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70A388"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180325">
        <w:rPr>
          <w:rFonts w:hint="eastAsia"/>
          <w:b/>
          <w:noProof/>
          <w:sz w:val="24"/>
          <w:lang w:eastAsia="zh-CN"/>
        </w:rPr>
        <w:t>8</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CA6ECE">
        <w:rPr>
          <w:rFonts w:hint="eastAsia"/>
          <w:b/>
          <w:noProof/>
          <w:sz w:val="24"/>
          <w:lang w:eastAsia="zh-CN"/>
        </w:rPr>
        <w:t>2193</w:t>
      </w:r>
    </w:p>
    <w:p w14:paraId="4E9C4F72" w14:textId="3C20B813" w:rsidR="0093789A" w:rsidRDefault="00180325" w:rsidP="0093789A">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2EB5"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180325">
                <w:rPr>
                  <w:rFonts w:hint="eastAsia"/>
                  <w:b/>
                  <w:noProof/>
                  <w:sz w:val="28"/>
                  <w:lang w:eastAsia="zh-CN"/>
                </w:rPr>
                <w:t>3</w:t>
              </w:r>
              <w:r w:rsidR="00D9619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58A1" w:rsidR="001E41F3" w:rsidRPr="00410371" w:rsidRDefault="00CA6ECE" w:rsidP="00547111">
            <w:pPr>
              <w:pStyle w:val="CRCoverPage"/>
              <w:spacing w:after="0"/>
              <w:rPr>
                <w:noProof/>
              </w:rPr>
            </w:pPr>
            <w:r>
              <w:rPr>
                <w:rFonts w:hint="eastAsia"/>
                <w:b/>
                <w:noProof/>
                <w:sz w:val="28"/>
                <w:lang w:eastAsia="zh-CN"/>
              </w:rPr>
              <w:t>4025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A5DA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304215">
                <w:rPr>
                  <w:rFonts w:hint="eastAsia"/>
                  <w:b/>
                  <w:noProof/>
                  <w:sz w:val="28"/>
                  <w:lang w:eastAsia="zh-CN"/>
                </w:rPr>
                <w:t>6</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6C960" w:rsidR="001E41F3" w:rsidRDefault="00180325">
            <w:pPr>
              <w:pStyle w:val="CRCoverPage"/>
              <w:spacing w:after="0"/>
              <w:ind w:left="100"/>
              <w:rPr>
                <w:noProof/>
              </w:rPr>
            </w:pPr>
            <w:r>
              <w:rPr>
                <w:lang w:eastAsia="zh-CN"/>
              </w:rPr>
              <w:t>S</w:t>
            </w:r>
            <w:r>
              <w:rPr>
                <w:rFonts w:hint="eastAsia"/>
                <w:lang w:eastAsia="zh-CN"/>
              </w:rPr>
              <w:t>upport of reporting coarse location for NB 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545E" w:rsidR="001E41F3" w:rsidRDefault="00180325">
            <w:pPr>
              <w:pStyle w:val="CRCoverPage"/>
              <w:spacing w:after="0"/>
              <w:ind w:left="100"/>
              <w:rPr>
                <w:noProof/>
              </w:rPr>
            </w:pPr>
            <w:r>
              <w:rPr>
                <w:rFonts w:hint="eastAsia"/>
                <w:lang w:eastAsia="zh-CN"/>
              </w:rPr>
              <w:t>TEI18</w:t>
            </w:r>
            <w:r w:rsidR="002B4876">
              <w:rPr>
                <w:rFonts w:hint="eastAsia"/>
                <w:lang w:eastAsia="zh-CN"/>
              </w:rPr>
              <w:t xml:space="preserve">, </w:t>
            </w:r>
            <w:r w:rsidR="002B4876" w:rsidRPr="00180325">
              <w:rPr>
                <w:lang w:eastAsia="zh-CN"/>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1D288" w:rsidR="001E41F3" w:rsidRDefault="007506B3">
            <w:pPr>
              <w:pStyle w:val="CRCoverPage"/>
              <w:spacing w:after="0"/>
              <w:ind w:left="100"/>
              <w:rPr>
                <w:noProof/>
                <w:lang w:eastAsia="zh-CN"/>
              </w:rPr>
            </w:pPr>
            <w:r>
              <w:t>202</w:t>
            </w:r>
            <w:r w:rsidR="00F532FB">
              <w:t>4</w:t>
            </w:r>
            <w:r>
              <w:t>-</w:t>
            </w:r>
            <w:r w:rsidR="00F532FB">
              <w:t>0</w:t>
            </w:r>
            <w:r w:rsidR="00304215">
              <w:rPr>
                <w:rFonts w:hint="eastAsia"/>
                <w:lang w:eastAsia="zh-CN"/>
              </w:rPr>
              <w:t>4</w:t>
            </w:r>
            <w:r w:rsidR="00A826CE">
              <w:t>-</w:t>
            </w:r>
            <w:r w:rsidR="00304215">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D323" w14:textId="77777777" w:rsidR="00304215" w:rsidRDefault="00304215" w:rsidP="00304215">
            <w:pPr>
              <w:pStyle w:val="CRCoverPage"/>
              <w:spacing w:after="0"/>
              <w:ind w:left="100"/>
              <w:rPr>
                <w:noProof/>
                <w:lang w:eastAsia="zh-CN"/>
              </w:rPr>
            </w:pPr>
            <w:r>
              <w:rPr>
                <w:rFonts w:hint="eastAsia"/>
                <w:noProof/>
                <w:lang w:eastAsia="zh-CN"/>
              </w:rPr>
              <w:t>As per agreed SA2 CR (S2-2403493, CR#3762), in order to resolve the location verification when NB IoT devices performs the satellite access, security mode control procedure is enhanced to support coarse location reproting.</w:t>
            </w:r>
          </w:p>
          <w:p w14:paraId="0958B631" w14:textId="77777777" w:rsidR="00304215" w:rsidRDefault="00304215" w:rsidP="00304215">
            <w:pPr>
              <w:pStyle w:val="CRCoverPage"/>
              <w:spacing w:after="0"/>
              <w:ind w:left="100"/>
              <w:rPr>
                <w:noProof/>
                <w:lang w:eastAsia="zh-CN"/>
              </w:rPr>
            </w:pPr>
          </w:p>
          <w:p w14:paraId="2B522C6D" w14:textId="6FCA095B" w:rsidR="00304215" w:rsidRDefault="00304215" w:rsidP="00304215">
            <w:pPr>
              <w:pStyle w:val="CRCoverPage"/>
              <w:spacing w:after="0"/>
              <w:ind w:left="100"/>
              <w:rPr>
                <w:noProof/>
                <w:lang w:eastAsia="zh-CN"/>
              </w:rPr>
            </w:pPr>
            <w:r>
              <w:rPr>
                <w:noProof/>
                <w:lang w:eastAsia="zh-CN"/>
              </w:rPr>
              <w:t>T</w:t>
            </w:r>
            <w:r>
              <w:rPr>
                <w:rFonts w:hint="eastAsia"/>
                <w:noProof/>
                <w:lang w:eastAsia="zh-CN"/>
              </w:rPr>
              <w:t>his CR proposes to capture the following points</w:t>
            </w:r>
            <w:r w:rsidR="008F18BC">
              <w:rPr>
                <w:rFonts w:hint="eastAsia"/>
                <w:noProof/>
                <w:lang w:eastAsia="zh-CN"/>
              </w:rPr>
              <w:t xml:space="preserve"> to align with SA2 requirements</w:t>
            </w:r>
            <w:r>
              <w:rPr>
                <w:rFonts w:hint="eastAsia"/>
                <w:noProof/>
                <w:lang w:eastAsia="zh-CN"/>
              </w:rPr>
              <w:t>:</w:t>
            </w:r>
          </w:p>
          <w:p w14:paraId="0A7F1509" w14:textId="77777777" w:rsidR="00304215" w:rsidRDefault="00304215" w:rsidP="00304215">
            <w:pPr>
              <w:pStyle w:val="CRCoverPage"/>
              <w:numPr>
                <w:ilvl w:val="0"/>
                <w:numId w:val="42"/>
              </w:numPr>
              <w:spacing w:after="0"/>
              <w:rPr>
                <w:noProof/>
                <w:lang w:eastAsia="zh-CN"/>
              </w:rPr>
            </w:pPr>
            <w:r>
              <w:rPr>
                <w:noProof/>
                <w:lang w:eastAsia="zh-CN"/>
              </w:rPr>
              <w:t>T</w:t>
            </w:r>
            <w:r>
              <w:rPr>
                <w:rFonts w:hint="eastAsia"/>
                <w:noProof/>
                <w:lang w:eastAsia="zh-CN"/>
              </w:rPr>
              <w:t>he UE sends the capability supporting to report the coarse location to the MME in the attach request message.</w:t>
            </w:r>
          </w:p>
          <w:p w14:paraId="4856C007" w14:textId="77777777" w:rsidR="00304215" w:rsidRDefault="00304215" w:rsidP="00304215">
            <w:pPr>
              <w:pStyle w:val="CRCoverPage"/>
              <w:numPr>
                <w:ilvl w:val="0"/>
                <w:numId w:val="42"/>
              </w:numPr>
              <w:spacing w:after="0"/>
              <w:rPr>
                <w:noProof/>
                <w:lang w:eastAsia="zh-CN"/>
              </w:rPr>
            </w:pPr>
            <w:r>
              <w:rPr>
                <w:rFonts w:hint="eastAsia"/>
                <w:noProof/>
                <w:lang w:eastAsia="zh-CN"/>
              </w:rPr>
              <w:t xml:space="preserve">The MME requests the UE to send coarse location in </w:t>
            </w:r>
            <w:r>
              <w:rPr>
                <w:noProof/>
                <w:lang w:eastAsia="zh-CN"/>
              </w:rPr>
              <w:t>the</w:t>
            </w:r>
            <w:r>
              <w:rPr>
                <w:rFonts w:hint="eastAsia"/>
                <w:noProof/>
                <w:lang w:eastAsia="zh-CN"/>
              </w:rPr>
              <w:t xml:space="preserve"> security mode command message.</w:t>
            </w:r>
          </w:p>
          <w:p w14:paraId="4311AA81" w14:textId="77777777" w:rsidR="00304215" w:rsidRDefault="00304215" w:rsidP="00304215">
            <w:pPr>
              <w:pStyle w:val="CRCoverPage"/>
              <w:numPr>
                <w:ilvl w:val="0"/>
                <w:numId w:val="42"/>
              </w:numPr>
              <w:spacing w:after="0"/>
              <w:rPr>
                <w:noProof/>
                <w:lang w:eastAsia="zh-CN"/>
              </w:rPr>
            </w:pPr>
            <w:r>
              <w:rPr>
                <w:noProof/>
                <w:lang w:eastAsia="zh-CN"/>
              </w:rPr>
              <w:t>T</w:t>
            </w:r>
            <w:r>
              <w:rPr>
                <w:rFonts w:hint="eastAsia"/>
                <w:noProof/>
                <w:lang w:eastAsia="zh-CN"/>
              </w:rPr>
              <w:t>he UE reports the coarse location in the security mode complete message.</w:t>
            </w:r>
          </w:p>
          <w:p w14:paraId="30AE2C1C" w14:textId="08FD8F6E" w:rsidR="00411D5F" w:rsidRPr="00E04AB4" w:rsidRDefault="00411D5F" w:rsidP="00304215">
            <w:pPr>
              <w:pStyle w:val="CRCoverPage"/>
              <w:numPr>
                <w:ilvl w:val="0"/>
                <w:numId w:val="42"/>
              </w:numPr>
              <w:spacing w:after="0"/>
              <w:rPr>
                <w:noProof/>
                <w:lang w:eastAsia="zh-CN"/>
              </w:rPr>
            </w:pPr>
            <w:r>
              <w:rPr>
                <w:rFonts w:hint="eastAsia"/>
                <w:noProof/>
                <w:lang w:eastAsia="zh-CN"/>
              </w:rPr>
              <w:t xml:space="preserve">IEs and coding part </w:t>
            </w:r>
            <w:r w:rsidR="00CA26A9">
              <w:rPr>
                <w:rFonts w:hint="eastAsia"/>
                <w:noProof/>
                <w:lang w:eastAsia="zh-CN"/>
              </w:rPr>
              <w:t xml:space="preserve">are provided </w:t>
            </w:r>
            <w:r>
              <w:rPr>
                <w:rFonts w:hint="eastAsia"/>
                <w:noProof/>
                <w:lang w:eastAsia="zh-CN"/>
              </w:rPr>
              <w:t>for reporting the UE coarse location.</w:t>
            </w:r>
          </w:p>
          <w:p w14:paraId="708AA7DE" w14:textId="37669A86" w:rsidR="00304215" w:rsidRDefault="00304215" w:rsidP="00304215">
            <w:pPr>
              <w:pStyle w:val="CRCoverPage"/>
              <w:spacing w:after="0"/>
              <w:ind w:left="100"/>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6E82A" w14:textId="77777777" w:rsidR="00304215" w:rsidRDefault="00304215" w:rsidP="00304215">
            <w:pPr>
              <w:pStyle w:val="CRCoverPage"/>
              <w:spacing w:after="0"/>
              <w:ind w:left="100"/>
              <w:rPr>
                <w:noProof/>
                <w:lang w:eastAsia="zh-CN"/>
              </w:rPr>
            </w:pPr>
            <w:r>
              <w:rPr>
                <w:noProof/>
                <w:lang w:eastAsia="zh-CN"/>
              </w:rPr>
              <w:t>E</w:t>
            </w:r>
            <w:r>
              <w:rPr>
                <w:rFonts w:hint="eastAsia"/>
                <w:noProof/>
                <w:lang w:eastAsia="zh-CN"/>
              </w:rPr>
              <w:t>nhance attach request message and security mode control procedure to support reporting the coarse location.</w:t>
            </w:r>
          </w:p>
          <w:p w14:paraId="31C656EC" w14:textId="57A22479" w:rsidR="00304215" w:rsidRDefault="00304215" w:rsidP="00304215">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D46AA" w:rsidR="00304215" w:rsidRDefault="00304215" w:rsidP="00304215">
            <w:pPr>
              <w:pStyle w:val="CRCoverPage"/>
              <w:spacing w:after="0"/>
              <w:ind w:left="100"/>
            </w:pPr>
            <w:r>
              <w:rPr>
                <w:rFonts w:hint="eastAsia"/>
                <w:noProof/>
                <w:lang w:eastAsia="zh-CN"/>
              </w:rPr>
              <w:t>SA2 requirments on reporting coarse location is not captured in stage 3 specification, thus location verification for NB IoT devices is not supported.</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DB093" w:rsidR="00304215" w:rsidRDefault="00A6373A" w:rsidP="00304215">
            <w:pPr>
              <w:pStyle w:val="CRCoverPage"/>
              <w:spacing w:after="0"/>
              <w:ind w:left="100"/>
              <w:rPr>
                <w:noProof/>
              </w:rPr>
            </w:pPr>
            <w:r>
              <w:rPr>
                <w:rFonts w:hint="eastAsia"/>
                <w:noProof/>
                <w:lang w:eastAsia="zh-CN"/>
              </w:rPr>
              <w:t xml:space="preserve">5.4.3.2, </w:t>
            </w:r>
            <w:r w:rsidR="00F441B0">
              <w:rPr>
                <w:rFonts w:hint="eastAsia"/>
                <w:noProof/>
                <w:lang w:eastAsia="zh-CN"/>
              </w:rPr>
              <w:t>5.4.3.3, 5.5.1.2.2, 5.5.3.2.2, 5.5.3.3.2, 8.2.20.1, 8.2.20.x (new), 8.2.21.1, 8.2.21.x (new), 9.9.3.34, 9.9.3.x (new), 9.9.3.y (new)</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4215" w:rsidRDefault="00304215" w:rsidP="00304215">
            <w:pPr>
              <w:pStyle w:val="CRCoverPage"/>
              <w:spacing w:after="0"/>
              <w:ind w:left="100"/>
              <w:rPr>
                <w:noProof/>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E97">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C7B3F9" w14:textId="77777777" w:rsidR="00FC2481" w:rsidRPr="00BC508A" w:rsidRDefault="00FC2481" w:rsidP="00FC2481">
      <w:pPr>
        <w:pStyle w:val="40"/>
      </w:pPr>
      <w:bookmarkStart w:id="1" w:name="_Toc162960168"/>
      <w:bookmarkStart w:id="2" w:name="_Toc20217914"/>
      <w:bookmarkStart w:id="3" w:name="_Toc27743799"/>
      <w:bookmarkStart w:id="4" w:name="_Toc35959370"/>
      <w:bookmarkStart w:id="5" w:name="_Toc45202801"/>
      <w:bookmarkStart w:id="6" w:name="_Toc45700177"/>
      <w:bookmarkStart w:id="7" w:name="_Toc51919913"/>
      <w:bookmarkStart w:id="8" w:name="_Toc68250973"/>
      <w:bookmarkStart w:id="9" w:name="_Toc155127559"/>
      <w:bookmarkStart w:id="10" w:name="_Toc155372057"/>
      <w:bookmarkStart w:id="11" w:name="_Toc155372113"/>
      <w:bookmarkStart w:id="12" w:name="_Toc20232646"/>
      <w:bookmarkStart w:id="13" w:name="_Toc27746739"/>
      <w:bookmarkStart w:id="14" w:name="_Toc36212921"/>
      <w:bookmarkStart w:id="15" w:name="_Toc36657098"/>
      <w:bookmarkStart w:id="16" w:name="_Toc45286762"/>
      <w:bookmarkStart w:id="17" w:name="_Toc51948031"/>
      <w:bookmarkStart w:id="18" w:name="_Toc51949123"/>
      <w:bookmarkStart w:id="19" w:name="_Toc155372346"/>
      <w:bookmarkStart w:id="20" w:name="_Toc146295267"/>
      <w:bookmarkStart w:id="21" w:name="_Toc19634061"/>
      <w:bookmarkStart w:id="22" w:name="_Toc44862899"/>
      <w:bookmarkStart w:id="23" w:name="_Toc146090911"/>
      <w:bookmarkStart w:id="24" w:name="_Toc19634093"/>
      <w:bookmarkStart w:id="25" w:name="_Toc44862931"/>
      <w:bookmarkStart w:id="26" w:name="_Toc146090943"/>
      <w:bookmarkStart w:id="27" w:name="_Toc146237840"/>
      <w:bookmarkStart w:id="28" w:name="_Toc26193027"/>
      <w:bookmarkStart w:id="29" w:name="_Toc26193099"/>
      <w:bookmarkStart w:id="30" w:name="_Toc35266502"/>
      <w:bookmarkStart w:id="31" w:name="_Toc43195261"/>
      <w:bookmarkStart w:id="32" w:name="_Toc45264015"/>
      <w:bookmarkStart w:id="33" w:name="_Toc92299357"/>
      <w:bookmarkStart w:id="34" w:name="_Toc146237859"/>
      <w:bookmarkStart w:id="35" w:name="_Toc20232433"/>
      <w:bookmarkStart w:id="36" w:name="_Toc27746519"/>
      <w:bookmarkStart w:id="37" w:name="_Toc36212699"/>
      <w:bookmarkStart w:id="38" w:name="_Toc36656876"/>
      <w:bookmarkStart w:id="39" w:name="_Toc45286537"/>
      <w:bookmarkStart w:id="40" w:name="_Toc51947804"/>
      <w:bookmarkStart w:id="41" w:name="_Toc51948896"/>
      <w:bookmarkStart w:id="42" w:name="_Toc131395811"/>
      <w:bookmarkStart w:id="43" w:name="_Toc20232435"/>
      <w:bookmarkStart w:id="44" w:name="_Toc27746521"/>
      <w:bookmarkStart w:id="45" w:name="_Toc36212701"/>
      <w:bookmarkStart w:id="46" w:name="_Toc36656878"/>
      <w:bookmarkStart w:id="47" w:name="_Toc45286539"/>
      <w:bookmarkStart w:id="48" w:name="_Toc51947806"/>
      <w:bookmarkStart w:id="49" w:name="_Toc51948898"/>
      <w:bookmarkStart w:id="50" w:name="_Toc131395813"/>
      <w:bookmarkStart w:id="51" w:name="_Toc131395814"/>
      <w:bookmarkStart w:id="52" w:name="_Toc20232673"/>
      <w:bookmarkStart w:id="53" w:name="_Toc27746775"/>
      <w:bookmarkStart w:id="54" w:name="_Toc36212957"/>
      <w:bookmarkStart w:id="55" w:name="_Toc36657134"/>
      <w:bookmarkStart w:id="56" w:name="_Toc45286798"/>
      <w:bookmarkStart w:id="57" w:name="_Toc51948067"/>
      <w:bookmarkStart w:id="58" w:name="_Toc51949159"/>
      <w:bookmarkStart w:id="59" w:name="_Toc131398285"/>
      <w:bookmarkStart w:id="60" w:name="_Toc131398287"/>
      <w:bookmarkStart w:id="61" w:name="_Toc20209055"/>
      <w:bookmarkStart w:id="62" w:name="_Toc27581300"/>
      <w:bookmarkStart w:id="63" w:name="_Toc36113451"/>
      <w:bookmarkStart w:id="64" w:name="_Toc45212709"/>
      <w:bookmarkStart w:id="65" w:name="_Toc51932222"/>
      <w:bookmarkStart w:id="66" w:name="_Toc146249884"/>
      <w:bookmarkStart w:id="67" w:name="_Toc20209078"/>
      <w:bookmarkStart w:id="68" w:name="_Toc27581326"/>
      <w:bookmarkStart w:id="69" w:name="_Toc36113477"/>
      <w:bookmarkStart w:id="70" w:name="_Toc45212735"/>
      <w:bookmarkStart w:id="71" w:name="_Toc51932248"/>
      <w:bookmarkStart w:id="72" w:name="_Toc146249911"/>
      <w:bookmarkStart w:id="73" w:name="_Toc20232391"/>
      <w:bookmarkStart w:id="74" w:name="_Toc27746477"/>
      <w:bookmarkStart w:id="75" w:name="_Toc36212657"/>
      <w:bookmarkStart w:id="76" w:name="_Toc36656834"/>
      <w:bookmarkStart w:id="77" w:name="_Toc45286495"/>
      <w:bookmarkStart w:id="78" w:name="_Toc51947762"/>
      <w:bookmarkStart w:id="79" w:name="_Toc51948854"/>
      <w:bookmarkStart w:id="80" w:name="_Toc146294942"/>
      <w:bookmarkStart w:id="81" w:name="_Toc20232675"/>
      <w:bookmarkStart w:id="82" w:name="_Toc27746777"/>
      <w:bookmarkStart w:id="83" w:name="_Toc36212959"/>
      <w:bookmarkStart w:id="84" w:name="_Toc36657136"/>
      <w:bookmarkStart w:id="85" w:name="_Toc45286800"/>
      <w:bookmarkStart w:id="86" w:name="_Toc51948069"/>
      <w:bookmarkStart w:id="87" w:name="_Toc51949161"/>
      <w:bookmarkStart w:id="88" w:name="_Toc131396083"/>
      <w:bookmarkStart w:id="89" w:name="_Toc517469172"/>
      <w:bookmarkStart w:id="90" w:name="_Toc26193014"/>
      <w:bookmarkStart w:id="91" w:name="_Toc26193086"/>
      <w:bookmarkStart w:id="92" w:name="_Toc35266489"/>
      <w:bookmarkStart w:id="93" w:name="_Toc43195248"/>
      <w:bookmarkStart w:id="94" w:name="_Toc45264002"/>
      <w:bookmarkStart w:id="95" w:name="_Toc92299344"/>
      <w:bookmarkStart w:id="96" w:name="_Toc123630306"/>
      <w:bookmarkStart w:id="97" w:name="_Toc114484699"/>
      <w:bookmarkStart w:id="98" w:name="_Hlk114581580"/>
      <w:bookmarkStart w:id="99" w:name="_Toc20232683"/>
      <w:bookmarkStart w:id="100" w:name="_Toc27746785"/>
      <w:bookmarkStart w:id="101" w:name="_Toc36212967"/>
      <w:bookmarkStart w:id="102" w:name="_Toc36657144"/>
      <w:bookmarkStart w:id="103" w:name="_Toc45286808"/>
      <w:bookmarkStart w:id="104" w:name="_Toc51948077"/>
      <w:bookmarkStart w:id="105" w:name="_Toc51949169"/>
      <w:bookmarkStart w:id="106" w:name="_Toc114476338"/>
      <w:bookmarkStart w:id="107" w:name="_Toc114485497"/>
      <w:bookmarkStart w:id="108" w:name="_Toc68203531"/>
      <w:bookmarkStart w:id="109" w:name="_Toc20217977"/>
      <w:bookmarkStart w:id="110" w:name="_Toc27743862"/>
      <w:bookmarkStart w:id="111" w:name="_Toc35959433"/>
      <w:bookmarkStart w:id="112" w:name="_Toc45202865"/>
      <w:bookmarkStart w:id="113" w:name="_Toc45700241"/>
      <w:bookmarkStart w:id="114" w:name="_Toc51919977"/>
      <w:bookmarkStart w:id="115" w:name="_Toc68251037"/>
      <w:bookmarkStart w:id="116" w:name="_Toc114844022"/>
      <w:bookmarkStart w:id="117" w:name="_Toc35266510"/>
      <w:bookmarkStart w:id="118" w:name="_Toc43195269"/>
      <w:bookmarkStart w:id="119" w:name="_Toc45264023"/>
      <w:bookmarkStart w:id="120" w:name="_Toc92299365"/>
      <w:bookmarkStart w:id="121" w:name="_Toc155373640"/>
      <w:r w:rsidRPr="00BC508A">
        <w:t>5.4.3.2</w:t>
      </w:r>
      <w:r w:rsidRPr="00BC508A">
        <w:tab/>
        <w:t>NAS security mode control initiation by the network</w:t>
      </w:r>
      <w:bookmarkEnd w:id="1"/>
    </w:p>
    <w:p w14:paraId="165057E3" w14:textId="77777777" w:rsidR="00FC2481" w:rsidRPr="00BC508A" w:rsidRDefault="00FC2481" w:rsidP="00FC2481">
      <w:r w:rsidRPr="00BC508A">
        <w:t>The MME initiates the NAS security mode control procedure by sending a SECURITY MODE COMMAND message to the UE and starting timer T3460 (see example in figure 5.4.3.2.1).</w:t>
      </w:r>
    </w:p>
    <w:p w14:paraId="23485FAE" w14:textId="77777777" w:rsidR="00FC2481" w:rsidRPr="00BC508A" w:rsidRDefault="00FC2481" w:rsidP="00FC2481">
      <w:r w:rsidRPr="00BC508A">
        <w:t>The MME shall reset the downlink NAS COUNT counter and use it to integrity protect the initial SECURITY MODE COMMAND message if the security mode control procedure is initiated:</w:t>
      </w:r>
    </w:p>
    <w:p w14:paraId="2A8B633D" w14:textId="77777777" w:rsidR="00FC2481" w:rsidRPr="00BC508A" w:rsidRDefault="00FC2481" w:rsidP="00FC2481">
      <w:pPr>
        <w:pStyle w:val="B1"/>
      </w:pPr>
      <w:r w:rsidRPr="00BC508A">
        <w:t>-</w:t>
      </w:r>
      <w:r w:rsidRPr="00BC508A">
        <w:tab/>
        <w:t>to take into use the EPS security context created after a successful execution of the EPS authentication procedure;</w:t>
      </w:r>
    </w:p>
    <w:p w14:paraId="406AEA82" w14:textId="77777777" w:rsidR="00FC2481" w:rsidRPr="00BC508A" w:rsidRDefault="00FC2481" w:rsidP="00FC2481">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60B364C7" w14:textId="77777777" w:rsidR="00FC2481" w:rsidRPr="00BC508A" w:rsidRDefault="00FC2481" w:rsidP="00FC2481">
      <w:r w:rsidRPr="00BC508A">
        <w:t>The MME shall send the SECURITY MODE COMMAND message unciphered,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eKSI included in the message. The MME shall set the security header type of the message to "integrity protected with new EPS security context".</w:t>
      </w:r>
    </w:p>
    <w:p w14:paraId="5D2E012E" w14:textId="77777777" w:rsidR="00FC2481" w:rsidRPr="00BC508A" w:rsidRDefault="00FC2481" w:rsidP="00FC2481">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48F02836" w14:textId="77777777" w:rsidR="00FC2481" w:rsidRPr="00BC508A" w:rsidRDefault="00FC2481" w:rsidP="00FC2481">
      <w:pPr>
        <w:pStyle w:val="B1"/>
      </w:pPr>
      <w:r w:rsidRPr="00BC508A">
        <w:t>-</w:t>
      </w:r>
      <w:r w:rsidRPr="00BC508A">
        <w:tab/>
        <w:t>during an attach procedure for emergency bearer services if no shared EPS security context is available;</w:t>
      </w:r>
    </w:p>
    <w:p w14:paraId="40438C0A" w14:textId="77777777" w:rsidR="00FC2481" w:rsidRPr="00BC508A" w:rsidRDefault="00FC2481" w:rsidP="00FC2481">
      <w:pPr>
        <w:pStyle w:val="B1"/>
      </w:pPr>
      <w:r w:rsidRPr="00BC508A">
        <w:t>-</w:t>
      </w:r>
      <w:r w:rsidRPr="00BC508A">
        <w:tab/>
        <w:t>during an attach procedure for access to RLOS if no valid EPS security context is available;</w:t>
      </w:r>
    </w:p>
    <w:p w14:paraId="7A602F1A" w14:textId="77777777" w:rsidR="00FC2481" w:rsidRPr="00BC508A" w:rsidRDefault="00FC2481" w:rsidP="00FC2481">
      <w:pPr>
        <w:pStyle w:val="B1"/>
      </w:pPr>
      <w:r w:rsidRPr="00BC508A">
        <w:t>-</w:t>
      </w:r>
      <w:r w:rsidRPr="00BC508A">
        <w:tab/>
        <w:t>during a tracking area updating procedure for a UE that has a PDN connection for emergency bearer services if no shared EPS security context is available;</w:t>
      </w:r>
    </w:p>
    <w:p w14:paraId="56FBDF9F" w14:textId="77777777" w:rsidR="00FC2481" w:rsidRPr="00BC508A" w:rsidRDefault="00FC2481" w:rsidP="00FC2481">
      <w:pPr>
        <w:pStyle w:val="B1"/>
      </w:pPr>
      <w:r w:rsidRPr="00BC508A">
        <w:t>-</w:t>
      </w:r>
      <w:r w:rsidRPr="00BC508A">
        <w:tab/>
        <w:t>during a tracking area updating procedure for a UE that has a PDN connection for access to RLOS if no valid EPS security context is available;</w:t>
      </w:r>
    </w:p>
    <w:p w14:paraId="17BEB540" w14:textId="77777777" w:rsidR="00FC2481" w:rsidRPr="00BC508A" w:rsidRDefault="00FC2481" w:rsidP="00FC2481">
      <w:pPr>
        <w:pStyle w:val="B1"/>
      </w:pPr>
      <w:r w:rsidRPr="00BC508A">
        <w:t>-</w:t>
      </w:r>
      <w:r w:rsidRPr="00BC508A">
        <w:tab/>
        <w:t>during a service request procedure for a UE that has a PDN connection for emergency bearer services if no shared EPS security context is available;</w:t>
      </w:r>
    </w:p>
    <w:p w14:paraId="0A3C0D9A" w14:textId="77777777" w:rsidR="00FC2481" w:rsidRPr="00BC508A" w:rsidRDefault="00FC2481" w:rsidP="00FC2481">
      <w:pPr>
        <w:pStyle w:val="B1"/>
      </w:pPr>
      <w:r w:rsidRPr="00BC508A">
        <w:t>-</w:t>
      </w:r>
      <w:r w:rsidRPr="00BC508A">
        <w:tab/>
        <w:t>during a service request procedure for a UE that has a PDN connection for access to RLOS if no valid EPS security context is available;</w:t>
      </w:r>
    </w:p>
    <w:p w14:paraId="3CE28D02" w14:textId="77777777" w:rsidR="00FC2481" w:rsidRPr="00BC508A" w:rsidRDefault="00FC2481" w:rsidP="00FC2481">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5A486B2E" w14:textId="77777777" w:rsidR="00FC2481" w:rsidRPr="00BC508A" w:rsidRDefault="00FC2481" w:rsidP="00FC2481">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27449B4E" w14:textId="77777777" w:rsidR="00FC2481" w:rsidRPr="00BC508A" w:rsidRDefault="00FC2481" w:rsidP="00FC2481">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0E06BFC7" w14:textId="77777777" w:rsidR="00FC2481" w:rsidRPr="00BC508A" w:rsidRDefault="00FC2481" w:rsidP="00FC2481">
      <w:pPr>
        <w:pStyle w:val="B1"/>
      </w:pPr>
      <w:r w:rsidRPr="00BC508A">
        <w:t>-</w:t>
      </w:r>
      <w:r w:rsidRPr="00BC508A">
        <w:tab/>
        <w:t>during an attach procedure for emergency bearer services;</w:t>
      </w:r>
    </w:p>
    <w:p w14:paraId="33F7F0DD" w14:textId="77777777" w:rsidR="00FC2481" w:rsidRPr="00BC508A" w:rsidRDefault="00FC2481" w:rsidP="00FC2481">
      <w:pPr>
        <w:pStyle w:val="B1"/>
      </w:pPr>
      <w:r w:rsidRPr="00BC508A">
        <w:t>-</w:t>
      </w:r>
      <w:r w:rsidRPr="00BC508A">
        <w:tab/>
        <w:t>during an attach procedure for access to RLOS;</w:t>
      </w:r>
    </w:p>
    <w:p w14:paraId="49E01145" w14:textId="77777777" w:rsidR="00FC2481" w:rsidRPr="00BC508A" w:rsidRDefault="00FC2481" w:rsidP="00FC2481">
      <w:pPr>
        <w:pStyle w:val="B1"/>
      </w:pPr>
      <w:r w:rsidRPr="00BC508A">
        <w:t>-</w:t>
      </w:r>
      <w:r w:rsidRPr="00BC508A">
        <w:tab/>
        <w:t>during a tracking area updating procedure when the UE has a PDN connection for emergency bearer services;</w:t>
      </w:r>
    </w:p>
    <w:p w14:paraId="34036CBE" w14:textId="77777777" w:rsidR="00FC2481" w:rsidRPr="00BC508A" w:rsidRDefault="00FC2481" w:rsidP="00FC2481">
      <w:pPr>
        <w:pStyle w:val="B1"/>
      </w:pPr>
      <w:r w:rsidRPr="00BC508A">
        <w:t>-</w:t>
      </w:r>
      <w:r w:rsidRPr="00BC508A">
        <w:tab/>
        <w:t>during a tracking area updating procedure when the UE has a PDN connection for access to RLOS;</w:t>
      </w:r>
    </w:p>
    <w:p w14:paraId="026F855A" w14:textId="77777777" w:rsidR="00FC2481" w:rsidRPr="00BC508A" w:rsidRDefault="00FC2481" w:rsidP="00FC2481">
      <w:pPr>
        <w:pStyle w:val="B1"/>
      </w:pPr>
      <w:r w:rsidRPr="00BC508A">
        <w:t>-</w:t>
      </w:r>
      <w:r w:rsidRPr="00BC508A">
        <w:tab/>
        <w:t>during a service request procedure when the UE has a PDN connection for emergency bearer services;</w:t>
      </w:r>
    </w:p>
    <w:p w14:paraId="0B5B7663" w14:textId="77777777" w:rsidR="00FC2481" w:rsidRPr="00BC508A" w:rsidRDefault="00FC2481" w:rsidP="00FC2481">
      <w:pPr>
        <w:pStyle w:val="B1"/>
      </w:pPr>
      <w:r w:rsidRPr="00BC508A">
        <w:t>-</w:t>
      </w:r>
      <w:r w:rsidRPr="00BC508A">
        <w:tab/>
        <w:t>during a service request procedure when the UE has a PDN connection for access to RLOS;</w:t>
      </w:r>
    </w:p>
    <w:p w14:paraId="4ED95948" w14:textId="77777777" w:rsidR="00FC2481" w:rsidRPr="00BC508A" w:rsidRDefault="00FC2481" w:rsidP="00FC2481">
      <w:pPr>
        <w:pStyle w:val="B1"/>
      </w:pPr>
      <w:r w:rsidRPr="00BC508A">
        <w:lastRenderedPageBreak/>
        <w:t>-</w:t>
      </w:r>
      <w:r w:rsidRPr="00BC508A">
        <w:tab/>
        <w:t>after an authentication procedure when the UE has a PDN connection for emergency bearer services or is establishing a PDN connection for emergency bearer services; or</w:t>
      </w:r>
    </w:p>
    <w:p w14:paraId="0342FB2A" w14:textId="77777777" w:rsidR="00FC2481" w:rsidRPr="00BC508A" w:rsidRDefault="00FC2481" w:rsidP="00FC2481">
      <w:pPr>
        <w:pStyle w:val="B1"/>
      </w:pPr>
      <w:r w:rsidRPr="00BC508A">
        <w:t>-</w:t>
      </w:r>
      <w:r w:rsidRPr="00BC508A">
        <w:tab/>
        <w:t>after an authentication procedure when the UE has a PDN connection for access to RLOS or is establishing a PDN connection for access to RLOS.</w:t>
      </w:r>
    </w:p>
    <w:p w14:paraId="3BAA208C" w14:textId="77777777" w:rsidR="00FC2481" w:rsidRPr="00BC508A" w:rsidRDefault="00FC2481" w:rsidP="00FC2481">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08AF6DBC" w14:textId="77777777" w:rsidR="00FC2481" w:rsidRPr="00BC508A" w:rsidRDefault="00FC2481" w:rsidP="00FC2481">
      <w:r w:rsidRPr="00BC508A">
        <w:t>Upon receipt of a TRACKING AREA UPDATE REQUEST message including a GPRS ciphering key sequence number IE, if the MME does not have the valid current EPS security context indicated by the UE, the MME shall either:</w:t>
      </w:r>
    </w:p>
    <w:p w14:paraId="4D118BBB" w14:textId="77777777" w:rsidR="00FC2481" w:rsidRPr="00BC508A" w:rsidRDefault="00FC2481" w:rsidP="00FC2481">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352A54E2" w14:textId="77777777" w:rsidR="00FC2481" w:rsidRPr="00BC508A" w:rsidRDefault="00FC2481" w:rsidP="00FC2481">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340734AC" w14:textId="77777777" w:rsidR="00FC2481" w:rsidRPr="00BC508A" w:rsidRDefault="00FC2481" w:rsidP="00FC2481">
      <w:r w:rsidRPr="00BC508A">
        <w:t xml:space="preserve">While having a </w:t>
      </w:r>
      <w:r w:rsidRPr="00BC508A">
        <w:rPr>
          <w:lang w:eastAsia="ko-KR"/>
        </w:rPr>
        <w:t xml:space="preserve">current mapped </w:t>
      </w:r>
      <w:r w:rsidRPr="00BC508A">
        <w:t>EPS security context with the UE, if the MME wants to take the native EPS security context into use, the MME shall include the eKSI that indicates the native EPS security context in the SECURITY MODE COMMAND message.</w:t>
      </w:r>
    </w:p>
    <w:p w14:paraId="137C8AC5" w14:textId="77777777" w:rsidR="00FC2481" w:rsidRPr="00BC508A" w:rsidRDefault="00FC2481" w:rsidP="00FC2481">
      <w:r w:rsidRPr="00BC508A">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BC508A">
        <w:rPr>
          <w:vertAlign w:val="subscript"/>
        </w:rPr>
        <w:t>UE</w:t>
      </w:r>
      <w:r w:rsidRPr="00BC508A">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BE46AB4" w14:textId="77777777" w:rsidR="00FC2481" w:rsidRPr="00BC508A" w:rsidRDefault="00FC2481" w:rsidP="00FC2481">
      <w:r w:rsidRPr="00BC508A">
        <w:rPr>
          <w:lang w:eastAsia="zh-CN"/>
        </w:rPr>
        <w:t xml:space="preserve">The MME shall include both the </w:t>
      </w:r>
      <w:r w:rsidRPr="00BC508A">
        <w:t>nonce</w:t>
      </w:r>
      <w:r w:rsidRPr="00BC508A">
        <w:rPr>
          <w:vertAlign w:val="subscript"/>
        </w:rPr>
        <w:t>MME</w:t>
      </w:r>
      <w:r w:rsidRPr="00BC508A">
        <w:t xml:space="preserve"> and the nonce</w:t>
      </w:r>
      <w:r w:rsidRPr="00BC508A">
        <w:rPr>
          <w:vertAlign w:val="subscript"/>
        </w:rPr>
        <w:t>UE</w:t>
      </w:r>
      <w:r w:rsidRPr="00BC508A">
        <w:rPr>
          <w:lang w:eastAsia="zh-CN"/>
        </w:rPr>
        <w:t xml:space="preserve"> when creating a mapped EPS security context during inter-system change </w:t>
      </w:r>
      <w:r w:rsidRPr="00BC508A">
        <w:t>from A/Gb mode to S1 mode or Iu mode to S1 mode in EMM-IDLE mode.</w:t>
      </w:r>
    </w:p>
    <w:p w14:paraId="74DE4BA3" w14:textId="77777777" w:rsidR="00FC2481" w:rsidRPr="00BC508A" w:rsidRDefault="00FC2481" w:rsidP="00FC2481">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0F089AAA" w14:textId="77777777" w:rsidR="00FC2481" w:rsidRPr="00BC508A" w:rsidRDefault="00FC2481" w:rsidP="00FC2481">
      <w:r w:rsidRPr="00BC508A">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58221558" w14:textId="77777777" w:rsidR="00FC2481" w:rsidRPr="00BC508A" w:rsidRDefault="00FC2481" w:rsidP="00FC2481">
      <w:r w:rsidRPr="00BC508A">
        <w:t>Additionally, the MME may request the UE to include its IMEISV in the SECURITY MODE COMPLETE message.</w:t>
      </w:r>
    </w:p>
    <w:p w14:paraId="2E99A38B" w14:textId="77777777" w:rsidR="00FC2481" w:rsidRPr="00BC508A" w:rsidRDefault="00FC2481" w:rsidP="00FC2481">
      <w:pPr>
        <w:pStyle w:val="NO"/>
      </w:pPr>
      <w:r w:rsidRPr="00BC508A">
        <w:t>NOTE 2:</w:t>
      </w:r>
      <w:r w:rsidRPr="00BC508A">
        <w:tab/>
        <w:t>The AS and NAS security capabilities will be the same, i.e. if the UE supports one algorithm for NAS, the same algorithm is also supported for AS.</w:t>
      </w:r>
    </w:p>
    <w:p w14:paraId="5723C56A" w14:textId="77777777" w:rsidR="00FC2481" w:rsidRPr="00BC508A" w:rsidRDefault="00FC2481" w:rsidP="00FC2481">
      <w:r w:rsidRPr="00BC508A">
        <w:t>If:</w:t>
      </w:r>
    </w:p>
    <w:p w14:paraId="12595D03" w14:textId="77777777" w:rsidR="00FC2481" w:rsidRPr="00BC508A" w:rsidRDefault="00FC2481" w:rsidP="00FC2481">
      <w:pPr>
        <w:pStyle w:val="B1"/>
      </w:pPr>
      <w:r w:rsidRPr="00BC508A">
        <w:t>-</w:t>
      </w:r>
      <w:r w:rsidRPr="00BC508A">
        <w:tab/>
        <w:t>the NAS security mode control procedure is initiated during an ongoing attach procedure in WB-S1 mode;</w:t>
      </w:r>
    </w:p>
    <w:p w14:paraId="0951E5FA" w14:textId="77777777" w:rsidR="00FC2481" w:rsidRPr="00BC508A" w:rsidRDefault="00FC2481" w:rsidP="00FC2481">
      <w:pPr>
        <w:pStyle w:val="B1"/>
      </w:pPr>
      <w:r w:rsidRPr="00BC508A">
        <w:t>-</w:t>
      </w:r>
      <w:r w:rsidRPr="00BC508A">
        <w:tab/>
        <w:t>the network supports RACS;</w:t>
      </w:r>
    </w:p>
    <w:p w14:paraId="25F06FE7" w14:textId="77777777" w:rsidR="00FC2481" w:rsidRPr="00BC508A" w:rsidRDefault="00FC2481" w:rsidP="00FC2481">
      <w:pPr>
        <w:pStyle w:val="B1"/>
      </w:pPr>
      <w:r w:rsidRPr="00BC508A">
        <w:t>-</w:t>
      </w:r>
      <w:r w:rsidRPr="00BC508A">
        <w:tab/>
        <w:t>the UE has set the RACS bit to "RACS supported" in the UE network capability IE of the ATTACH REQUEST message; and</w:t>
      </w:r>
    </w:p>
    <w:p w14:paraId="1401C0B8" w14:textId="77777777" w:rsidR="00FC2481" w:rsidRPr="00BC508A" w:rsidRDefault="00FC2481" w:rsidP="00FC2481">
      <w:pPr>
        <w:pStyle w:val="B1"/>
      </w:pPr>
      <w:r w:rsidRPr="00BC508A">
        <w:t>-</w:t>
      </w:r>
      <w:r w:rsidRPr="00BC508A">
        <w:tab/>
        <w:t>the UE has set the URCIDA bit to "UE radio capability ID available" in the UE radio capability ID availability IE of the ATTACH REQUEST message,</w:t>
      </w:r>
    </w:p>
    <w:p w14:paraId="224B177B" w14:textId="77777777" w:rsidR="00FC2481" w:rsidRPr="00BC508A" w:rsidRDefault="00FC2481" w:rsidP="00FC2481">
      <w:r w:rsidRPr="00BC508A">
        <w:lastRenderedPageBreak/>
        <w:t>then the MME shall request the UE to include its UE radio capability ID in the SECURITY MODE COMPLETE message.</w:t>
      </w:r>
    </w:p>
    <w:p w14:paraId="35D08BD9" w14:textId="77777777" w:rsidR="00FC2481" w:rsidRPr="00BC508A" w:rsidRDefault="00FC2481" w:rsidP="00FC2481">
      <w:r w:rsidRPr="00BC508A">
        <w:t>If:</w:t>
      </w:r>
    </w:p>
    <w:p w14:paraId="1C91C639" w14:textId="77777777" w:rsidR="00FC2481" w:rsidRPr="00BC508A" w:rsidRDefault="00FC2481" w:rsidP="00FC2481">
      <w:pPr>
        <w:pStyle w:val="B1"/>
      </w:pPr>
      <w:r w:rsidRPr="00BC508A">
        <w:t>-</w:t>
      </w:r>
      <w:r w:rsidRPr="00BC508A">
        <w:tab/>
        <w:t>the NAS security mode control procedure is initiated during an ongoing tracking area updating procedure in WB-S1 mode;</w:t>
      </w:r>
    </w:p>
    <w:p w14:paraId="1F6E29A3" w14:textId="77777777" w:rsidR="00FC2481" w:rsidRPr="00BC508A" w:rsidRDefault="00FC2481" w:rsidP="00FC2481">
      <w:pPr>
        <w:pStyle w:val="B1"/>
      </w:pPr>
      <w:r w:rsidRPr="00BC508A">
        <w:t>-</w:t>
      </w:r>
      <w:r w:rsidRPr="00BC508A">
        <w:tab/>
        <w:t>the network supports RACS;</w:t>
      </w:r>
    </w:p>
    <w:p w14:paraId="60401D24" w14:textId="77777777" w:rsidR="00FC2481" w:rsidRPr="00BC508A" w:rsidRDefault="00FC2481" w:rsidP="00FC2481">
      <w:pPr>
        <w:pStyle w:val="B1"/>
      </w:pPr>
      <w:r w:rsidRPr="00BC508A">
        <w:t>-</w:t>
      </w:r>
      <w:r w:rsidRPr="00BC508A">
        <w:tab/>
        <w:t>the UE has set the RACS bit to "RACS supported" in the UE network capability IE of the TRACKING AREA UPDATE REQUEST message; and</w:t>
      </w:r>
    </w:p>
    <w:p w14:paraId="16AAE07F" w14:textId="77777777" w:rsidR="00FC2481" w:rsidRPr="00BC508A" w:rsidRDefault="00FC2481" w:rsidP="00FC2481">
      <w:pPr>
        <w:pStyle w:val="B1"/>
      </w:pPr>
      <w:r w:rsidRPr="00BC508A">
        <w:t>-</w:t>
      </w:r>
      <w:r w:rsidRPr="00BC508A">
        <w:tab/>
        <w:t>the UE has set the URCIDA bit to "UE radio capability ID available" in the UE radio capability ID availability IE of the TRACKING AREA UPDATE REQUEST message,</w:t>
      </w:r>
    </w:p>
    <w:p w14:paraId="347329A0" w14:textId="77777777" w:rsidR="00FC2481" w:rsidRPr="00BC508A" w:rsidRDefault="00FC2481" w:rsidP="00FC2481">
      <w:pPr>
        <w:rPr>
          <w:lang w:eastAsia="zh-CN"/>
        </w:rPr>
      </w:pPr>
      <w:r w:rsidRPr="00BC508A">
        <w:t>then the MME may request the UE to include its UE radio capability ID in the SECURITY MODE COMPLETE message.</w:t>
      </w:r>
    </w:p>
    <w:p w14:paraId="4110AF86" w14:textId="77777777" w:rsidR="00FC2481" w:rsidRPr="00BC508A" w:rsidRDefault="00FC2481" w:rsidP="00FC2481">
      <w:r w:rsidRPr="00BC508A">
        <w:t>If:</w:t>
      </w:r>
    </w:p>
    <w:p w14:paraId="382A7DB3" w14:textId="77777777" w:rsidR="00FC2481" w:rsidRPr="00BC508A" w:rsidRDefault="00FC2481" w:rsidP="00FC2481">
      <w:pPr>
        <w:pStyle w:val="B1"/>
      </w:pPr>
      <w:r w:rsidRPr="00BC508A">
        <w:t>-</w:t>
      </w:r>
      <w:r w:rsidRPr="00BC508A">
        <w:tab/>
        <w:t>the NAS security mode control procedure is initiated during an ongoing tracking area updating procedure in WB-S1 mode;</w:t>
      </w:r>
    </w:p>
    <w:p w14:paraId="51250395" w14:textId="77777777" w:rsidR="00FC2481" w:rsidRPr="00BC508A" w:rsidRDefault="00FC2481" w:rsidP="00FC2481">
      <w:pPr>
        <w:pStyle w:val="B1"/>
      </w:pPr>
      <w:r w:rsidRPr="00BC508A">
        <w:t>-</w:t>
      </w:r>
      <w:r w:rsidRPr="00BC508A">
        <w:tab/>
        <w:t>the network supports RACS;</w:t>
      </w:r>
    </w:p>
    <w:p w14:paraId="140756E1" w14:textId="77777777" w:rsidR="00FC2481" w:rsidRPr="00BC508A" w:rsidRDefault="00FC2481" w:rsidP="00FC2481">
      <w:pPr>
        <w:pStyle w:val="B1"/>
      </w:pPr>
      <w:r w:rsidRPr="00BC508A">
        <w:t>-</w:t>
      </w:r>
      <w:r w:rsidRPr="00BC508A">
        <w:tab/>
        <w:t>the UE has set the RACS bit to "RACS supported" in the UE network capability IE of the TRACKING AREA UPDATE REQUEST message;</w:t>
      </w:r>
    </w:p>
    <w:p w14:paraId="789CB0DB" w14:textId="77777777" w:rsidR="00FC2481" w:rsidRPr="00BC508A" w:rsidRDefault="00FC2481" w:rsidP="00FC2481">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2E39A776" w14:textId="77777777" w:rsidR="00FC2481" w:rsidRPr="00BC508A" w:rsidRDefault="00FC2481" w:rsidP="00FC2481">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74DA34E7" w14:textId="77777777" w:rsidR="00FC2481" w:rsidRPr="00BC508A" w:rsidRDefault="00FC2481" w:rsidP="00FC2481">
      <w:r w:rsidRPr="00BC508A">
        <w:t xml:space="preserve">then the MME </w:t>
      </w:r>
      <w:r w:rsidRPr="00BC508A">
        <w:rPr>
          <w:lang w:eastAsia="zh-CN"/>
        </w:rPr>
        <w:t>shall</w:t>
      </w:r>
      <w:r w:rsidRPr="00BC508A">
        <w:t xml:space="preserve"> request the UE to include its UE radio capability ID in the SECURITY MODE COMPLETE message.</w:t>
      </w:r>
    </w:p>
    <w:bookmarkEnd w:id="2"/>
    <w:bookmarkEnd w:id="3"/>
    <w:bookmarkEnd w:id="4"/>
    <w:bookmarkEnd w:id="5"/>
    <w:bookmarkEnd w:id="6"/>
    <w:bookmarkEnd w:id="7"/>
    <w:bookmarkEnd w:id="8"/>
    <w:bookmarkEnd w:id="9"/>
    <w:p w14:paraId="171827FB" w14:textId="77777777" w:rsidR="005361A7" w:rsidRPr="006A6394" w:rsidRDefault="005361A7" w:rsidP="005361A7">
      <w:pPr>
        <w:rPr>
          <w:ins w:id="122" w:author="vivo1" w:date="2024-04-01T22:22:00Z"/>
        </w:rPr>
      </w:pPr>
      <w:ins w:id="123" w:author="vivo1" w:date="2024-04-01T22:22:00Z">
        <w:r w:rsidRPr="006A6394">
          <w:t>If:</w:t>
        </w:r>
      </w:ins>
    </w:p>
    <w:p w14:paraId="14C27C43" w14:textId="67D41D61" w:rsidR="005361A7" w:rsidRPr="006A6394" w:rsidRDefault="005361A7" w:rsidP="005361A7">
      <w:pPr>
        <w:pStyle w:val="B1"/>
        <w:rPr>
          <w:ins w:id="124" w:author="vivo1" w:date="2024-04-01T22:22:00Z"/>
        </w:rPr>
      </w:pPr>
      <w:ins w:id="125" w:author="vivo1" w:date="2024-04-01T22:22:00Z">
        <w:r w:rsidRPr="006A6394">
          <w:t>-</w:t>
        </w:r>
        <w:r w:rsidRPr="006A6394">
          <w:tab/>
        </w:r>
        <w:r w:rsidRPr="005361A7">
          <w:t xml:space="preserve">the NAS security mode control procedure is initiated during an ongoing attach procedure in </w:t>
        </w:r>
      </w:ins>
      <w:ins w:id="126" w:author="vivo1" w:date="2024-04-02T14:40:00Z">
        <w:r w:rsidR="00605CF9">
          <w:rPr>
            <w:rFonts w:hint="eastAsia"/>
            <w:lang w:eastAsia="zh-CN"/>
          </w:rPr>
          <w:t>N</w:t>
        </w:r>
      </w:ins>
      <w:ins w:id="127" w:author="vivo1" w:date="2024-04-02T09:43:00Z">
        <w:r w:rsidR="002B4876" w:rsidRPr="006A6394">
          <w:rPr>
            <w:lang w:eastAsia="zh-CN"/>
          </w:rPr>
          <w:t>B-S1 mode via satellite E-UTRAN access</w:t>
        </w:r>
      </w:ins>
      <w:ins w:id="128" w:author="vivo1" w:date="2024-04-01T22:22:00Z">
        <w:r w:rsidRPr="005361A7">
          <w:t>; and</w:t>
        </w:r>
      </w:ins>
    </w:p>
    <w:p w14:paraId="0425D309" w14:textId="0F309142" w:rsidR="005361A7" w:rsidRPr="006A6394" w:rsidRDefault="005361A7" w:rsidP="005361A7">
      <w:pPr>
        <w:pStyle w:val="B1"/>
        <w:rPr>
          <w:ins w:id="129" w:author="vivo1" w:date="2024-04-01T22:22:00Z"/>
          <w:lang w:eastAsia="zh-CN"/>
        </w:rPr>
      </w:pPr>
      <w:ins w:id="130" w:author="vivo1" w:date="2024-04-01T22:22:00Z">
        <w:r w:rsidRPr="006A6394">
          <w:t>-</w:t>
        </w:r>
        <w:r w:rsidRPr="006A6394">
          <w:tab/>
        </w:r>
      </w:ins>
      <w:ins w:id="131" w:author="vivo1" w:date="2024-04-01T22:23:00Z">
        <w:r w:rsidRPr="005361A7">
          <w:t>the UE has set the RCLI bit to "reporting coarse location information supported" in the UE network capability IE of the ATTACH REQUEST message</w:t>
        </w:r>
        <w:r>
          <w:rPr>
            <w:rFonts w:hint="eastAsia"/>
            <w:lang w:eastAsia="zh-CN"/>
          </w:rPr>
          <w:t>,</w:t>
        </w:r>
      </w:ins>
    </w:p>
    <w:p w14:paraId="372B62C4" w14:textId="20DB8611" w:rsidR="005361A7" w:rsidRPr="006A6394" w:rsidRDefault="005361A7" w:rsidP="005361A7">
      <w:pPr>
        <w:rPr>
          <w:ins w:id="132" w:author="vivo1" w:date="2024-04-01T22:14:00Z"/>
        </w:rPr>
      </w:pPr>
      <w:ins w:id="133" w:author="vivo1" w:date="2024-04-01T22:14:00Z">
        <w:r w:rsidRPr="006A6394">
          <w:t xml:space="preserve">then the MME </w:t>
        </w:r>
      </w:ins>
      <w:ins w:id="134" w:author="vivo1" w:date="2024-04-03T12:53:00Z">
        <w:r w:rsidR="000F7F5C">
          <w:rPr>
            <w:rFonts w:hint="eastAsia"/>
            <w:lang w:eastAsia="zh-CN"/>
          </w:rPr>
          <w:t>may</w:t>
        </w:r>
      </w:ins>
      <w:ins w:id="135" w:author="vivo1" w:date="2024-04-01T22:14:00Z">
        <w:r w:rsidRPr="006A6394">
          <w:t xml:space="preserve"> </w:t>
        </w:r>
      </w:ins>
      <w:ins w:id="136" w:author="vivo1" w:date="2024-04-03T12:27:00Z">
        <w:r w:rsidR="00FC2481">
          <w:rPr>
            <w:rFonts w:hint="eastAsia"/>
            <w:lang w:eastAsia="zh-CN"/>
          </w:rPr>
          <w:t xml:space="preserve">include </w:t>
        </w:r>
      </w:ins>
      <w:ins w:id="137" w:author="vivo1" w:date="2024-04-03T12:28:00Z">
        <w:r w:rsidR="00FC2481">
          <w:rPr>
            <w:rFonts w:hint="eastAsia"/>
            <w:lang w:eastAsia="zh-CN"/>
          </w:rPr>
          <w:t xml:space="preserve">the </w:t>
        </w:r>
        <w:r w:rsidR="00FC2481" w:rsidRPr="00FC2481">
          <w:rPr>
            <w:lang w:eastAsia="zh-CN"/>
          </w:rPr>
          <w:t>UE coarse location information request</w:t>
        </w:r>
        <w:r w:rsidR="00FC2481">
          <w:rPr>
            <w:rFonts w:hint="eastAsia"/>
            <w:lang w:eastAsia="zh-CN"/>
          </w:rPr>
          <w:t xml:space="preserve"> IE </w:t>
        </w:r>
      </w:ins>
      <w:ins w:id="138" w:author="vivo1" w:date="2024-04-01T22:14:00Z">
        <w:r w:rsidRPr="006A6394">
          <w:t xml:space="preserve">in the SECURITY MODE </w:t>
        </w:r>
      </w:ins>
      <w:ins w:id="139" w:author="vivo1" w:date="2024-04-03T12:29:00Z">
        <w:r w:rsidR="00FC2481">
          <w:rPr>
            <w:rFonts w:hint="eastAsia"/>
            <w:lang w:eastAsia="zh-CN"/>
          </w:rPr>
          <w:t>COMMAND</w:t>
        </w:r>
      </w:ins>
      <w:ins w:id="140" w:author="vivo1" w:date="2024-04-01T22:14:00Z">
        <w:r w:rsidRPr="006A6394">
          <w:t xml:space="preserve"> message.</w:t>
        </w:r>
      </w:ins>
    </w:p>
    <w:p w14:paraId="7D5940DF" w14:textId="77777777" w:rsidR="005361A7" w:rsidRPr="006A6394" w:rsidRDefault="005361A7" w:rsidP="005361A7">
      <w:pPr>
        <w:rPr>
          <w:ins w:id="141" w:author="vivo1" w:date="2024-04-01T22:20:00Z"/>
        </w:rPr>
      </w:pPr>
      <w:ins w:id="142" w:author="vivo1" w:date="2024-04-01T22:20:00Z">
        <w:r w:rsidRPr="006A6394">
          <w:t>If:</w:t>
        </w:r>
      </w:ins>
    </w:p>
    <w:p w14:paraId="222DA6E4" w14:textId="5384FE82" w:rsidR="005361A7" w:rsidRPr="006A6394" w:rsidRDefault="005361A7" w:rsidP="005361A7">
      <w:pPr>
        <w:pStyle w:val="B1"/>
        <w:rPr>
          <w:ins w:id="143" w:author="vivo1" w:date="2024-04-01T22:23:00Z"/>
        </w:rPr>
      </w:pPr>
      <w:ins w:id="144" w:author="vivo1" w:date="2024-04-01T22:23:00Z">
        <w:r w:rsidRPr="006A6394">
          <w:t>-</w:t>
        </w:r>
        <w:r w:rsidRPr="006A6394">
          <w:tab/>
        </w:r>
        <w:r w:rsidRPr="005361A7">
          <w:t xml:space="preserve">the NAS security mode control procedure is initiated during an ongoing tracking area updating procedure in </w:t>
        </w:r>
      </w:ins>
      <w:ins w:id="145" w:author="vivo1" w:date="2024-04-02T14:41:00Z">
        <w:r w:rsidR="00605CF9">
          <w:rPr>
            <w:rFonts w:hint="eastAsia"/>
            <w:lang w:eastAsia="zh-CN"/>
          </w:rPr>
          <w:t>N</w:t>
        </w:r>
      </w:ins>
      <w:ins w:id="146" w:author="vivo1" w:date="2024-04-02T09:43:00Z">
        <w:r w:rsidR="002B4876" w:rsidRPr="002B4876">
          <w:t>B-S1 mode via satellite E-UTRAN access</w:t>
        </w:r>
      </w:ins>
      <w:ins w:id="147" w:author="vivo1" w:date="2024-04-01T22:23:00Z">
        <w:r w:rsidRPr="005361A7">
          <w:t>; and</w:t>
        </w:r>
      </w:ins>
    </w:p>
    <w:p w14:paraId="4C684CD3" w14:textId="7A326CDD" w:rsidR="005361A7" w:rsidRPr="006A6394" w:rsidRDefault="005361A7" w:rsidP="005361A7">
      <w:pPr>
        <w:pStyle w:val="B1"/>
        <w:rPr>
          <w:ins w:id="148" w:author="vivo1" w:date="2024-04-01T22:23:00Z"/>
          <w:lang w:eastAsia="zh-CN"/>
        </w:rPr>
      </w:pPr>
      <w:ins w:id="149" w:author="vivo1" w:date="2024-04-01T22:23:00Z">
        <w:r w:rsidRPr="006A6394">
          <w:t>-</w:t>
        </w:r>
        <w:r w:rsidRPr="006A6394">
          <w:tab/>
        </w:r>
        <w:r w:rsidRPr="005361A7">
          <w:t>the UE has set the RCLI bit to "reporting coarse location information supported" in the UE network capability IE of the TRACKING AREA UPDATE REQUEST message</w:t>
        </w:r>
        <w:r>
          <w:rPr>
            <w:rFonts w:hint="eastAsia"/>
            <w:lang w:eastAsia="zh-CN"/>
          </w:rPr>
          <w:t>,</w:t>
        </w:r>
      </w:ins>
    </w:p>
    <w:p w14:paraId="7B125D49" w14:textId="1FAD4B43" w:rsidR="005361A7" w:rsidRPr="006A6394" w:rsidRDefault="005361A7" w:rsidP="00A25B90">
      <w:ins w:id="150" w:author="vivo1" w:date="2024-04-01T22:20:00Z">
        <w:r w:rsidRPr="006A6394">
          <w:t xml:space="preserve">then the MME </w:t>
        </w:r>
      </w:ins>
      <w:ins w:id="151" w:author="vivo1" w:date="2024-04-03T12:53:00Z">
        <w:r w:rsidR="000F7F5C">
          <w:rPr>
            <w:rFonts w:hint="eastAsia"/>
            <w:lang w:eastAsia="zh-CN"/>
          </w:rPr>
          <w:t>may</w:t>
        </w:r>
      </w:ins>
      <w:ins w:id="152" w:author="vivo1" w:date="2024-04-01T22:20:00Z">
        <w:r w:rsidRPr="006A6394">
          <w:t xml:space="preserve"> </w:t>
        </w:r>
      </w:ins>
      <w:ins w:id="153" w:author="vivo1" w:date="2024-04-03T12:28:00Z">
        <w:r w:rsidR="00FC2481">
          <w:rPr>
            <w:rFonts w:hint="eastAsia"/>
            <w:lang w:eastAsia="zh-CN"/>
          </w:rPr>
          <w:t xml:space="preserve">include the </w:t>
        </w:r>
        <w:r w:rsidR="00FC2481" w:rsidRPr="00FC2481">
          <w:rPr>
            <w:lang w:eastAsia="zh-CN"/>
          </w:rPr>
          <w:t>UE coarse location information request</w:t>
        </w:r>
        <w:r w:rsidR="00FC2481">
          <w:rPr>
            <w:rFonts w:hint="eastAsia"/>
            <w:lang w:eastAsia="zh-CN"/>
          </w:rPr>
          <w:t xml:space="preserve"> IE </w:t>
        </w:r>
      </w:ins>
      <w:ins w:id="154" w:author="vivo1" w:date="2024-04-01T22:20:00Z">
        <w:r w:rsidRPr="006A6394">
          <w:t xml:space="preserve">in the SECURITY MODE </w:t>
        </w:r>
      </w:ins>
      <w:ins w:id="155" w:author="vivo1" w:date="2024-04-03T12:29:00Z">
        <w:r w:rsidR="00FC2481">
          <w:rPr>
            <w:rFonts w:hint="eastAsia"/>
            <w:lang w:eastAsia="zh-CN"/>
          </w:rPr>
          <w:t>COMMAND</w:t>
        </w:r>
        <w:r w:rsidR="00FC2481" w:rsidRPr="006A6394">
          <w:t xml:space="preserve"> </w:t>
        </w:r>
      </w:ins>
      <w:ins w:id="156" w:author="vivo1" w:date="2024-04-01T22:20:00Z">
        <w:r w:rsidRPr="006A6394">
          <w:t>message.</w:t>
        </w:r>
      </w:ins>
    </w:p>
    <w:p w14:paraId="56DCF89A" w14:textId="77777777" w:rsidR="00A25B90" w:rsidRPr="006A6394" w:rsidRDefault="00A25B90" w:rsidP="00A25B90">
      <w:pPr>
        <w:pStyle w:val="TH"/>
        <w:rPr>
          <w:lang w:eastAsia="zh-CN"/>
        </w:rPr>
      </w:pPr>
      <w:r w:rsidRPr="006A6394">
        <w:object w:dxaOrig="9769" w:dyaOrig="4213" w14:anchorId="13FD6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pt;height:182.4pt" o:ole="">
            <v:imagedata r:id="rId13" o:title=""/>
          </v:shape>
          <o:OLEObject Type="Embed" ProgID="Visio.Drawing.11" ShapeID="_x0000_i1025" DrawAspect="Content" ObjectID="_1774074023" r:id="rId14"/>
        </w:object>
      </w:r>
    </w:p>
    <w:p w14:paraId="763A178A" w14:textId="77777777" w:rsidR="00A25B90" w:rsidRPr="006A6394" w:rsidRDefault="00A25B90" w:rsidP="00A25B90">
      <w:pPr>
        <w:pStyle w:val="TF"/>
        <w:rPr>
          <w:lang w:eastAsia="zh-CN"/>
        </w:rPr>
      </w:pPr>
      <w:r w:rsidRPr="006A6394">
        <w:t>Figure 5.4.3.2.1: Security mode control procedu</w:t>
      </w:r>
      <w:r w:rsidRPr="006A6394">
        <w:rPr>
          <w:lang w:eastAsia="zh-CN"/>
        </w:rPr>
        <w:t>re</w:t>
      </w:r>
    </w:p>
    <w:p w14:paraId="19ADC732"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6EBD1A" w14:textId="77777777" w:rsidR="00FB23C6" w:rsidRPr="00BC508A" w:rsidRDefault="00FB23C6" w:rsidP="00FB23C6">
      <w:pPr>
        <w:pStyle w:val="40"/>
      </w:pPr>
      <w:bookmarkStart w:id="157" w:name="_Toc162960169"/>
      <w:bookmarkStart w:id="158" w:name="_Toc20217915"/>
      <w:bookmarkStart w:id="159" w:name="_Toc27743800"/>
      <w:bookmarkStart w:id="160" w:name="_Toc35959371"/>
      <w:bookmarkStart w:id="161" w:name="_Toc45202802"/>
      <w:bookmarkStart w:id="162" w:name="_Toc45700178"/>
      <w:bookmarkStart w:id="163" w:name="_Toc51919914"/>
      <w:bookmarkStart w:id="164" w:name="_Toc68250974"/>
      <w:bookmarkStart w:id="165" w:name="_Toc155127560"/>
      <w:r w:rsidRPr="00BC508A">
        <w:t>5.4.3.3</w:t>
      </w:r>
      <w:r w:rsidRPr="00BC508A">
        <w:tab/>
        <w:t>NAS security mode command accepted by the UE</w:t>
      </w:r>
      <w:bookmarkEnd w:id="157"/>
    </w:p>
    <w:p w14:paraId="39596BCF" w14:textId="77777777" w:rsidR="00FB23C6" w:rsidRPr="00BC508A" w:rsidRDefault="00FB23C6" w:rsidP="00FB23C6">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3689A41D" w14:textId="77777777" w:rsidR="00FB23C6" w:rsidRPr="00BC508A" w:rsidRDefault="00FB23C6" w:rsidP="00FB23C6">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5969C40D" w14:textId="77777777" w:rsidR="00FB23C6" w:rsidRPr="00BC508A" w:rsidRDefault="00FB23C6" w:rsidP="00FB23C6">
      <w:r w:rsidRPr="00BC508A">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4993068E" w14:textId="77777777" w:rsidR="00FB23C6" w:rsidRPr="00BC508A" w:rsidRDefault="00FB23C6" w:rsidP="00FB23C6">
      <w:r w:rsidRPr="00BC508A">
        <w:t>If the SECURITY MODE COMMAND message can be accepted, the UE shall take the EPS security context indicated in the message into use. The UE shall in addition reset the uplink NAS COUNT counter if:</w:t>
      </w:r>
    </w:p>
    <w:p w14:paraId="286F5BA4" w14:textId="77777777" w:rsidR="00FB23C6" w:rsidRPr="00BC508A" w:rsidRDefault="00FB23C6" w:rsidP="00FB23C6">
      <w:pPr>
        <w:pStyle w:val="B1"/>
      </w:pPr>
      <w:r w:rsidRPr="00BC508A">
        <w:t>-</w:t>
      </w:r>
      <w:r w:rsidRPr="00BC508A">
        <w:tab/>
        <w:t>the SECURITY MODE COMMAND message is received in order to take an EPS security context into use created after a successful execution of the EPS authentication procedure;</w:t>
      </w:r>
    </w:p>
    <w:p w14:paraId="531B6530" w14:textId="77777777" w:rsidR="00FB23C6" w:rsidRPr="00BC508A" w:rsidRDefault="00FB23C6" w:rsidP="00FB23C6">
      <w:pPr>
        <w:pStyle w:val="B1"/>
      </w:pPr>
      <w:r w:rsidRPr="00BC508A">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5D05CEA2" w14:textId="77777777" w:rsidR="00FB23C6" w:rsidRPr="00BC508A" w:rsidRDefault="00FB23C6" w:rsidP="00FB23C6">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42D501C8" w14:textId="77777777" w:rsidR="00FB23C6" w:rsidRPr="00BC508A" w:rsidRDefault="00FB23C6" w:rsidP="00FB23C6">
      <w:pPr>
        <w:pStyle w:val="B1"/>
      </w:pPr>
      <w:r w:rsidRPr="00BC508A">
        <w:lastRenderedPageBreak/>
        <w:t>-</w:t>
      </w:r>
      <w:r w:rsidRPr="00BC508A">
        <w:tab/>
        <w:t>if the SECURITY MODE COMMAND message has been successfully integrity checked using an estimated downlink NAS COUNT equal 0, then the UE shall set the downlink NAS COUNT of this new EPS security context to 0;</w:t>
      </w:r>
    </w:p>
    <w:p w14:paraId="00B222D6" w14:textId="77777777" w:rsidR="00FB23C6" w:rsidRPr="00BC508A" w:rsidRDefault="00FB23C6" w:rsidP="00FB23C6">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4CEF22AA" w14:textId="77777777" w:rsidR="00FB23C6" w:rsidRPr="00BC508A" w:rsidRDefault="00FB23C6" w:rsidP="00FB23C6">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0D11B312" w14:textId="77777777" w:rsidR="00FB23C6" w:rsidRPr="00BC508A" w:rsidRDefault="00FB23C6" w:rsidP="00FB23C6">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7B0F7A46" w14:textId="77777777" w:rsidR="00FB23C6" w:rsidRPr="00BC508A" w:rsidRDefault="00FB23C6" w:rsidP="00FB23C6">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1BD2CD3D" w14:textId="77777777" w:rsidR="00FB23C6" w:rsidRPr="00BC508A" w:rsidRDefault="00FB23C6" w:rsidP="00FB23C6">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01184FBE" w14:textId="77777777" w:rsidR="00FB23C6" w:rsidRPr="00BC508A" w:rsidRDefault="00FB23C6" w:rsidP="00FB23C6">
      <w:r w:rsidRPr="00BC508A">
        <w:t>From this time onward the UE shall cipher and integrity protect all NAS signalling messages with the selected NAS ciphering and NAS integrity algorithms.</w:t>
      </w:r>
    </w:p>
    <w:p w14:paraId="1CB7D071" w14:textId="77777777" w:rsidR="00FB23C6" w:rsidRPr="00BC508A" w:rsidRDefault="00FB23C6" w:rsidP="00FB23C6">
      <w:r w:rsidRPr="00BC508A">
        <w:t>If the MME indicated in the SECURITY MODE COMMAND message that the IMEISV is requested, the UE shall include its IMEISV in the SECURITY MODE COMPLETE message.</w:t>
      </w:r>
    </w:p>
    <w:p w14:paraId="52C43D2B" w14:textId="77777777" w:rsidR="00FB23C6" w:rsidRPr="00BC508A" w:rsidRDefault="00FB23C6" w:rsidP="00FB23C6">
      <w:r w:rsidRPr="00BC508A">
        <w:t>In WB-S1 mode, if the MME indicated in the SECURITY MODE COMMAND message that the UE radio capability ID is requested, the UE shall:</w:t>
      </w:r>
    </w:p>
    <w:p w14:paraId="4D6B6FDA" w14:textId="77777777" w:rsidR="00FB23C6" w:rsidRPr="00BC508A" w:rsidRDefault="00FB23C6" w:rsidP="00FB23C6">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2DAEDC75" w14:textId="77777777" w:rsidR="00FB23C6" w:rsidRPr="00BC508A" w:rsidRDefault="00FB23C6" w:rsidP="00FB23C6">
      <w:pPr>
        <w:pStyle w:val="B1"/>
      </w:pPr>
      <w:r w:rsidRPr="00BC508A">
        <w:t>-</w:t>
      </w:r>
      <w:r w:rsidRPr="00BC508A">
        <w:tab/>
        <w:t>if the UE:</w:t>
      </w:r>
    </w:p>
    <w:p w14:paraId="284C3B50" w14:textId="77777777" w:rsidR="00FB23C6" w:rsidRPr="00BC508A" w:rsidRDefault="00FB23C6" w:rsidP="00FB23C6">
      <w:pPr>
        <w:pStyle w:val="B2"/>
      </w:pPr>
      <w:r w:rsidRPr="00BC508A">
        <w:t>a)</w:t>
      </w:r>
      <w:r w:rsidRPr="00BC508A">
        <w:tab/>
        <w:t>does not have an applicable network-assigned UE radio capability ID for the current UE radio configuration in the selected PLMN; and</w:t>
      </w:r>
    </w:p>
    <w:p w14:paraId="0F8C387E" w14:textId="77777777" w:rsidR="00FB23C6" w:rsidRPr="00BC508A" w:rsidRDefault="00FB23C6" w:rsidP="00FB23C6">
      <w:pPr>
        <w:pStyle w:val="B2"/>
      </w:pPr>
      <w:r w:rsidRPr="00BC508A">
        <w:t>b)</w:t>
      </w:r>
      <w:r w:rsidRPr="00BC508A">
        <w:tab/>
        <w:t>has an applicable manufacturer-assigned UE radio capability ID for the current UE radio configuration,</w:t>
      </w:r>
    </w:p>
    <w:p w14:paraId="115FF7BE" w14:textId="77777777" w:rsidR="00FB23C6" w:rsidRPr="00BC508A" w:rsidRDefault="00FB23C6" w:rsidP="00FB23C6">
      <w:pPr>
        <w:pStyle w:val="B1"/>
      </w:pPr>
      <w:r w:rsidRPr="00BC508A">
        <w:tab/>
        <w:t>include the applicable manufacturer-assigned UE radio capability ID in the UE radio capability ID IE of the SECURITY MODE COMPLETE message.</w:t>
      </w:r>
    </w:p>
    <w:p w14:paraId="29AFEFD1" w14:textId="77777777" w:rsidR="00FB23C6" w:rsidRPr="00BC508A" w:rsidRDefault="00FB23C6" w:rsidP="00FB23C6">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bookmarkEnd w:id="158"/>
    <w:bookmarkEnd w:id="159"/>
    <w:bookmarkEnd w:id="160"/>
    <w:bookmarkEnd w:id="161"/>
    <w:bookmarkEnd w:id="162"/>
    <w:bookmarkEnd w:id="163"/>
    <w:bookmarkEnd w:id="164"/>
    <w:bookmarkEnd w:id="165"/>
    <w:p w14:paraId="7B53C4E7" w14:textId="09F488BA" w:rsidR="00C77584" w:rsidRPr="006A6394" w:rsidRDefault="00C77584" w:rsidP="00A25B90">
      <w:pPr>
        <w:rPr>
          <w:lang w:eastAsia="zh-CN"/>
        </w:rPr>
      </w:pPr>
      <w:ins w:id="166" w:author="vivo1" w:date="2024-04-01T22:24:00Z">
        <w:r w:rsidRPr="006A6394">
          <w:t xml:space="preserve">In </w:t>
        </w:r>
      </w:ins>
      <w:ins w:id="167" w:author="vivo1" w:date="2024-04-02T14:43:00Z">
        <w:r w:rsidR="00605CF9">
          <w:rPr>
            <w:rFonts w:hint="eastAsia"/>
            <w:lang w:eastAsia="zh-CN"/>
          </w:rPr>
          <w:t>N</w:t>
        </w:r>
      </w:ins>
      <w:ins w:id="168" w:author="vivo1" w:date="2024-04-02T09:43:00Z">
        <w:r w:rsidR="002B4876" w:rsidRPr="002B4876">
          <w:t>B-S1 mode via satellite E-UTRAN access</w:t>
        </w:r>
      </w:ins>
      <w:ins w:id="169" w:author="vivo1" w:date="2024-04-01T22:24:00Z">
        <w:r w:rsidRPr="006A6394">
          <w:t xml:space="preserve">, if the MME indicated in the SECURITY MODE COMMAND message </w:t>
        </w:r>
      </w:ins>
      <w:ins w:id="170" w:author="vivo1" w:date="2024-04-01T22:27:00Z">
        <w:r>
          <w:rPr>
            <w:rFonts w:hint="eastAsia"/>
            <w:lang w:eastAsia="zh-CN"/>
          </w:rPr>
          <w:t>to report</w:t>
        </w:r>
      </w:ins>
      <w:ins w:id="171" w:author="vivo1" w:date="2024-04-01T22:24:00Z">
        <w:r w:rsidRPr="006A6394">
          <w:t xml:space="preserve"> the UE </w:t>
        </w:r>
      </w:ins>
      <w:ins w:id="172" w:author="vivo1" w:date="2024-04-01T22:25:00Z">
        <w:r>
          <w:rPr>
            <w:rFonts w:hint="eastAsia"/>
            <w:lang w:eastAsia="zh-CN"/>
          </w:rPr>
          <w:t>coarse location information</w:t>
        </w:r>
      </w:ins>
      <w:ins w:id="173" w:author="vivo1" w:date="2024-04-01T22:24:00Z">
        <w:r w:rsidRPr="006A6394">
          <w:t>, the UE shall</w:t>
        </w:r>
      </w:ins>
      <w:ins w:id="174" w:author="vivo1" w:date="2024-04-01T22:26:00Z">
        <w:r>
          <w:rPr>
            <w:rFonts w:hint="eastAsia"/>
            <w:lang w:eastAsia="zh-CN"/>
          </w:rPr>
          <w:t xml:space="preserve"> include </w:t>
        </w:r>
      </w:ins>
      <w:ins w:id="175" w:author="vivo1" w:date="2024-04-02T14:43:00Z">
        <w:r w:rsidR="00605CF9">
          <w:rPr>
            <w:rFonts w:hint="eastAsia"/>
            <w:lang w:eastAsia="zh-CN"/>
          </w:rPr>
          <w:t>the</w:t>
        </w:r>
      </w:ins>
      <w:ins w:id="176" w:author="vivo1" w:date="2024-04-01T22:26:00Z">
        <w:r>
          <w:rPr>
            <w:rFonts w:hint="eastAsia"/>
            <w:lang w:eastAsia="zh-CN"/>
          </w:rPr>
          <w:t xml:space="preserve"> coarse location information in the UE coarse location information IE of the SECURITY MODE COMPLETE message.</w:t>
        </w:r>
      </w:ins>
    </w:p>
    <w:p w14:paraId="14A07FE0"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82163C" w14:textId="77777777" w:rsidR="00FB23C6" w:rsidRPr="00BC508A" w:rsidRDefault="00FB23C6" w:rsidP="00FB23C6">
      <w:pPr>
        <w:pStyle w:val="50"/>
      </w:pPr>
      <w:bookmarkStart w:id="177" w:name="_Toc162960191"/>
      <w:bookmarkStart w:id="178" w:name="_Toc20217937"/>
      <w:bookmarkStart w:id="179" w:name="_Toc27743822"/>
      <w:bookmarkStart w:id="180" w:name="_Toc35959393"/>
      <w:bookmarkStart w:id="181" w:name="_Toc45202824"/>
      <w:bookmarkStart w:id="182" w:name="_Toc45700200"/>
      <w:bookmarkStart w:id="183" w:name="_Toc51919936"/>
      <w:bookmarkStart w:id="184" w:name="_Toc68250996"/>
      <w:bookmarkStart w:id="185" w:name="_Toc155127582"/>
      <w:r w:rsidRPr="00BC508A">
        <w:t>5.5.1.2.2</w:t>
      </w:r>
      <w:r w:rsidRPr="00BC508A">
        <w:tab/>
        <w:t>Attach procedure initiation</w:t>
      </w:r>
      <w:bookmarkEnd w:id="177"/>
    </w:p>
    <w:p w14:paraId="5F9BF5A1" w14:textId="77777777" w:rsidR="00FB23C6" w:rsidRPr="00BC508A" w:rsidRDefault="00FB23C6" w:rsidP="00FB23C6">
      <w:r w:rsidRPr="00BC508A">
        <w:t xml:space="preserve">In state EMM-DEREGISTERED, the UE initiates the attach procedure by sending an ATTACH REQUEST message to the MME, starting timer T3410 and entering state EMM-REGISTERED-INITIATED (see example in </w:t>
      </w:r>
      <w:r w:rsidRPr="00BC508A">
        <w:lastRenderedPageBreak/>
        <w:t>figure 5.5.1.2.2.1). If timer T3402 is currently running, the UE shall stop timer T3402. If timer T3411 is currently running, the UE shall stop timer T3411.</w:t>
      </w:r>
    </w:p>
    <w:p w14:paraId="7D2B08D0" w14:textId="77777777" w:rsidR="00FB23C6" w:rsidRPr="00BC508A" w:rsidRDefault="00FB23C6" w:rsidP="00FB23C6">
      <w:r w:rsidRPr="00BC508A">
        <w:t>The UE shall include the IMSI in the EPS mobile identity IE in the ATTACH REQUEST message if the selected PLMN is neither the registered PLMN nor in the list of equivalent PLMNs and:</w:t>
      </w:r>
    </w:p>
    <w:p w14:paraId="76FDFFE8" w14:textId="77777777" w:rsidR="00FB23C6" w:rsidRPr="00BC508A" w:rsidRDefault="00FB23C6" w:rsidP="00FB23C6">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094F5A4D" w14:textId="77777777" w:rsidR="00FB23C6" w:rsidRPr="00BC508A" w:rsidRDefault="00FB23C6" w:rsidP="00FB23C6">
      <w:pPr>
        <w:pStyle w:val="B1"/>
      </w:pPr>
      <w:r w:rsidRPr="00BC508A">
        <w:t>b)</w:t>
      </w:r>
      <w:r w:rsidRPr="00BC508A">
        <w:tab/>
        <w:t>the UE is in NB-S1 mode.</w:t>
      </w:r>
    </w:p>
    <w:p w14:paraId="4447E88E" w14:textId="77777777" w:rsidR="00FB23C6" w:rsidRPr="00BC508A" w:rsidRDefault="00FB23C6" w:rsidP="00FB23C6">
      <w:r w:rsidRPr="00BC508A">
        <w:t>For all other cases, the UE shall handle the EPS mobile identity IE in the ATTACH REQUEST message as follows:</w:t>
      </w:r>
    </w:p>
    <w:p w14:paraId="15B16C5A" w14:textId="77777777" w:rsidR="00FB23C6" w:rsidRPr="00BC508A" w:rsidRDefault="00FB23C6" w:rsidP="00FB23C6">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5296673A" w14:textId="77777777" w:rsidR="00FB23C6" w:rsidRPr="00BC508A" w:rsidRDefault="00FB23C6" w:rsidP="00FB23C6">
      <w:pPr>
        <w:pStyle w:val="B2"/>
      </w:pPr>
      <w:r w:rsidRPr="00BC508A">
        <w:t>1)</w:t>
      </w:r>
      <w:r w:rsidRPr="00BC508A">
        <w:tab/>
        <w:t>the UE has received the interworking without N26 interface indicator set to "interworking without N26 interface supported" from the network and:</w:t>
      </w:r>
    </w:p>
    <w:p w14:paraId="6F02EE30" w14:textId="77777777" w:rsidR="00FB23C6" w:rsidRPr="00BC508A" w:rsidRDefault="00FB23C6" w:rsidP="00FB23C6">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5E78AAA3" w14:textId="77777777" w:rsidR="00FB23C6" w:rsidRPr="00BC508A" w:rsidRDefault="00FB23C6" w:rsidP="00FB23C6">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56370B27" w14:textId="77777777" w:rsidR="00FB23C6" w:rsidRPr="00BC508A" w:rsidRDefault="00FB23C6" w:rsidP="00FB23C6">
      <w:pPr>
        <w:pStyle w:val="B3"/>
      </w:pPr>
      <w:r w:rsidRPr="00BC508A">
        <w:t>ii)</w:t>
      </w:r>
      <w:r w:rsidRPr="00BC508A">
        <w:tab/>
        <w:t>if the UE does not hold a valid GUTI, the UE shall include the IMSI in the EPS mobile identity IE; or</w:t>
      </w:r>
    </w:p>
    <w:p w14:paraId="18B3AC24" w14:textId="77777777" w:rsidR="00FB23C6" w:rsidRPr="00BC508A" w:rsidRDefault="00FB23C6" w:rsidP="00FB23C6">
      <w:pPr>
        <w:pStyle w:val="B2"/>
      </w:pPr>
      <w:r w:rsidRPr="00BC508A">
        <w:t>2)</w:t>
      </w:r>
      <w:r w:rsidRPr="00BC508A">
        <w:tab/>
        <w:t>the UE has received the interworking without N26 interface indicator set to "interworking without N26 interface not supported" from the network and:</w:t>
      </w:r>
    </w:p>
    <w:p w14:paraId="3FDF93CE" w14:textId="77777777" w:rsidR="00FB23C6" w:rsidRPr="00BC508A" w:rsidRDefault="00FB23C6" w:rsidP="00FB23C6">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7F361E8C" w14:textId="77777777" w:rsidR="00FB23C6" w:rsidRPr="00BC508A" w:rsidRDefault="00FB23C6" w:rsidP="00FB23C6">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5A3EE375" w14:textId="77777777" w:rsidR="00FB23C6" w:rsidRPr="00BC508A" w:rsidRDefault="00FB23C6" w:rsidP="00FB23C6">
      <w:pPr>
        <w:pStyle w:val="B3"/>
      </w:pPr>
      <w:r w:rsidRPr="00BC508A">
        <w:t>iii)</w:t>
      </w:r>
      <w:r w:rsidRPr="00BC508A">
        <w:tab/>
        <w:t>if the UE holds neither a valid GUTI nor a valid 5G-GUTI, the UE shall include the IMSI in the EPS mobile identity IE; or</w:t>
      </w:r>
    </w:p>
    <w:p w14:paraId="39A8F06C" w14:textId="77777777" w:rsidR="00FB23C6" w:rsidRPr="00BC508A" w:rsidRDefault="00FB23C6" w:rsidP="00FB23C6">
      <w:pPr>
        <w:pStyle w:val="NO"/>
      </w:pPr>
      <w:r w:rsidRPr="00BC508A">
        <w:t>NOTE 2:</w:t>
      </w:r>
      <w:r w:rsidRPr="00BC508A">
        <w:tab/>
        <w:t>The value of the EMM registration status included by the UE in the UE status IE is not used by the MME.</w:t>
      </w:r>
    </w:p>
    <w:p w14:paraId="211C2ECF" w14:textId="77777777" w:rsidR="00FB23C6" w:rsidRPr="00BC508A" w:rsidRDefault="00FB23C6" w:rsidP="00FB23C6">
      <w:pPr>
        <w:pStyle w:val="B1"/>
      </w:pPr>
      <w:r w:rsidRPr="00BC508A">
        <w:t>b)</w:t>
      </w:r>
      <w:r w:rsidRPr="00BC508A">
        <w:tab/>
        <w:t>otherwise:</w:t>
      </w:r>
    </w:p>
    <w:p w14:paraId="513C914B" w14:textId="77777777" w:rsidR="00FB23C6" w:rsidRPr="00BC508A" w:rsidRDefault="00FB23C6" w:rsidP="00FB23C6">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B9EB8C6" w14:textId="77777777" w:rsidR="00FB23C6" w:rsidRPr="00BC508A" w:rsidRDefault="00FB23C6" w:rsidP="00FB23C6">
      <w:pPr>
        <w:pStyle w:val="B2"/>
      </w:pPr>
      <w:r w:rsidRPr="00BC508A">
        <w:t>2)</w:t>
      </w:r>
      <w:r w:rsidRPr="00BC508A">
        <w:tab/>
        <w:t>If the UE supports A/Gb mode or Iu mode</w:t>
      </w:r>
      <w:r w:rsidRPr="00BC508A">
        <w:rPr>
          <w:lang w:eastAsia="zh-TW"/>
        </w:rPr>
        <w:t xml:space="preserve"> or both and</w:t>
      </w:r>
      <w:r w:rsidRPr="00BC508A">
        <w:t>:</w:t>
      </w:r>
    </w:p>
    <w:p w14:paraId="33234531" w14:textId="77777777" w:rsidR="00FB23C6" w:rsidRPr="00BC508A" w:rsidRDefault="00FB23C6" w:rsidP="00FB23C6">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224AA8" w14:textId="77777777" w:rsidR="00FB23C6" w:rsidRPr="00BC508A" w:rsidRDefault="00FB23C6" w:rsidP="00FB23C6">
      <w:pPr>
        <w:pStyle w:val="NO"/>
      </w:pPr>
      <w:r w:rsidRPr="00BC508A">
        <w:t>NOTE 3:</w:t>
      </w:r>
      <w:r w:rsidRPr="00BC508A">
        <w:tab/>
        <w:t>The mapping of the P-TMSI and the RAI to the GUTI is specified in 3GPP TS 23.003 [2].</w:t>
      </w:r>
    </w:p>
    <w:p w14:paraId="1D96F16A" w14:textId="77777777" w:rsidR="00FB23C6" w:rsidRPr="00BC508A" w:rsidDel="00994EE1" w:rsidRDefault="00FB23C6" w:rsidP="00FB23C6">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42B83604" w14:textId="77777777" w:rsidR="00FB23C6" w:rsidRPr="00BC508A" w:rsidRDefault="00FB23C6" w:rsidP="00FB23C6">
      <w:pPr>
        <w:pStyle w:val="B3"/>
      </w:pPr>
      <w:r w:rsidRPr="00BC508A">
        <w:t>iii)</w:t>
      </w:r>
      <w:r w:rsidRPr="00BC508A">
        <w:tab/>
        <w:t>if the TIN is deleted and:</w:t>
      </w:r>
    </w:p>
    <w:p w14:paraId="2FFD0E5F" w14:textId="77777777" w:rsidR="00FB23C6" w:rsidRPr="00BC508A" w:rsidRDefault="00FB23C6" w:rsidP="00FB23C6">
      <w:pPr>
        <w:pStyle w:val="B4"/>
      </w:pPr>
      <w:r w:rsidRPr="00BC508A">
        <w:lastRenderedPageBreak/>
        <w:t>-</w:t>
      </w:r>
      <w:r w:rsidRPr="00BC508A">
        <w:tab/>
        <w:t>the UE holds a valid GUTI, the UE shall indicate the GUTI in the EPS mobile identity IE, and include Old GUTI type IE with GUTI type set to "Native GUTI";</w:t>
      </w:r>
    </w:p>
    <w:p w14:paraId="1A1D20F7" w14:textId="77777777" w:rsidR="00FB23C6" w:rsidRPr="00BC508A" w:rsidDel="00994EE1" w:rsidRDefault="00FB23C6" w:rsidP="00FB23C6">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A865E06" w14:textId="77777777" w:rsidR="00FB23C6" w:rsidRPr="00BC508A" w:rsidRDefault="00FB23C6" w:rsidP="00FB23C6">
      <w:pPr>
        <w:pStyle w:val="B4"/>
      </w:pPr>
      <w:r w:rsidRPr="00BC508A">
        <w:t>-</w:t>
      </w:r>
      <w:r w:rsidRPr="00BC508A">
        <w:tab/>
        <w:t>the UE does not hold a valid GUTI, P-TMSI or RAI, the UE shall include the IMSI in the EPS mobile identity IE; or</w:t>
      </w:r>
    </w:p>
    <w:p w14:paraId="3FD1F228" w14:textId="77777777" w:rsidR="00FB23C6" w:rsidRPr="00BC508A" w:rsidRDefault="00FB23C6" w:rsidP="00FB23C6">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7443CA89" w14:textId="77777777" w:rsidR="00FB23C6" w:rsidRPr="00BC508A" w:rsidRDefault="00FB23C6" w:rsidP="00FB23C6">
      <w:r w:rsidRPr="00BC508A">
        <w:t>If the UE is operating in the dual-registration mode and it is in 5GMM state 5GMM-REGISTERED, the UE shall include the UE status IE with the 5GMM registration status set to "UE is in 5GMM-REGISTERED state".</w:t>
      </w:r>
    </w:p>
    <w:p w14:paraId="67BDDA16" w14:textId="77777777" w:rsidR="00FB23C6" w:rsidRPr="00BC508A" w:rsidRDefault="00FB23C6" w:rsidP="00FB23C6">
      <w:pPr>
        <w:pStyle w:val="NO"/>
      </w:pPr>
      <w:r w:rsidRPr="00BC508A">
        <w:t>NOTE 4:</w:t>
      </w:r>
      <w:r w:rsidRPr="00BC508A">
        <w:tab/>
        <w:t>The value of the EMM registration status included by the UE in the UE status IE is not used by the MME.</w:t>
      </w:r>
    </w:p>
    <w:p w14:paraId="7964629E" w14:textId="77777777" w:rsidR="00FB23C6" w:rsidRPr="00BC508A" w:rsidRDefault="00FB23C6" w:rsidP="00FB23C6">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1B28456E" w14:textId="77777777" w:rsidR="00FB23C6" w:rsidRPr="00BC508A" w:rsidRDefault="00FB23C6" w:rsidP="00FB23C6">
      <w:r w:rsidRPr="00BC508A">
        <w:t>If the UE in limited service state is attaching for access to RLOS and does not hold a valid GUTI, P-TMSI or IMSI as described above, the IMEI shall be included in the EPS mobile identity IE.</w:t>
      </w:r>
    </w:p>
    <w:p w14:paraId="72FC5484" w14:textId="77777777" w:rsidR="00FB23C6" w:rsidRPr="00BC508A" w:rsidRDefault="00FB23C6" w:rsidP="00FB23C6">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54337B3" w14:textId="77777777" w:rsidR="00FB23C6" w:rsidRPr="00BC508A" w:rsidRDefault="00FB23C6" w:rsidP="00FB23C6">
      <w:r w:rsidRPr="00BC508A">
        <w:t>If the UE supports eDRX and requests the use of eDRX, the UE shall include the extended DRX parameters IE in the ATTACH REQUEST message.</w:t>
      </w:r>
    </w:p>
    <w:p w14:paraId="0EBCAFAA" w14:textId="77777777" w:rsidR="00FB23C6" w:rsidRPr="00BC508A" w:rsidRDefault="00FB23C6" w:rsidP="00FB23C6">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77ABB3DE" w14:textId="77777777" w:rsidR="00FB23C6" w:rsidRPr="00BC508A" w:rsidRDefault="00FB23C6" w:rsidP="00FB23C6">
      <w:r w:rsidRPr="00BC508A">
        <w:t>If the UE supports SRVCC to GERAN/UTRAN, the UE shall set the SRVCC to GERAN/UTRAN capability bit to "SRVCC from UTRAN HSPA or E-UTRAN to GERAN/UTRAN supported".</w:t>
      </w:r>
    </w:p>
    <w:p w14:paraId="112044D0" w14:textId="77777777" w:rsidR="00FB23C6" w:rsidRPr="00BC508A" w:rsidRDefault="00FB23C6" w:rsidP="00FB23C6">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DFC881A" w14:textId="77777777" w:rsidR="00FB23C6" w:rsidRPr="00BC508A" w:rsidRDefault="00FB23C6" w:rsidP="00FB23C6">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BFE0B2F" w14:textId="77777777" w:rsidR="00FB23C6" w:rsidRPr="00BC508A" w:rsidRDefault="00FB23C6" w:rsidP="00FB23C6">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5BFFFDB0" w14:textId="77777777" w:rsidR="00FB23C6" w:rsidRPr="00BC508A" w:rsidRDefault="00FB23C6" w:rsidP="00FB23C6">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06B42D45" w14:textId="77777777" w:rsidR="00FB23C6" w:rsidRPr="00BC508A" w:rsidRDefault="00FB23C6" w:rsidP="00FB23C6">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49396BDC" w14:textId="77777777" w:rsidR="00FB23C6" w:rsidRPr="00BC508A" w:rsidRDefault="00FB23C6" w:rsidP="00FB23C6">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3AEBAED0" w14:textId="77777777" w:rsidR="00FB23C6" w:rsidRPr="00BC508A" w:rsidRDefault="00FB23C6" w:rsidP="00FB23C6">
      <w:pPr>
        <w:pStyle w:val="NO"/>
        <w:rPr>
          <w:lang w:eastAsia="zh-CN"/>
        </w:rPr>
      </w:pPr>
      <w:r w:rsidRPr="00BC508A">
        <w:rPr>
          <w:lang w:eastAsia="zh-CN"/>
        </w:rPr>
        <w:lastRenderedPageBreak/>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7E9E3DDF" w14:textId="77777777" w:rsidR="00FB23C6" w:rsidRPr="00BC508A" w:rsidRDefault="00FB23C6" w:rsidP="00FB23C6">
      <w:r w:rsidRPr="00BC508A">
        <w:t>If the UE supports the Extended protocol configuration options IE, then the UE shall set the ePCO bit to "extended protocol configuration options supported" in the UE network capability IE of the ATTACH REQUEST message.</w:t>
      </w:r>
    </w:p>
    <w:p w14:paraId="17B88BD3" w14:textId="77777777" w:rsidR="00FB23C6" w:rsidRPr="00BC508A" w:rsidRDefault="00FB23C6" w:rsidP="00FB23C6">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1DD8E237" w14:textId="77777777" w:rsidR="00FB23C6" w:rsidRPr="00BC508A" w:rsidRDefault="00FB23C6" w:rsidP="00FB23C6">
      <w:r w:rsidRPr="00BC508A">
        <w:t>If the UE supports the restriction on use of enhanced coverage, then the UE shall set the RestrictEC bit to "Restriction on use of enhanced coverage supported" in the UE network capability IE of the ATTACH REQUEST message.</w:t>
      </w:r>
    </w:p>
    <w:p w14:paraId="246B132D" w14:textId="77777777" w:rsidR="00FB23C6" w:rsidRPr="00BC508A" w:rsidRDefault="00FB23C6" w:rsidP="00FB23C6">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3ACB6BDB" w14:textId="77777777" w:rsidR="00FB23C6" w:rsidRPr="00BC508A" w:rsidRDefault="00FB23C6" w:rsidP="00FB23C6">
      <w:r w:rsidRPr="00BC508A">
        <w:t>If the UE supports EPS-UPIP, the UE shall set the EPS-UPIP bit to "EPS-UPIP supported" in the UE network capability IE of the ATTACH REQUEST message.</w:t>
      </w:r>
    </w:p>
    <w:p w14:paraId="28F5877A" w14:textId="77777777" w:rsidR="00FB23C6" w:rsidRPr="00BC508A" w:rsidDel="007270C8" w:rsidRDefault="00FB23C6" w:rsidP="00FB23C6">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6E5B21C5" w14:textId="77777777" w:rsidR="00FB23C6" w:rsidRPr="00BC508A" w:rsidRDefault="00FB23C6" w:rsidP="00FB23C6">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92B633A" w14:textId="77777777" w:rsidR="00FB23C6" w:rsidRPr="00BC508A" w:rsidRDefault="00FB23C6" w:rsidP="00FB23C6">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508A67D5" w14:textId="77777777" w:rsidR="00FB23C6" w:rsidRPr="00BC508A" w:rsidRDefault="00FB23C6" w:rsidP="00FB23C6">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68BE4652" w14:textId="77777777" w:rsidR="00FB23C6" w:rsidRPr="00BC508A" w:rsidRDefault="00FB23C6" w:rsidP="00FB23C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69C9FDD" w14:textId="77777777" w:rsidR="00FB23C6" w:rsidRPr="00BC508A" w:rsidRDefault="00FB23C6" w:rsidP="00FB23C6">
      <w:r w:rsidRPr="00BC508A">
        <w:t>If the UE supports control plane MT-EDT, then the UE shall set the CP-MT-EDT bit to "Control plane Mobile Terminated-Early Data Transmission supported" in the UE network capability IE of the ATTACH REQUEST message.</w:t>
      </w:r>
    </w:p>
    <w:p w14:paraId="21ADC697" w14:textId="77777777" w:rsidR="00FB23C6" w:rsidRPr="00BC508A" w:rsidRDefault="00FB23C6" w:rsidP="00FB23C6">
      <w:r w:rsidRPr="00BC508A">
        <w:t>If the UE supports user plane MT-EDT, then the UE shall set the UP-MT-EDT bit to "User plane Mobile Terminated-Early Data Transmission supported" in the UE network capability IE of the ATTACH REQUEST message.</w:t>
      </w:r>
    </w:p>
    <w:p w14:paraId="22A85883" w14:textId="77777777" w:rsidR="00FB23C6" w:rsidRPr="00BC508A" w:rsidRDefault="00FB23C6" w:rsidP="00FB23C6">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2F586246" w14:textId="77777777" w:rsidR="00FB23C6" w:rsidRPr="00BC508A" w:rsidRDefault="00FB23C6" w:rsidP="00FB23C6">
      <w:r w:rsidRPr="00BC508A">
        <w:t>If the UE supports V2X communication over NR-PC5, then the UE shall set the V2X NR-PC5 bit to "V2X communication over NR-PC5 supported" in the UE network capability IE of the ATTACH REQUEST message.</w:t>
      </w:r>
    </w:p>
    <w:p w14:paraId="6CBED23F" w14:textId="77777777" w:rsidR="00FB23C6" w:rsidRPr="00BC508A" w:rsidRDefault="00FB23C6" w:rsidP="00FB23C6">
      <w:r w:rsidRPr="00BC508A">
        <w:t>If the UE supports service gap control, then the UE shall set the SGC bit to "service gap control supported" in the UE network capability IE of the ATTACH REQUEST message.</w:t>
      </w:r>
    </w:p>
    <w:p w14:paraId="6F94AB47" w14:textId="77777777" w:rsidR="00FB23C6" w:rsidRPr="00BC508A" w:rsidRDefault="00FB23C6" w:rsidP="00FB23C6">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357BAE51" w14:textId="77777777" w:rsidR="00FB23C6" w:rsidRPr="00BC508A" w:rsidRDefault="00FB23C6" w:rsidP="00FB23C6">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64DB2613" w14:textId="77777777" w:rsidR="00FB23C6" w:rsidRPr="00BC508A" w:rsidRDefault="00FB23C6" w:rsidP="00FB23C6">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4650A023" w14:textId="77777777" w:rsidR="00FB23C6" w:rsidRPr="00BC508A" w:rsidRDefault="00FB23C6" w:rsidP="00FB23C6">
      <w:r w:rsidRPr="00BC508A">
        <w:lastRenderedPageBreak/>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1E1C3483" w14:textId="77777777" w:rsidR="00FB23C6" w:rsidRPr="00BC508A" w:rsidRDefault="00FB23C6" w:rsidP="00FB23C6">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B17383E" w14:textId="77777777" w:rsidR="00FB23C6" w:rsidRPr="00BC508A" w:rsidRDefault="00FB23C6" w:rsidP="00FB23C6">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04D57446" w14:textId="77777777" w:rsidR="00FB23C6" w:rsidRPr="00BC508A" w:rsidRDefault="00FB23C6" w:rsidP="00FB23C6">
      <w:r w:rsidRPr="00BC508A">
        <w:t>If the MUSIM UE sets:</w:t>
      </w:r>
    </w:p>
    <w:p w14:paraId="0BDA5B6D" w14:textId="77777777" w:rsidR="00FB23C6" w:rsidRPr="00BC508A" w:rsidRDefault="00FB23C6" w:rsidP="00FB23C6">
      <w:pPr>
        <w:pStyle w:val="B1"/>
      </w:pPr>
      <w:r w:rsidRPr="00BC508A">
        <w:t>-</w:t>
      </w:r>
      <w:r w:rsidRPr="00BC508A">
        <w:tab/>
        <w:t>the reject paging request bit to "reject paging request supported";</w:t>
      </w:r>
    </w:p>
    <w:p w14:paraId="52F22EB3" w14:textId="77777777" w:rsidR="00FB23C6" w:rsidRPr="00BC508A" w:rsidRDefault="00FB23C6" w:rsidP="00FB23C6">
      <w:pPr>
        <w:pStyle w:val="B1"/>
      </w:pPr>
      <w:r w:rsidRPr="00BC508A">
        <w:t>-</w:t>
      </w:r>
      <w:r w:rsidRPr="00BC508A">
        <w:tab/>
        <w:t>the NAS signalling connection release bit to "NAS signalling connection release supported"; or</w:t>
      </w:r>
    </w:p>
    <w:p w14:paraId="2FF67B85" w14:textId="77777777" w:rsidR="00FB23C6" w:rsidRPr="00BC508A" w:rsidRDefault="00FB23C6" w:rsidP="00FB23C6">
      <w:pPr>
        <w:pStyle w:val="B1"/>
      </w:pPr>
      <w:r w:rsidRPr="00BC508A">
        <w:t>-</w:t>
      </w:r>
      <w:r w:rsidRPr="00BC508A">
        <w:tab/>
        <w:t>both of them;</w:t>
      </w:r>
    </w:p>
    <w:p w14:paraId="1DED65C6" w14:textId="77777777" w:rsidR="00FB23C6" w:rsidRPr="00BC508A" w:rsidRDefault="00FB23C6" w:rsidP="00FB23C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37662935" w14:textId="77777777" w:rsidR="00FB23C6" w:rsidRPr="00BC508A" w:rsidRDefault="00FB23C6" w:rsidP="00FB23C6">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547ACA5" w14:textId="77777777" w:rsidR="00FB23C6" w:rsidRDefault="00FB23C6" w:rsidP="00FB23C6">
      <w:pPr>
        <w:rPr>
          <w:ins w:id="186" w:author="vivo1" w:date="2024-04-03T12:31:00Z"/>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08FE559" w14:textId="47785239" w:rsidR="00FB23C6" w:rsidRPr="00BC508A" w:rsidRDefault="00FB23C6" w:rsidP="00FB23C6">
      <w:ins w:id="187" w:author="vivo1" w:date="2024-04-03T12:31:00Z">
        <w:r>
          <w:t xml:space="preserve">In </w:t>
        </w:r>
        <w:r>
          <w:rPr>
            <w:rFonts w:hint="eastAsia"/>
            <w:lang w:eastAsia="zh-CN"/>
          </w:rPr>
          <w:t>N</w:t>
        </w:r>
        <w:r w:rsidRPr="002B4876">
          <w:t>B-S1 mode via satellite E-UTRAN access</w:t>
        </w:r>
        <w:r>
          <w:rPr>
            <w:rFonts w:hint="eastAsia"/>
            <w:lang w:eastAsia="zh-CN"/>
          </w:rPr>
          <w:t>, i</w:t>
        </w:r>
        <w:r w:rsidRPr="006A6394">
          <w:t xml:space="preserve">f the UE supports </w:t>
        </w:r>
        <w:r>
          <w:rPr>
            <w:rFonts w:hint="eastAsia"/>
            <w:lang w:eastAsia="zh-CN"/>
          </w:rPr>
          <w:t>reporting the coarse location</w:t>
        </w:r>
        <w:r w:rsidRPr="005361A7">
          <w:rPr>
            <w:rFonts w:hint="eastAsia"/>
            <w:lang w:eastAsia="zh-CN"/>
          </w:rPr>
          <w:t xml:space="preserve"> </w:t>
        </w:r>
        <w:r>
          <w:rPr>
            <w:rFonts w:hint="eastAsia"/>
            <w:lang w:eastAsia="zh-CN"/>
          </w:rPr>
          <w:t>information</w:t>
        </w:r>
        <w:r w:rsidRPr="006A6394">
          <w:t>, then the</w:t>
        </w:r>
        <w:r w:rsidRPr="006A6394">
          <w:rPr>
            <w:lang w:eastAsia="zh-TW"/>
          </w:rPr>
          <w:t xml:space="preserve"> UE</w:t>
        </w:r>
        <w:r w:rsidRPr="006A6394">
          <w:t xml:space="preserve"> shall set the </w:t>
        </w:r>
        <w:r>
          <w:rPr>
            <w:rFonts w:hint="eastAsia"/>
            <w:lang w:eastAsia="zh-CN"/>
          </w:rPr>
          <w:t>RCLI</w:t>
        </w:r>
        <w:r w:rsidRPr="00923BCA">
          <w:t xml:space="preserve"> </w:t>
        </w:r>
        <w:r>
          <w:rPr>
            <w:rFonts w:hint="eastAsia"/>
            <w:lang w:eastAsia="zh-CN"/>
          </w:rPr>
          <w:t xml:space="preserve">bit to </w:t>
        </w:r>
        <w:r w:rsidRPr="006A6394">
          <w:t>"</w:t>
        </w:r>
        <w:r>
          <w:rPr>
            <w:rFonts w:hint="eastAsia"/>
            <w:lang w:eastAsia="zh-CN"/>
          </w:rPr>
          <w:t>r</w:t>
        </w:r>
        <w:r w:rsidRPr="00923BCA">
          <w:t>eporting coarse location</w:t>
        </w:r>
        <w:r w:rsidRPr="005361A7">
          <w:rPr>
            <w:rFonts w:hint="eastAsia"/>
            <w:lang w:eastAsia="zh-CN"/>
          </w:rPr>
          <w:t xml:space="preserve"> </w:t>
        </w:r>
        <w:r>
          <w:rPr>
            <w:rFonts w:hint="eastAsia"/>
            <w:lang w:eastAsia="zh-CN"/>
          </w:rPr>
          <w:t>information</w:t>
        </w:r>
        <w:r w:rsidRPr="00923BCA">
          <w:t xml:space="preserve"> </w:t>
        </w:r>
        <w:r>
          <w:rPr>
            <w:rFonts w:hint="eastAsia"/>
            <w:lang w:eastAsia="zh-CN"/>
          </w:rPr>
          <w:t>supported</w:t>
        </w:r>
        <w:r w:rsidRPr="006A6394">
          <w:t xml:space="preserve">" in the UE network capability IE of the </w:t>
        </w:r>
        <w:r w:rsidRPr="006A6394">
          <w:rPr>
            <w:lang w:eastAsia="zh-TW"/>
          </w:rPr>
          <w:t>ATTACH</w:t>
        </w:r>
        <w:r w:rsidRPr="006A6394">
          <w:t xml:space="preserve"> REQUEST message.</w:t>
        </w:r>
      </w:ins>
    </w:p>
    <w:p w14:paraId="09B72058" w14:textId="77777777" w:rsidR="00FB23C6" w:rsidRPr="00BC508A" w:rsidRDefault="00FB23C6" w:rsidP="00FB23C6">
      <w:r w:rsidRPr="00BC508A">
        <w:t>For MUSIM UE if the UE needs to indicate an IMSI offset value to the network, the UE shall include the IMSI offset value in the Requested IMSI offset IE in the ATTACH REQUEST message.</w:t>
      </w:r>
    </w:p>
    <w:p w14:paraId="516080BF" w14:textId="77777777" w:rsidR="00FB23C6" w:rsidRPr="00BC508A" w:rsidRDefault="00FB23C6" w:rsidP="00FB23C6">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7E3802BD" w14:textId="77777777" w:rsidR="00FB23C6" w:rsidRPr="00BC508A" w:rsidRDefault="00FB23C6" w:rsidP="00FB23C6">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5CE0751" w14:textId="77777777" w:rsidR="00FB23C6" w:rsidRPr="00BC508A" w:rsidRDefault="00FB23C6" w:rsidP="00FB23C6">
      <w:r w:rsidRPr="00BC508A">
        <w:t>In WB-S1 mode, if the UE supports RACS, the UE shall:</w:t>
      </w:r>
    </w:p>
    <w:p w14:paraId="0BFB959B" w14:textId="77777777" w:rsidR="00FB23C6" w:rsidRPr="00BC508A" w:rsidRDefault="00FB23C6" w:rsidP="00FB23C6">
      <w:pPr>
        <w:pStyle w:val="B1"/>
      </w:pPr>
      <w:r w:rsidRPr="00BC508A">
        <w:t>a)</w:t>
      </w:r>
      <w:r w:rsidRPr="00BC508A">
        <w:tab/>
        <w:t>set the RACS bit to "RACS supported" in the UE network capability IE of the ATTACH REQUEST message; and</w:t>
      </w:r>
    </w:p>
    <w:p w14:paraId="4DA7135B" w14:textId="77777777" w:rsidR="00FB23C6" w:rsidRPr="00BC508A" w:rsidRDefault="00FB23C6" w:rsidP="00FB23C6">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1D9E5ECE" w14:textId="77777777" w:rsidR="00FB23C6" w:rsidRPr="00BC508A" w:rsidRDefault="00FB23C6" w:rsidP="00FB23C6">
      <w:r w:rsidRPr="00BC508A">
        <w:t>If the attach procedure is initiated following an inter-system change from N1 mode to S1 mode in EMM-IDLE mode or the UE which was previously registered in N1 mode before entering state 5GMM-DEREGISTERED initiates the attach procedure:</w:t>
      </w:r>
    </w:p>
    <w:p w14:paraId="5FA7C905" w14:textId="77777777" w:rsidR="00FB23C6" w:rsidRPr="00BC508A" w:rsidRDefault="00FB23C6" w:rsidP="00FB23C6">
      <w:pPr>
        <w:pStyle w:val="B1"/>
        <w:rPr>
          <w:lang w:eastAsia="ja-JP"/>
        </w:rPr>
      </w:pPr>
      <w:r w:rsidRPr="00BC508A">
        <w:lastRenderedPageBreak/>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42D7A9E5" w14:textId="77777777" w:rsidR="00FB23C6" w:rsidRPr="00BC508A" w:rsidRDefault="00FB23C6" w:rsidP="00FB23C6">
      <w:pPr>
        <w:pStyle w:val="B1"/>
        <w:rPr>
          <w:lang w:eastAsia="ja-JP"/>
        </w:rPr>
      </w:pPr>
      <w:r w:rsidRPr="00BC508A">
        <w:rPr>
          <w:lang w:eastAsia="ja-JP"/>
        </w:rPr>
        <w:t>b)</w:t>
      </w:r>
      <w:r w:rsidRPr="00BC508A">
        <w:rPr>
          <w:lang w:eastAsia="ja-JP"/>
        </w:rPr>
        <w:tab/>
        <w:t>otherwise:</w:t>
      </w:r>
    </w:p>
    <w:p w14:paraId="669D914D" w14:textId="77777777" w:rsidR="00FB23C6" w:rsidRPr="00BC508A" w:rsidRDefault="00FB23C6" w:rsidP="00FB23C6">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5DC3261" w14:textId="77777777" w:rsidR="00FB23C6" w:rsidRPr="00BC508A" w:rsidRDefault="00FB23C6" w:rsidP="00FB23C6">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2B85934C" w14:textId="77777777" w:rsidR="00FB23C6" w:rsidRPr="00BC508A" w:rsidRDefault="00FB23C6" w:rsidP="00FB23C6">
      <w:pPr>
        <w:pStyle w:val="TH"/>
        <w:rPr>
          <w:lang w:eastAsia="zh-CN"/>
        </w:rPr>
      </w:pPr>
      <w:r w:rsidRPr="00BC508A">
        <w:object w:dxaOrig="9740" w:dyaOrig="6707" w14:anchorId="57EB7205">
          <v:shape id="_x0000_i1026" type="#_x0000_t75" style="width:416.4pt;height:285.6pt" o:ole="">
            <v:imagedata r:id="rId15" o:title=""/>
          </v:shape>
          <o:OLEObject Type="Embed" ProgID="Visio.Drawing.11" ShapeID="_x0000_i1026" DrawAspect="Content" ObjectID="_1774074024" r:id="rId16"/>
        </w:object>
      </w:r>
    </w:p>
    <w:p w14:paraId="3E709F34" w14:textId="77777777" w:rsidR="00FB23C6" w:rsidRPr="00BC508A" w:rsidRDefault="00FB23C6" w:rsidP="00FB23C6">
      <w:pPr>
        <w:pStyle w:val="TF"/>
      </w:pPr>
      <w:bookmarkStart w:id="188" w:name="_CRFigure5_5_1_2_2_1"/>
      <w:r w:rsidRPr="00BC508A">
        <w:t xml:space="preserve">Figure </w:t>
      </w:r>
      <w:bookmarkEnd w:id="188"/>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bookmarkEnd w:id="10"/>
    <w:bookmarkEnd w:id="178"/>
    <w:bookmarkEnd w:id="179"/>
    <w:bookmarkEnd w:id="180"/>
    <w:bookmarkEnd w:id="181"/>
    <w:bookmarkEnd w:id="182"/>
    <w:bookmarkEnd w:id="183"/>
    <w:bookmarkEnd w:id="184"/>
    <w:bookmarkEnd w:id="185"/>
    <w:p w14:paraId="4FDBB95B" w14:textId="77777777" w:rsidR="005361A7" w:rsidRPr="000F4952" w:rsidRDefault="005361A7" w:rsidP="00536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521727" w14:textId="77777777" w:rsidR="00FB23C6" w:rsidRPr="00BC508A" w:rsidRDefault="00FB23C6" w:rsidP="00FB23C6">
      <w:pPr>
        <w:pStyle w:val="50"/>
      </w:pPr>
      <w:bookmarkStart w:id="189" w:name="_Toc162960232"/>
      <w:bookmarkStart w:id="190" w:name="_Toc155127623"/>
      <w:r w:rsidRPr="00BC508A">
        <w:t>5.5.3.2.2</w:t>
      </w:r>
      <w:r w:rsidRPr="00BC508A">
        <w:tab/>
        <w:t>Normal and periodic tracking area updating procedure initiation</w:t>
      </w:r>
      <w:bookmarkEnd w:id="189"/>
    </w:p>
    <w:p w14:paraId="3E4F188C" w14:textId="77777777" w:rsidR="00FB23C6" w:rsidRPr="00BC508A" w:rsidRDefault="00FB23C6" w:rsidP="00FB23C6">
      <w:r w:rsidRPr="00BC508A">
        <w:t>The UE in state EMM-REGISTERED shall initiate the tracking area updating procedure by sending a TRACKING AREA UPDATE REQUEST message to the MME,</w:t>
      </w:r>
    </w:p>
    <w:p w14:paraId="7B6D837B" w14:textId="77777777" w:rsidR="00FB23C6" w:rsidRPr="00BC508A" w:rsidRDefault="00FB23C6" w:rsidP="00FB23C6">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3359F09B" w14:textId="77777777" w:rsidR="00FB23C6" w:rsidRPr="00BC508A" w:rsidRDefault="00FB23C6" w:rsidP="00FB23C6">
      <w:pPr>
        <w:pStyle w:val="B1"/>
      </w:pPr>
      <w:r w:rsidRPr="00BC508A">
        <w:t>b)</w:t>
      </w:r>
      <w:r w:rsidRPr="00BC508A">
        <w:tab/>
        <w:t>when the periodic tracking area updating timer T3412 expires and the UE is not registered for emergency services (see subclause 5.3.5);</w:t>
      </w:r>
    </w:p>
    <w:p w14:paraId="1C704BF1" w14:textId="77777777" w:rsidR="00FB23C6" w:rsidRPr="00BC508A" w:rsidRDefault="00FB23C6" w:rsidP="00FB23C6">
      <w:pPr>
        <w:pStyle w:val="B1"/>
      </w:pPr>
      <w:r w:rsidRPr="00BC508A">
        <w:t>c)</w:t>
      </w:r>
      <w:r w:rsidRPr="00BC508A">
        <w:tab/>
        <w:t>when the UE enters EMM-REGISTERED.NORMAL-SERVICE and the UE's TIN indicates "P-TMSI";</w:t>
      </w:r>
    </w:p>
    <w:p w14:paraId="1B1E2A07" w14:textId="77777777" w:rsidR="00FB23C6" w:rsidRPr="00BC508A" w:rsidRDefault="00FB23C6" w:rsidP="00FB23C6">
      <w:pPr>
        <w:pStyle w:val="B1"/>
      </w:pPr>
      <w:r w:rsidRPr="00BC508A">
        <w:t>d)</w:t>
      </w:r>
      <w:r w:rsidRPr="00BC508A">
        <w:tab/>
        <w:t>when the UE performs an inter-system change from S101 mode to S1 mode and has no user data pending;</w:t>
      </w:r>
    </w:p>
    <w:p w14:paraId="6F3F2156" w14:textId="77777777" w:rsidR="00FB23C6" w:rsidRPr="00BC508A" w:rsidRDefault="00FB23C6" w:rsidP="00FB23C6">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63EED56E" w14:textId="77777777" w:rsidR="00FB23C6" w:rsidRPr="00BC508A" w:rsidRDefault="00FB23C6" w:rsidP="00FB23C6">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w:t>
      </w:r>
      <w:r w:rsidRPr="00BC508A">
        <w:lastRenderedPageBreak/>
        <w:t xml:space="preserve">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C7EBA18" w14:textId="77777777" w:rsidR="00FB23C6" w:rsidRPr="00BC508A" w:rsidRDefault="00FB23C6" w:rsidP="00FB23C6">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04B62275" w14:textId="77777777" w:rsidR="00FB23C6" w:rsidRPr="00BC508A" w:rsidRDefault="00FB23C6" w:rsidP="00FB23C6">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5A54A005" w14:textId="77777777" w:rsidR="00FB23C6" w:rsidRPr="00BC508A" w:rsidRDefault="00FB23C6" w:rsidP="00FB23C6">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7B8BBE86" w14:textId="77777777" w:rsidR="00FB23C6" w:rsidRPr="00BC508A" w:rsidRDefault="00FB23C6" w:rsidP="00FB23C6">
      <w:pPr>
        <w:pStyle w:val="B1"/>
      </w:pPr>
      <w:r w:rsidRPr="00BC508A">
        <w:t>j)</w:t>
      </w:r>
      <w:r w:rsidRPr="00BC508A">
        <w:tab/>
        <w:t>when the UE enters S1 mode after 1xCS fallback</w:t>
      </w:r>
      <w:r w:rsidRPr="00BC508A">
        <w:rPr>
          <w:lang w:eastAsia="ko-KR"/>
        </w:rPr>
        <w:t xml:space="preserve"> or 1xSRVCC</w:t>
      </w:r>
      <w:r w:rsidRPr="00BC508A">
        <w:t>;</w:t>
      </w:r>
    </w:p>
    <w:p w14:paraId="3B190B4C" w14:textId="77777777" w:rsidR="00FB23C6" w:rsidRPr="00BC508A" w:rsidRDefault="00FB23C6" w:rsidP="00FB23C6">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4AD33CBF" w14:textId="77777777" w:rsidR="00FB23C6" w:rsidRPr="00BC508A" w:rsidRDefault="00FB23C6" w:rsidP="00FB23C6">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24CE58EF" w14:textId="77777777" w:rsidR="00FB23C6" w:rsidRPr="00BC508A" w:rsidRDefault="00FB23C6" w:rsidP="00FB23C6">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1B3691BB" w14:textId="77777777" w:rsidR="00FB23C6" w:rsidRPr="00BC508A" w:rsidRDefault="00FB23C6" w:rsidP="00FB23C6">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178182A9" w14:textId="77777777" w:rsidR="00FB23C6" w:rsidRPr="00BC508A" w:rsidRDefault="00FB23C6" w:rsidP="00FB23C6">
      <w:pPr>
        <w:pStyle w:val="B1"/>
        <w:rPr>
          <w:lang w:eastAsia="ja-JP"/>
        </w:rPr>
      </w:pPr>
      <w:r w:rsidRPr="00BC508A">
        <w:rPr>
          <w:lang w:eastAsia="ja-JP"/>
        </w:rPr>
        <w:t>o)</w:t>
      </w:r>
      <w:r w:rsidRPr="00BC508A">
        <w:rPr>
          <w:lang w:eastAsia="ja-JP"/>
        </w:rPr>
        <w:tab/>
        <w:t>when the UE's usage setting or the voice domain preference for E-UTRAN change in the UE;</w:t>
      </w:r>
    </w:p>
    <w:p w14:paraId="5E7E4B0F" w14:textId="77777777" w:rsidR="00FB23C6" w:rsidRPr="00BC508A" w:rsidRDefault="00FB23C6" w:rsidP="00FB23C6">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E126B19" w14:textId="77777777" w:rsidR="00FB23C6" w:rsidRPr="00BC508A" w:rsidDel="001D42AF" w:rsidRDefault="00FB23C6" w:rsidP="00FB23C6">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3A36019" w14:textId="77777777" w:rsidR="00FB23C6" w:rsidRPr="00BC508A" w:rsidRDefault="00FB23C6" w:rsidP="00FB23C6">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DAA5387" w14:textId="77777777" w:rsidR="00FB23C6" w:rsidRPr="00BC508A" w:rsidRDefault="00FB23C6" w:rsidP="00FB23C6">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0A5367F2" w14:textId="77777777" w:rsidR="00FB23C6" w:rsidRPr="00BC508A" w:rsidRDefault="00FB23C6" w:rsidP="00FB23C6">
      <w:pPr>
        <w:pStyle w:val="NO"/>
      </w:pPr>
      <w:r w:rsidRPr="00BC508A">
        <w:t>NOTE 2:</w:t>
      </w:r>
      <w:r w:rsidRPr="00BC508A">
        <w:tab/>
        <w:t>As an implementation option, the MUSIM UE is allowed to not respond to paging based on the information available in the paging message, e.g. voice service indication.</w:t>
      </w:r>
    </w:p>
    <w:p w14:paraId="3CC752CE" w14:textId="77777777" w:rsidR="00FB23C6" w:rsidRPr="00BC508A" w:rsidRDefault="00FB23C6" w:rsidP="00FB23C6">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45C082E6" w14:textId="77777777" w:rsidR="00FB23C6" w:rsidRPr="00BC508A" w:rsidRDefault="00FB23C6" w:rsidP="00FB23C6">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056A9823" w14:textId="77777777" w:rsidR="00FB23C6" w:rsidRPr="00BC508A" w:rsidRDefault="00FB23C6" w:rsidP="00FB23C6">
      <w:pPr>
        <w:pStyle w:val="B1"/>
        <w:rPr>
          <w:lang w:eastAsia="ko-KR"/>
        </w:rPr>
      </w:pPr>
      <w:r w:rsidRPr="00BC508A">
        <w:rPr>
          <w:lang w:eastAsia="ko-KR"/>
        </w:rPr>
        <w:t>u)</w:t>
      </w:r>
      <w:r w:rsidRPr="00BC508A">
        <w:rPr>
          <w:lang w:eastAsia="ko-KR"/>
        </w:rPr>
        <w:tab/>
        <w:t>when the UE needs to request the use of eDRX or needs to stop the use of eDRX;</w:t>
      </w:r>
    </w:p>
    <w:p w14:paraId="655B1D60" w14:textId="77777777" w:rsidR="00FB23C6" w:rsidRPr="00BC508A" w:rsidRDefault="00FB23C6" w:rsidP="00FB23C6">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382E196" w14:textId="77777777" w:rsidR="00FB23C6" w:rsidRPr="00BC508A" w:rsidRDefault="00FB23C6" w:rsidP="00FB23C6">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7F151F0A" w14:textId="77777777" w:rsidR="00FB23C6" w:rsidRPr="00BC508A" w:rsidRDefault="00FB23C6" w:rsidP="00FB23C6">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6854C408" w14:textId="77777777" w:rsidR="00FB23C6" w:rsidRPr="00BC508A" w:rsidRDefault="00FB23C6" w:rsidP="00FB23C6">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16F15B6C" w14:textId="77777777" w:rsidR="00FB23C6" w:rsidRPr="00BC508A" w:rsidRDefault="00FB23C6" w:rsidP="00FB23C6">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44D0305" w14:textId="77777777" w:rsidR="00FB23C6" w:rsidRPr="00BC508A" w:rsidRDefault="00FB23C6" w:rsidP="00FB23C6">
      <w:pPr>
        <w:pStyle w:val="NO"/>
      </w:pPr>
      <w:r w:rsidRPr="00BC508A">
        <w:t>NOTE 4:</w:t>
      </w:r>
      <w:r w:rsidRPr="00BC508A">
        <w:tab/>
        <w:t>The tracking area updating procedure is initiated after deleting the DCN-ID list as specified in annex C.</w:t>
      </w:r>
    </w:p>
    <w:p w14:paraId="5979A6EA" w14:textId="77777777" w:rsidR="00FB23C6" w:rsidRPr="00BC508A" w:rsidRDefault="00FB23C6" w:rsidP="00FB23C6">
      <w:pPr>
        <w:pStyle w:val="B1"/>
      </w:pPr>
      <w:r w:rsidRPr="00BC508A">
        <w:lastRenderedPageBreak/>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2B053F84" w14:textId="77777777" w:rsidR="00FB23C6" w:rsidRPr="00BC508A" w:rsidRDefault="00FB23C6" w:rsidP="00FB23C6">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036282FF" w14:textId="77777777" w:rsidR="00FB23C6" w:rsidRPr="00BC508A" w:rsidRDefault="00FB23C6" w:rsidP="00FB23C6">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75483485" w14:textId="77777777" w:rsidR="00FB23C6" w:rsidRPr="00BC508A" w:rsidRDefault="00FB23C6" w:rsidP="00FB23C6">
      <w:pPr>
        <w:pStyle w:val="B1"/>
        <w:rPr>
          <w:lang w:eastAsia="ko-KR"/>
        </w:rPr>
      </w:pPr>
      <w:r w:rsidRPr="00BC508A">
        <w:rPr>
          <w:lang w:eastAsia="ko-KR"/>
        </w:rPr>
        <w:t>zc)</w:t>
      </w:r>
      <w:r w:rsidRPr="00BC508A">
        <w:rPr>
          <w:lang w:eastAsia="ko-KR"/>
        </w:rPr>
        <w:tab/>
        <w:t>when the UE in EMM-IDLE mode changes the radio capability for NG-RAN;</w:t>
      </w:r>
    </w:p>
    <w:p w14:paraId="6E13C1E2" w14:textId="77777777" w:rsidR="00FB23C6" w:rsidRPr="00BC508A" w:rsidRDefault="00FB23C6" w:rsidP="00FB23C6">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0701E6C7" w14:textId="77777777" w:rsidR="00FB23C6" w:rsidRPr="00BC508A" w:rsidRDefault="00FB23C6" w:rsidP="00FB23C6">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EFF1484" w14:textId="77777777" w:rsidR="00FB23C6" w:rsidRPr="00BC508A" w:rsidRDefault="00FB23C6" w:rsidP="00FB23C6">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4AC2FCF2" w14:textId="77777777" w:rsidR="00FB23C6" w:rsidRPr="00BC508A" w:rsidRDefault="00FB23C6" w:rsidP="00FB23C6">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356EA675" w14:textId="77777777" w:rsidR="00FB23C6" w:rsidRPr="00BC508A" w:rsidRDefault="00FB23C6" w:rsidP="00FB23C6">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70F4A879" w14:textId="77777777" w:rsidR="00FB23C6" w:rsidRPr="00BC508A" w:rsidRDefault="00FB23C6" w:rsidP="00FB23C6">
      <w:r w:rsidRPr="00BC508A">
        <w:t>If case b) is the only reason for initiating the normal and periodic tracking area updating procedure, the UE shall indicate "periodic updating" in the EPS update type IE; otherwise the UE shall indicate "TA updating".</w:t>
      </w:r>
    </w:p>
    <w:p w14:paraId="74F01F38" w14:textId="77777777" w:rsidR="00FB23C6" w:rsidRPr="00BC508A" w:rsidRDefault="00FB23C6" w:rsidP="00FB23C6">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3AEA8B86" w14:textId="77777777" w:rsidR="00FB23C6" w:rsidRPr="00BC508A" w:rsidRDefault="00FB23C6" w:rsidP="00FB23C6">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2F767F9" w14:textId="77777777" w:rsidR="00FB23C6" w:rsidRPr="00BC508A" w:rsidRDefault="00FB23C6" w:rsidP="00FB23C6">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85CA28E" w14:textId="77777777" w:rsidR="00FB23C6" w:rsidRPr="00BC508A" w:rsidRDefault="00FB23C6" w:rsidP="00FB23C6">
      <w:r w:rsidRPr="00BC508A">
        <w:t>For case l, if the TIN indicates "RAT-related TMSI", the UE shall set the TIN to "P-TMSI" before initiating the tracking area updating procedure.</w:t>
      </w:r>
    </w:p>
    <w:p w14:paraId="14D51F65" w14:textId="77777777" w:rsidR="00FB23C6" w:rsidRPr="00BC508A" w:rsidRDefault="00FB23C6" w:rsidP="00FB23C6">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4F221844" w14:textId="77777777" w:rsidR="00FB23C6" w:rsidRPr="00BC508A" w:rsidRDefault="00FB23C6" w:rsidP="00FB23C6">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A09D9D8" w14:textId="77777777" w:rsidR="00FB23C6" w:rsidRPr="00BC508A" w:rsidRDefault="00FB23C6" w:rsidP="00FB23C6">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6F717F3" w14:textId="77777777" w:rsidR="00FB23C6" w:rsidRPr="00BC508A" w:rsidRDefault="00FB23C6" w:rsidP="00FB23C6">
      <w:r w:rsidRPr="00BC508A">
        <w:t>If the UE does not have any established PDN connection, and the inter-system change from N1 mode to S1 mode is not due to emergency services fallback, the "active" flag in the EPS update type IE shall be set to 0.</w:t>
      </w:r>
    </w:p>
    <w:p w14:paraId="205E8F02" w14:textId="77777777" w:rsidR="00FB23C6" w:rsidRPr="00BC508A" w:rsidDel="00994EE1" w:rsidRDefault="00FB23C6" w:rsidP="00FB23C6">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66A10F60" w14:textId="77777777" w:rsidR="00FB23C6" w:rsidRPr="00BC508A" w:rsidRDefault="00FB23C6" w:rsidP="00FB23C6">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4BD7B2EF" w14:textId="77777777" w:rsidR="00FB23C6" w:rsidRPr="00BC508A" w:rsidRDefault="00FB23C6" w:rsidP="00FB23C6">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BC508A">
        <w:lastRenderedPageBreak/>
        <w:t>UTRAN coverage and initiates a tracking area updating procedure, the UE shall not include the UE specific DRX parameter in the DRX parameter IE in the TRACKING AREA UPDATE REQUEST message.</w:t>
      </w:r>
    </w:p>
    <w:p w14:paraId="2CF86B98" w14:textId="77777777" w:rsidR="00FB23C6" w:rsidRPr="00BC508A" w:rsidRDefault="00FB23C6" w:rsidP="00FB23C6">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514467DB" w14:textId="77777777" w:rsidR="00FB23C6" w:rsidRPr="00BC508A" w:rsidRDefault="00FB23C6" w:rsidP="00FB23C6">
      <w:r w:rsidRPr="00BC508A">
        <w:t>If the UE supports eDRX and requests the use of eDRX, the UE shall include the extended DRX parameters IE in the TRACKING AREA UPDATE REQUEST message.</w:t>
      </w:r>
    </w:p>
    <w:p w14:paraId="48511AE5" w14:textId="77777777" w:rsidR="00FB23C6" w:rsidRPr="00BC508A" w:rsidRDefault="00FB23C6" w:rsidP="00FB23C6">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A8190F7" w14:textId="77777777" w:rsidR="00FB23C6" w:rsidRPr="00BC508A" w:rsidRDefault="00FB23C6" w:rsidP="00FB23C6">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07A34267" w14:textId="77777777" w:rsidR="00FB23C6" w:rsidRPr="00BC508A" w:rsidRDefault="00FB23C6" w:rsidP="00FB23C6">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D3727C3" w14:textId="77777777" w:rsidR="00FB23C6" w:rsidRPr="00BC508A" w:rsidRDefault="00FB23C6" w:rsidP="00FB23C6">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67FD1C1C" w14:textId="77777777" w:rsidR="00FB23C6" w:rsidRPr="00BC508A" w:rsidRDefault="00FB23C6" w:rsidP="00FB23C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742C47D1" w14:textId="77777777" w:rsidR="00FB23C6" w:rsidRPr="00BC508A" w:rsidDel="007270C8" w:rsidRDefault="00FB23C6" w:rsidP="00FB23C6">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1CC2179" w14:textId="77777777" w:rsidR="00FB23C6" w:rsidRPr="00BC508A" w:rsidRDefault="00FB23C6" w:rsidP="00FB23C6">
      <w:r w:rsidRPr="00BC508A">
        <w:t>If the UE supports control plane MT-EDT, then the UE shall set the CP-MT-EDT bit to "Control plane Mobile Terminated-Early Data Transmission supported" in the UE network capability IE of the TRACKING AREA UPDATE REQUEST message.</w:t>
      </w:r>
    </w:p>
    <w:p w14:paraId="6F2D053B" w14:textId="77777777" w:rsidR="00FB23C6" w:rsidRPr="00BC508A" w:rsidDel="007270C8" w:rsidRDefault="00FB23C6" w:rsidP="00FB23C6">
      <w:r w:rsidRPr="00BC508A">
        <w:t>If the UE supports user plane MT-EDT, then the UE shall set the UP-MT-EDT bit to "User plane Mobile Terminated-Early Data Transmission supported" in the UE network capability IE of the TRACKING AREA UPDATE REQUEST message.</w:t>
      </w:r>
    </w:p>
    <w:p w14:paraId="2D2EA651" w14:textId="77777777" w:rsidR="00FB23C6" w:rsidRPr="00BC508A" w:rsidDel="007270C8" w:rsidRDefault="00FB23C6" w:rsidP="00FB23C6">
      <w:r w:rsidRPr="00BC508A">
        <w:t>If the UE supports EPS-UPIP, the UE shall set the EPS-UPIP bit to "EPS-UPIP supported" in the UE network capability IE of the TRACKING AREA UPDATE REQUEST message.</w:t>
      </w:r>
    </w:p>
    <w:p w14:paraId="71AF2AE5" w14:textId="77777777" w:rsidR="00FB23C6" w:rsidRPr="00BC508A" w:rsidRDefault="00FB23C6" w:rsidP="00FB23C6">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80D793E" w14:textId="77777777" w:rsidR="00FB23C6" w:rsidRPr="00BC508A" w:rsidRDefault="00FB23C6" w:rsidP="00FB23C6">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7F128A5" w14:textId="77777777" w:rsidR="00FB23C6" w:rsidRPr="00BC508A" w:rsidRDefault="00FB23C6" w:rsidP="00FB23C6">
      <w:r w:rsidRPr="00BC508A">
        <w:t>For all cases except cases z and zd:</w:t>
      </w:r>
    </w:p>
    <w:p w14:paraId="29B13C14" w14:textId="77777777" w:rsidR="00FB23C6" w:rsidRPr="00BC508A" w:rsidRDefault="00FB23C6" w:rsidP="00FB23C6">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0F5A8198" w14:textId="77777777" w:rsidR="00FB23C6" w:rsidRPr="00BC508A" w:rsidRDefault="00FB23C6" w:rsidP="00FB23C6">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1E2A4BC9" w14:textId="77777777" w:rsidR="00FB23C6" w:rsidRPr="00BC508A" w:rsidRDefault="00FB23C6" w:rsidP="00FB23C6">
      <w:pPr>
        <w:pStyle w:val="B2"/>
      </w:pPr>
      <w:r w:rsidRPr="00BC508A">
        <w:lastRenderedPageBreak/>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7AA0DE6" w14:textId="77777777" w:rsidR="00FB23C6" w:rsidRPr="00BC508A" w:rsidRDefault="00FB23C6" w:rsidP="00FB23C6">
      <w:pPr>
        <w:pStyle w:val="NO"/>
      </w:pPr>
      <w:r w:rsidRPr="00BC508A">
        <w:t>NOTE 5:</w:t>
      </w:r>
      <w:r w:rsidRPr="00BC508A">
        <w:tab/>
        <w:t>The mapping of the P-TMSI and RAI to the GUTI is specified in 3GPP TS 23.003 [2].</w:t>
      </w:r>
    </w:p>
    <w:p w14:paraId="31E40D04" w14:textId="77777777" w:rsidR="00FB23C6" w:rsidRPr="00BC508A" w:rsidDel="00994EE1" w:rsidRDefault="00FB23C6" w:rsidP="00FB23C6">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14D431D7" w14:textId="77777777" w:rsidR="00FB23C6" w:rsidRPr="00BC508A" w:rsidRDefault="00FB23C6" w:rsidP="00FB23C6">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B88C159" w14:textId="77777777" w:rsidR="00FB23C6" w:rsidRPr="00BC508A" w:rsidRDefault="00FB23C6" w:rsidP="00FB23C6">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386E4EAC" w14:textId="77777777" w:rsidR="00FB23C6" w:rsidRPr="00BC508A" w:rsidRDefault="00FB23C6" w:rsidP="00FB23C6">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ACCE011" w14:textId="77777777" w:rsidR="00FB23C6" w:rsidRPr="00BC508A" w:rsidRDefault="00FB23C6" w:rsidP="00FB23C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0BCE63C" w14:textId="77777777" w:rsidR="00FB23C6" w:rsidRPr="00BC508A" w:rsidRDefault="00FB23C6" w:rsidP="00FB23C6">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09D96198" w14:textId="77777777" w:rsidR="00FB23C6" w:rsidRPr="00BC508A" w:rsidRDefault="00FB23C6" w:rsidP="00FB23C6">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381B6DE" w14:textId="77777777" w:rsidR="00FB23C6" w:rsidRPr="00BC508A" w:rsidRDefault="00FB23C6" w:rsidP="00FB23C6">
      <w:r w:rsidRPr="00BC508A">
        <w:t xml:space="preserve">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2515AC2" w14:textId="77777777" w:rsidR="00FB23C6" w:rsidRPr="00BC508A" w:rsidRDefault="00FB23C6" w:rsidP="00FB23C6">
      <w:pPr>
        <w:pStyle w:val="NO"/>
      </w:pPr>
      <w:r w:rsidRPr="00BC508A">
        <w:t>NOTE 6:</w:t>
      </w:r>
      <w:r w:rsidRPr="00BC508A">
        <w:tab/>
        <w:t>The value of the EMM registration status included by the UE in the UE status IE is not used by the MME.</w:t>
      </w:r>
    </w:p>
    <w:p w14:paraId="1613A4EA" w14:textId="77777777" w:rsidR="00FB23C6" w:rsidRPr="00BC508A" w:rsidRDefault="00FB23C6" w:rsidP="00FB23C6">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w:t>
      </w:r>
      <w:r w:rsidRPr="00BC508A">
        <w:lastRenderedPageBreak/>
        <w:t xml:space="preserve">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0AAA4FB8" w14:textId="77777777" w:rsidR="00FB23C6" w:rsidRPr="00BC508A" w:rsidRDefault="00FB23C6" w:rsidP="00FB23C6">
      <w:pPr>
        <w:pStyle w:val="NO"/>
      </w:pPr>
      <w:r w:rsidRPr="00BC508A">
        <w:t>NOTE 7:</w:t>
      </w:r>
      <w:r w:rsidRPr="00BC508A">
        <w:tab/>
        <w:t>The value of the EMM registration status included by the UE in the UE status IE is not used by the MME.</w:t>
      </w:r>
    </w:p>
    <w:p w14:paraId="42C10DDA" w14:textId="77777777" w:rsidR="00FB23C6" w:rsidRPr="00BC508A" w:rsidRDefault="00FB23C6" w:rsidP="00FB23C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33D2D08" w14:textId="77777777" w:rsidR="00FB23C6" w:rsidRPr="00BC508A" w:rsidRDefault="00FB23C6" w:rsidP="00FB23C6">
      <w:pPr>
        <w:pStyle w:val="B1"/>
      </w:pPr>
      <w:r w:rsidRPr="00BC508A">
        <w:t>a)</w:t>
      </w:r>
      <w:r w:rsidRPr="00BC508A">
        <w:tab/>
        <w:t>for the case f;</w:t>
      </w:r>
    </w:p>
    <w:p w14:paraId="5CF52E4C" w14:textId="77777777" w:rsidR="00FB23C6" w:rsidRPr="00BC508A" w:rsidRDefault="00FB23C6" w:rsidP="00FB23C6">
      <w:pPr>
        <w:pStyle w:val="B1"/>
      </w:pPr>
      <w:r w:rsidRPr="00BC508A">
        <w:t>b)</w:t>
      </w:r>
      <w:r w:rsidRPr="00BC508A">
        <w:tab/>
        <w:t>for the case s;</w:t>
      </w:r>
    </w:p>
    <w:p w14:paraId="44FE01C3" w14:textId="77777777" w:rsidR="00FB23C6" w:rsidRPr="00BC508A" w:rsidRDefault="00FB23C6" w:rsidP="00FB23C6">
      <w:pPr>
        <w:pStyle w:val="B1"/>
      </w:pPr>
      <w:r w:rsidRPr="00BC508A">
        <w:t>c)</w:t>
      </w:r>
      <w:r w:rsidRPr="00BC508A">
        <w:tab/>
        <w:t>for the case z;</w:t>
      </w:r>
    </w:p>
    <w:p w14:paraId="5F9672C0" w14:textId="77777777" w:rsidR="00FB23C6" w:rsidRPr="00BC508A" w:rsidRDefault="00FB23C6" w:rsidP="00FB23C6">
      <w:pPr>
        <w:pStyle w:val="B1"/>
      </w:pPr>
      <w:r w:rsidRPr="00BC508A">
        <w:t>d)</w:t>
      </w:r>
      <w:r w:rsidRPr="00BC508A">
        <w:tab/>
        <w:t>if the UE has established PDN connection(s) of "non IP" or Ethernet PDN type; and</w:t>
      </w:r>
    </w:p>
    <w:p w14:paraId="29BD1295" w14:textId="77777777" w:rsidR="00FB23C6" w:rsidRPr="00BC508A" w:rsidRDefault="00FB23C6" w:rsidP="00FB23C6">
      <w:pPr>
        <w:pStyle w:val="B1"/>
      </w:pPr>
      <w:r w:rsidRPr="00BC508A">
        <w:t>e)</w:t>
      </w:r>
      <w:r w:rsidRPr="00BC508A">
        <w:tab/>
        <w:t>if the UE:</w:t>
      </w:r>
    </w:p>
    <w:p w14:paraId="557EA802" w14:textId="77777777" w:rsidR="00FB23C6" w:rsidRPr="00BC508A" w:rsidRDefault="00FB23C6" w:rsidP="00FB23C6">
      <w:pPr>
        <w:pStyle w:val="B2"/>
      </w:pPr>
      <w:r w:rsidRPr="00BC508A">
        <w:t>1)</w:t>
      </w:r>
      <w:r w:rsidRPr="00BC508A">
        <w:tab/>
        <w:t>locally deactivated at least one dedicated EPS bearer context upon an inter-system mobility from WB-S1 mode to NB-S1 mode in EMM-IDLE mode;</w:t>
      </w:r>
    </w:p>
    <w:p w14:paraId="7700324F" w14:textId="77777777" w:rsidR="00FB23C6" w:rsidRPr="00BC508A" w:rsidRDefault="00FB23C6" w:rsidP="00FB23C6">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5D96FBE1" w14:textId="77777777" w:rsidR="00FB23C6" w:rsidRPr="00BC508A" w:rsidRDefault="00FB23C6" w:rsidP="00FB23C6">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449D842" w14:textId="77777777" w:rsidR="00FB23C6" w:rsidRPr="00BC508A" w:rsidRDefault="00FB23C6" w:rsidP="00FB23C6">
      <w:r w:rsidRPr="00BC508A">
        <w:t>If the UE initiates the first tracking area updating procedure following an attach in A/Gb mode or Iu mode, the UE shall include a UE radio capability information update needed IE in the TRACKING AREA UPDATE REQUEST message.</w:t>
      </w:r>
    </w:p>
    <w:p w14:paraId="1FFA1693" w14:textId="77777777" w:rsidR="00FB23C6" w:rsidRPr="00BC508A" w:rsidRDefault="00FB23C6" w:rsidP="00FB23C6">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840BA86" w14:textId="77777777" w:rsidR="00FB23C6" w:rsidRPr="00BC508A" w:rsidRDefault="00FB23C6" w:rsidP="00FB23C6">
      <w:r w:rsidRPr="00BC508A">
        <w:t>For all cases except case b, if the UE supports SRVCC to GERAN/UTRAN, the UE shall set the SRVCC to GERAN/UTRAN capability bit in the MS network capability IE to "SRVCC from UTRAN HSPA or E-UTRAN to GERAN/UTRAN supported".</w:t>
      </w:r>
    </w:p>
    <w:p w14:paraId="46409E91" w14:textId="77777777" w:rsidR="00FB23C6" w:rsidRPr="00BC508A" w:rsidRDefault="00FB23C6" w:rsidP="00FB23C6">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80FEC21" w14:textId="77777777" w:rsidR="00FB23C6" w:rsidRPr="00BC508A" w:rsidRDefault="00FB23C6" w:rsidP="00FB23C6">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5E28474" w14:textId="77777777" w:rsidR="00FB23C6" w:rsidRPr="00BC508A" w:rsidRDefault="00FB23C6" w:rsidP="00FB23C6">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6E004781" w14:textId="77777777" w:rsidR="00FB23C6" w:rsidRPr="00BC508A" w:rsidRDefault="00FB23C6" w:rsidP="00FB23C6">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1BC41940" w14:textId="77777777" w:rsidR="00FB23C6" w:rsidRPr="00BC508A" w:rsidRDefault="00FB23C6" w:rsidP="00FB23C6">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D09699E" w14:textId="77777777" w:rsidR="00FB23C6" w:rsidRPr="00BC508A" w:rsidRDefault="00FB23C6" w:rsidP="00FB23C6">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D25A32B" w14:textId="77777777" w:rsidR="00FB23C6" w:rsidRPr="00BC508A" w:rsidRDefault="00FB23C6" w:rsidP="00FB23C6">
      <w:r w:rsidRPr="00BC508A">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7F1A17B" w14:textId="77777777" w:rsidR="00FB23C6" w:rsidRPr="00BC508A" w:rsidRDefault="00FB23C6" w:rsidP="00FB23C6">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7BCCC512" w14:textId="77777777" w:rsidR="00FB23C6" w:rsidRPr="00BC508A" w:rsidRDefault="00FB23C6" w:rsidP="00FB23C6">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79B13820" w14:textId="77777777" w:rsidR="00FB23C6" w:rsidRPr="00BC508A" w:rsidRDefault="00FB23C6" w:rsidP="00FB23C6">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EC315BE" w14:textId="77777777" w:rsidR="00FB23C6" w:rsidRPr="00BC508A" w:rsidRDefault="00FB23C6" w:rsidP="00FB23C6">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D25E613" w14:textId="77777777" w:rsidR="00FB23C6" w:rsidRPr="00BC508A" w:rsidRDefault="00FB23C6" w:rsidP="00FB23C6">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F84EC0" w14:textId="77777777" w:rsidR="00FB23C6" w:rsidRPr="00BC508A" w:rsidRDefault="00FB23C6" w:rsidP="00FB23C6">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DF21283" w14:textId="77777777" w:rsidR="00FB23C6" w:rsidRPr="00BC508A" w:rsidRDefault="00FB23C6" w:rsidP="00FB23C6">
      <w:r w:rsidRPr="00BC508A">
        <w:t>For all cases except case b, if the UE supports SGC, then the UE shall set the SGC bit to "service gap control supported" in the UE network capability IE of the TRACKING AREA UPDATE REQUEST message.</w:t>
      </w:r>
    </w:p>
    <w:p w14:paraId="2ABD01AF" w14:textId="77777777" w:rsidR="00FB23C6" w:rsidRPr="00BC508A" w:rsidRDefault="00FB23C6" w:rsidP="00FB23C6">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2FF6651A" w14:textId="77777777" w:rsidR="00FB23C6" w:rsidRPr="00BC508A" w:rsidRDefault="00FB23C6" w:rsidP="00FB23C6">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A9157B6" w14:textId="77777777" w:rsidR="00FB23C6" w:rsidRPr="00BC508A" w:rsidRDefault="00FB23C6" w:rsidP="00FB23C6">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54DE9C9C" w14:textId="77777777" w:rsidR="00FB23C6" w:rsidRPr="00BC508A" w:rsidRDefault="00FB23C6" w:rsidP="00FB23C6">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B2AEF0D" w14:textId="77777777" w:rsidR="00FB23C6" w:rsidRPr="00BC508A" w:rsidRDefault="00FB23C6" w:rsidP="00FB23C6">
      <w:r w:rsidRPr="00BC508A">
        <w:t>For all cases except case b, if the MUSIM UE sets:</w:t>
      </w:r>
    </w:p>
    <w:p w14:paraId="3921B285" w14:textId="77777777" w:rsidR="00FB23C6" w:rsidRPr="00BC508A" w:rsidRDefault="00FB23C6" w:rsidP="00FB23C6">
      <w:pPr>
        <w:pStyle w:val="B1"/>
      </w:pPr>
      <w:r w:rsidRPr="00BC508A">
        <w:t>-</w:t>
      </w:r>
      <w:r w:rsidRPr="00BC508A">
        <w:tab/>
        <w:t>the reject paging request bit to "reject paging request supported";</w:t>
      </w:r>
    </w:p>
    <w:p w14:paraId="5CCA6843" w14:textId="77777777" w:rsidR="00FB23C6" w:rsidRPr="00BC508A" w:rsidRDefault="00FB23C6" w:rsidP="00FB23C6">
      <w:pPr>
        <w:pStyle w:val="B1"/>
      </w:pPr>
      <w:r w:rsidRPr="00BC508A">
        <w:t>-</w:t>
      </w:r>
      <w:r w:rsidRPr="00BC508A">
        <w:tab/>
        <w:t>the NAS signalling connection release bit to "NAS signalling connection release supported"; or</w:t>
      </w:r>
    </w:p>
    <w:p w14:paraId="5C0ECB46" w14:textId="77777777" w:rsidR="00FB23C6" w:rsidRPr="00BC508A" w:rsidRDefault="00FB23C6" w:rsidP="00FB23C6">
      <w:pPr>
        <w:pStyle w:val="B1"/>
      </w:pPr>
      <w:r w:rsidRPr="00BC508A">
        <w:t>-</w:t>
      </w:r>
      <w:r w:rsidRPr="00BC508A">
        <w:tab/>
        <w:t>both of them;</w:t>
      </w:r>
    </w:p>
    <w:p w14:paraId="3E991CB7" w14:textId="77777777" w:rsidR="00FB23C6" w:rsidRPr="00BC508A" w:rsidRDefault="00FB23C6" w:rsidP="00FB23C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w:t>
      </w:r>
      <w:r w:rsidRPr="00BC508A">
        <w:lastRenderedPageBreak/>
        <w:t>the paging restriction bit to "paging restriction supported" in the UE network capability IE of the TRACKING AREA UPDATE REQUEST message.</w:t>
      </w:r>
    </w:p>
    <w:p w14:paraId="12EF5B9F" w14:textId="77777777" w:rsidR="00FB23C6" w:rsidRPr="00BC508A" w:rsidRDefault="00FB23C6" w:rsidP="00FB23C6">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039A8CA7" w14:textId="77777777" w:rsidR="00FB23C6" w:rsidRPr="00BC508A" w:rsidRDefault="00FB23C6" w:rsidP="00FB23C6">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B128462" w14:textId="77777777" w:rsidR="00FB23C6" w:rsidRPr="00BC508A" w:rsidRDefault="00FB23C6" w:rsidP="00FB23C6">
      <w:r w:rsidRPr="00BC508A">
        <w:t>For case ee, the UE shall include the Additional information requested IE with the CipherKey bit set to "ciphering keys for ciphered broadcast assistance data requested" in the TRACKING AREA UPDATE REQUEST message.</w:t>
      </w:r>
    </w:p>
    <w:p w14:paraId="706D99C3" w14:textId="77777777" w:rsidR="00FB23C6" w:rsidRPr="00BC508A" w:rsidRDefault="00FB23C6" w:rsidP="00FB23C6">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7B0B8D7" w14:textId="77777777" w:rsidR="00FB23C6" w:rsidRPr="00BC508A" w:rsidRDefault="00FB23C6" w:rsidP="00FB23C6">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1AFD245" w14:textId="77777777" w:rsidR="00FB23C6" w:rsidRPr="00BC508A" w:rsidRDefault="00FB23C6" w:rsidP="00FB23C6">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1226375" w14:textId="77777777" w:rsidR="00FB23C6" w:rsidRPr="00BC508A" w:rsidRDefault="00FB23C6" w:rsidP="00FB23C6">
      <w:r w:rsidRPr="00BC508A">
        <w:t>For all cases except case b, in WB-S1 mode, if the UE supports RACS the UE shall set the RACS bit to "RACS supported" in the UE network capability IE of the TRACKING AREA UPDATE REQUEST message.</w:t>
      </w:r>
    </w:p>
    <w:p w14:paraId="3F4E306F" w14:textId="77777777" w:rsidR="00FB23C6" w:rsidRPr="00BC508A" w:rsidRDefault="00FB23C6" w:rsidP="00FB23C6">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5A4DD41" w14:textId="77777777" w:rsidR="00FB23C6" w:rsidRPr="00BC508A" w:rsidRDefault="00FB23C6" w:rsidP="00FB23C6">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0C8D2AB" w14:textId="77777777" w:rsidR="00FB23C6" w:rsidRPr="00BC508A" w:rsidRDefault="00FB23C6" w:rsidP="00FB23C6">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346AB9D" w14:textId="77777777" w:rsidR="00FB23C6" w:rsidRPr="00BC508A" w:rsidRDefault="00FB23C6" w:rsidP="00FB23C6">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9325012" w14:textId="77777777" w:rsidR="00FB23C6" w:rsidRPr="00BC508A" w:rsidRDefault="00FB23C6" w:rsidP="00FB23C6">
      <w:r w:rsidRPr="00BC508A">
        <w:t>For case a, MUSIM UE may include the IMSI offset value in the Requested IMSI offset IE in the TRACKING AREA UPDATE REQUEST message even if the network has not indicated that it supports paging timing collision control.</w:t>
      </w:r>
    </w:p>
    <w:p w14:paraId="2A369890" w14:textId="77777777" w:rsidR="00FB23C6" w:rsidRPr="00BC508A" w:rsidRDefault="00FB23C6" w:rsidP="00FB23C6">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B878483" w14:textId="77777777" w:rsidR="00FB23C6" w:rsidRPr="00BC508A" w:rsidRDefault="00FB23C6" w:rsidP="00FB23C6">
      <w:pPr>
        <w:pStyle w:val="B1"/>
        <w:rPr>
          <w:lang w:eastAsia="ko-KR"/>
        </w:rPr>
      </w:pPr>
      <w:r w:rsidRPr="00BC508A">
        <w:t>-</w:t>
      </w:r>
      <w:r w:rsidRPr="00BC508A">
        <w:tab/>
        <w:t xml:space="preserve">set the </w:t>
      </w:r>
      <w:r w:rsidRPr="00BC508A">
        <w:rPr>
          <w:lang w:eastAsia="ko-KR"/>
        </w:rPr>
        <w:t>"active" flag to 0 in the EPS update type IE; and</w:t>
      </w:r>
    </w:p>
    <w:p w14:paraId="68F351E8" w14:textId="77777777" w:rsidR="00FB23C6" w:rsidRPr="00BC508A" w:rsidRDefault="00FB23C6" w:rsidP="00FB23C6">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599A1396" w14:textId="77777777" w:rsidR="00FB23C6" w:rsidRPr="00BC508A" w:rsidRDefault="00FB23C6" w:rsidP="00FB23C6">
      <w:pPr>
        <w:pStyle w:val="NO"/>
      </w:pPr>
      <w:r w:rsidRPr="00BC508A">
        <w:lastRenderedPageBreak/>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6EE4753" w14:textId="77777777" w:rsidR="00FB23C6" w:rsidRPr="00BC508A" w:rsidRDefault="00FB23C6" w:rsidP="00FB23C6">
      <w:pPr>
        <w:pStyle w:val="NO"/>
        <w:rPr>
          <w:lang w:eastAsia="ko-KR"/>
        </w:rPr>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bookmarkEnd w:id="190"/>
    <w:p w14:paraId="2B499CE0" w14:textId="60C914B5" w:rsidR="00C77584" w:rsidRPr="006A6394" w:rsidRDefault="002B4876" w:rsidP="00C77584">
      <w:pPr>
        <w:rPr>
          <w:ins w:id="191" w:author="vivo1" w:date="2024-04-01T22:31:00Z"/>
        </w:rPr>
      </w:pPr>
      <w:ins w:id="192" w:author="vivo1" w:date="2024-04-02T09:43:00Z">
        <w:r>
          <w:rPr>
            <w:rFonts w:hint="eastAsia"/>
            <w:lang w:eastAsia="zh-CN"/>
          </w:rPr>
          <w:t>I</w:t>
        </w:r>
      </w:ins>
      <w:ins w:id="193" w:author="vivo1" w:date="2024-04-01T22:31:00Z">
        <w:r w:rsidR="00C77584">
          <w:t xml:space="preserve">n </w:t>
        </w:r>
      </w:ins>
      <w:ins w:id="194" w:author="vivo1" w:date="2024-04-02T14:44:00Z">
        <w:r w:rsidR="00605CF9">
          <w:rPr>
            <w:rFonts w:hint="eastAsia"/>
            <w:lang w:eastAsia="zh-CN"/>
          </w:rPr>
          <w:t>N</w:t>
        </w:r>
      </w:ins>
      <w:ins w:id="195" w:author="vivo1" w:date="2024-04-02T09:43:00Z">
        <w:r w:rsidRPr="002B4876">
          <w:t>B-S1 mode via satellite E-UTRAN access</w:t>
        </w:r>
      </w:ins>
      <w:ins w:id="196" w:author="vivo1" w:date="2024-04-01T22:31:00Z">
        <w:r w:rsidR="00C77584">
          <w:rPr>
            <w:rFonts w:hint="eastAsia"/>
            <w:lang w:eastAsia="zh-CN"/>
          </w:rPr>
          <w:t>, i</w:t>
        </w:r>
        <w:r w:rsidR="00C77584" w:rsidRPr="006A6394">
          <w:t xml:space="preserve">f the UE supports </w:t>
        </w:r>
        <w:r w:rsidR="00C77584">
          <w:rPr>
            <w:rFonts w:hint="eastAsia"/>
            <w:lang w:eastAsia="zh-CN"/>
          </w:rPr>
          <w:t>reporting the coarse location</w:t>
        </w:r>
        <w:r w:rsidR="00C77584" w:rsidRPr="005361A7">
          <w:rPr>
            <w:rFonts w:hint="eastAsia"/>
            <w:lang w:eastAsia="zh-CN"/>
          </w:rPr>
          <w:t xml:space="preserve"> </w:t>
        </w:r>
        <w:r w:rsidR="00C77584">
          <w:rPr>
            <w:rFonts w:hint="eastAsia"/>
            <w:lang w:eastAsia="zh-CN"/>
          </w:rPr>
          <w:t>information</w:t>
        </w:r>
        <w:r w:rsidR="00C77584" w:rsidRPr="006A6394">
          <w:t>, then the</w:t>
        </w:r>
        <w:r w:rsidR="00C77584" w:rsidRPr="006A6394">
          <w:rPr>
            <w:lang w:eastAsia="zh-TW"/>
          </w:rPr>
          <w:t xml:space="preserve"> UE</w:t>
        </w:r>
        <w:r w:rsidR="00C77584" w:rsidRPr="006A6394">
          <w:t xml:space="preserve"> shall set the </w:t>
        </w:r>
        <w:r w:rsidR="00C77584">
          <w:rPr>
            <w:rFonts w:hint="eastAsia"/>
            <w:lang w:eastAsia="zh-CN"/>
          </w:rPr>
          <w:t>RCL</w:t>
        </w:r>
      </w:ins>
      <w:ins w:id="197" w:author="vivo1" w:date="2024-04-01T22:37:00Z">
        <w:r w:rsidR="009216E3">
          <w:rPr>
            <w:rFonts w:hint="eastAsia"/>
            <w:lang w:eastAsia="zh-CN"/>
          </w:rPr>
          <w:t>I</w:t>
        </w:r>
      </w:ins>
      <w:ins w:id="198" w:author="vivo1" w:date="2024-04-01T22:31:00Z">
        <w:r w:rsidR="00C77584" w:rsidRPr="00923BCA">
          <w:t xml:space="preserve"> </w:t>
        </w:r>
        <w:r w:rsidR="00C77584">
          <w:rPr>
            <w:rFonts w:hint="eastAsia"/>
            <w:lang w:eastAsia="zh-CN"/>
          </w:rPr>
          <w:t xml:space="preserve">bit to </w:t>
        </w:r>
        <w:r w:rsidR="00C77584" w:rsidRPr="006A6394">
          <w:t>"</w:t>
        </w:r>
        <w:r w:rsidR="00C77584">
          <w:rPr>
            <w:rFonts w:hint="eastAsia"/>
            <w:lang w:eastAsia="zh-CN"/>
          </w:rPr>
          <w:t>r</w:t>
        </w:r>
        <w:r w:rsidR="00C77584" w:rsidRPr="00923BCA">
          <w:t>eporting coarse location</w:t>
        </w:r>
        <w:r w:rsidR="00C77584" w:rsidRPr="005361A7">
          <w:rPr>
            <w:rFonts w:hint="eastAsia"/>
            <w:lang w:eastAsia="zh-CN"/>
          </w:rPr>
          <w:t xml:space="preserve"> </w:t>
        </w:r>
        <w:r w:rsidR="00C77584">
          <w:rPr>
            <w:rFonts w:hint="eastAsia"/>
            <w:lang w:eastAsia="zh-CN"/>
          </w:rPr>
          <w:t>information</w:t>
        </w:r>
        <w:r w:rsidR="00C77584" w:rsidRPr="00923BCA">
          <w:t xml:space="preserve"> </w:t>
        </w:r>
        <w:r w:rsidR="00C77584">
          <w:rPr>
            <w:rFonts w:hint="eastAsia"/>
            <w:lang w:eastAsia="zh-CN"/>
          </w:rPr>
          <w:t>supported</w:t>
        </w:r>
        <w:r w:rsidR="00C77584" w:rsidRPr="006A6394">
          <w:t>" in the UE network capability IE of the TRACKING AREA UPDATE REQUEST message.</w:t>
        </w:r>
      </w:ins>
    </w:p>
    <w:p w14:paraId="6D9E1D0E" w14:textId="77777777" w:rsidR="00FB23C6" w:rsidRPr="00BC508A" w:rsidRDefault="00FB23C6" w:rsidP="00FB23C6">
      <w:pPr>
        <w:pStyle w:val="TH"/>
        <w:rPr>
          <w:lang w:eastAsia="zh-CN"/>
        </w:rPr>
      </w:pPr>
      <w:r w:rsidRPr="00BC508A">
        <w:object w:dxaOrig="10336" w:dyaOrig="6722" w14:anchorId="75A59DA8">
          <v:shape id="_x0000_i1027" type="#_x0000_t75" style="width:440.8pt;height:4in" o:ole="">
            <v:imagedata r:id="rId17" o:title=""/>
          </v:shape>
          <o:OLEObject Type="Embed" ProgID="Visio.Drawing.11" ShapeID="_x0000_i1027" DrawAspect="Content" ObjectID="_1774074025" r:id="rId18"/>
        </w:object>
      </w:r>
    </w:p>
    <w:p w14:paraId="65CD98FF" w14:textId="77777777" w:rsidR="00FB23C6" w:rsidRPr="00BC508A" w:rsidRDefault="00FB23C6" w:rsidP="00FB23C6">
      <w:pPr>
        <w:pStyle w:val="TF"/>
      </w:pPr>
      <w:bookmarkStart w:id="199" w:name="_CRFigure5_5_3_2_2_1"/>
      <w:r w:rsidRPr="00BC508A">
        <w:t xml:space="preserve">Figure </w:t>
      </w:r>
      <w:bookmarkEnd w:id="199"/>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bookmarkEnd w:id="11"/>
    <w:p w14:paraId="201F6AAB" w14:textId="77777777" w:rsidR="0065210E" w:rsidRPr="000F4952" w:rsidRDefault="0065210E" w:rsidP="00652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AB64EF" w14:textId="77777777" w:rsidR="00FB23C6" w:rsidRPr="00BC508A" w:rsidRDefault="00FB23C6" w:rsidP="00FB23C6">
      <w:pPr>
        <w:pStyle w:val="50"/>
      </w:pPr>
      <w:bookmarkStart w:id="200" w:name="_Toc162960244"/>
      <w:bookmarkStart w:id="201" w:name="_Toc20217989"/>
      <w:bookmarkStart w:id="202" w:name="_Toc27743874"/>
      <w:bookmarkStart w:id="203" w:name="_Toc35959445"/>
      <w:bookmarkStart w:id="204" w:name="_Toc45202877"/>
      <w:bookmarkStart w:id="205" w:name="_Toc45700253"/>
      <w:bookmarkStart w:id="206" w:name="_Toc51919989"/>
      <w:bookmarkStart w:id="207" w:name="_Toc68251049"/>
      <w:bookmarkStart w:id="208" w:name="_Toc155127635"/>
      <w:bookmarkStart w:id="209" w:name="_Toc20218306"/>
      <w:bookmarkStart w:id="210" w:name="_Toc27744193"/>
      <w:bookmarkStart w:id="211" w:name="_Toc35959767"/>
      <w:bookmarkStart w:id="212" w:name="_Toc45203202"/>
      <w:bookmarkStart w:id="213" w:name="_Toc45700578"/>
      <w:bookmarkStart w:id="214" w:name="_Toc51920314"/>
      <w:bookmarkStart w:id="215" w:name="_Toc68251374"/>
      <w:bookmarkStart w:id="216" w:name="_Toc155127976"/>
      <w:r w:rsidRPr="00BC508A">
        <w:t>5.5.3.3.2</w:t>
      </w:r>
      <w:r w:rsidRPr="00BC508A">
        <w:tab/>
        <w:t>Combined tracking area updating procedure initiation</w:t>
      </w:r>
      <w:bookmarkEnd w:id="200"/>
    </w:p>
    <w:p w14:paraId="2B4C0961" w14:textId="77777777" w:rsidR="00FB23C6" w:rsidRPr="00BC508A" w:rsidRDefault="00FB23C6" w:rsidP="00FB23C6">
      <w:r w:rsidRPr="00BC508A">
        <w:t xml:space="preserve">The UE operating in CS/PS mode 1 or CS/PS mode </w:t>
      </w:r>
      <w:smartTag w:uri="urn:schemas-microsoft-com:office:smarttags" w:element="metricconverter">
        <w:smartTagPr>
          <w:attr w:name="ProductID" w:val="2, in"/>
        </w:smartTagPr>
        <w:r w:rsidRPr="00BC508A">
          <w:t>2, in</w:t>
        </w:r>
      </w:smartTag>
      <w:r w:rsidRPr="00BC508A">
        <w:t xml:space="preserve"> state EMM-REGISTERED, shall initiate the combined tracking area updating procedure:</w:t>
      </w:r>
    </w:p>
    <w:p w14:paraId="1F109EF0" w14:textId="77777777" w:rsidR="00FB23C6" w:rsidRPr="00BC508A" w:rsidRDefault="00FB23C6" w:rsidP="00FB23C6">
      <w:pPr>
        <w:pStyle w:val="B1"/>
      </w:pPr>
      <w:r w:rsidRPr="00BC508A">
        <w:t>a)</w:t>
      </w:r>
      <w:r w:rsidRPr="00BC508A">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BAE28B7" w14:textId="77777777" w:rsidR="00FB23C6" w:rsidRPr="00BC508A" w:rsidRDefault="00FB23C6" w:rsidP="00FB23C6">
      <w:pPr>
        <w:pStyle w:val="B1"/>
      </w:pPr>
      <w:r w:rsidRPr="00BC508A">
        <w:t>b)</w:t>
      </w:r>
      <w:r w:rsidRPr="00BC508A">
        <w:tab/>
        <w:t>when the UE that is attached for EPS services wants to perform an attach for non-EPS services. In this case the EPS update type IE shall be set to "combined TA/LA updating with IMSI attach";</w:t>
      </w:r>
    </w:p>
    <w:p w14:paraId="435CD1EB" w14:textId="77777777" w:rsidR="00FB23C6" w:rsidRPr="00BC508A" w:rsidRDefault="00FB23C6" w:rsidP="00FB23C6">
      <w:pPr>
        <w:pStyle w:val="B1"/>
      </w:pPr>
      <w:r w:rsidRPr="00BC508A">
        <w:t>c)</w:t>
      </w:r>
      <w:r w:rsidRPr="00BC508A">
        <w:tab/>
        <w:t>when the UE performs an intersystem change from A/Gb mode to S1 mode and the EPS services were previously suspended in A/Gb mode;</w:t>
      </w:r>
    </w:p>
    <w:p w14:paraId="5AEDEB40" w14:textId="77777777" w:rsidR="00FB23C6" w:rsidRPr="00BC508A" w:rsidRDefault="00FB23C6" w:rsidP="00FB23C6">
      <w:pPr>
        <w:pStyle w:val="B1"/>
      </w:pPr>
      <w:r w:rsidRPr="00BC508A">
        <w:lastRenderedPageBreak/>
        <w:t>d)</w:t>
      </w:r>
      <w:r w:rsidRPr="00BC508A">
        <w:tab/>
        <w:t xml:space="preserve">when the UE performs an intersystem change from A/Gb or Iu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in A/Gb or Iu mode, or moved to A/Gb or Iu mode from S1 mode through an SRVCC handover or moved to Iu mode from S1 mode through an vSRVCC handover</w:t>
      </w:r>
      <w:r w:rsidRPr="00BC508A">
        <w:rPr>
          <w:lang w:eastAsia="zh-CN"/>
        </w:rPr>
        <w:t xml:space="preserve">. </w:t>
      </w:r>
      <w:r w:rsidRPr="00BC508A">
        <w:t>In this case the EPS update type IE shall be set to "combined TA/LA updating with IMSI attach";</w:t>
      </w:r>
    </w:p>
    <w:p w14:paraId="7466F001" w14:textId="77777777" w:rsidR="00FB23C6" w:rsidRPr="00BC508A" w:rsidRDefault="00FB23C6" w:rsidP="00FB23C6">
      <w:pPr>
        <w:pStyle w:val="B1"/>
      </w:pPr>
      <w:r w:rsidRPr="00BC508A">
        <w:t>e)</w:t>
      </w:r>
      <w:r w:rsidRPr="00BC508A">
        <w:tab/>
        <w:t>when the UE enters EMM-REGISTERED.NORMAL-SERVICE and the UE's TIN indicates "P-TMSI";</w:t>
      </w:r>
    </w:p>
    <w:p w14:paraId="2C125CF0" w14:textId="77777777" w:rsidR="00FB23C6" w:rsidRPr="00BC508A" w:rsidRDefault="00FB23C6" w:rsidP="00FB23C6">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57841F5B" w14:textId="77777777" w:rsidR="00FB23C6" w:rsidRPr="00BC508A" w:rsidRDefault="00FB23C6" w:rsidP="00FB23C6">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EMM-REGISTERED.NORMAL-SERVICE and no EXTENDED SERVICE REQUEST message, CONTROL PLANE SERVICE REQUEST message or DETACH REQUEST message is pending to be sent by the UE</w:t>
      </w:r>
      <w:r w:rsidRPr="00BC508A">
        <w:rPr>
          <w:lang w:eastAsia="ja-JP"/>
        </w:rPr>
        <w:t>;</w:t>
      </w:r>
    </w:p>
    <w:p w14:paraId="02B3BA6F" w14:textId="77777777" w:rsidR="00FB23C6" w:rsidRPr="00BC508A" w:rsidRDefault="00FB23C6" w:rsidP="00FB23C6">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information, the MS network capability information or the N1 UE network capability information;</w:t>
      </w:r>
    </w:p>
    <w:p w14:paraId="4403D5AB" w14:textId="77777777" w:rsidR="00FB23C6" w:rsidRPr="00BC508A" w:rsidRDefault="00FB23C6" w:rsidP="00FB23C6">
      <w:pPr>
        <w:pStyle w:val="B1"/>
      </w:pPr>
      <w:r w:rsidRPr="00BC508A">
        <w:rPr>
          <w:lang w:eastAsia="ja-JP"/>
        </w:rPr>
        <w:t>i)</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parameter;</w:t>
      </w:r>
    </w:p>
    <w:p w14:paraId="6228D471" w14:textId="77777777" w:rsidR="00FB23C6" w:rsidRPr="00BC508A" w:rsidRDefault="00FB23C6" w:rsidP="00FB23C6">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36AE34B" w14:textId="77777777" w:rsidR="00FB23C6" w:rsidRPr="00BC508A" w:rsidRDefault="00FB23C6" w:rsidP="00FB23C6">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469E91D5" w14:textId="77777777" w:rsidR="00FB23C6" w:rsidRPr="00BC508A" w:rsidRDefault="00FB23C6" w:rsidP="00FB23C6">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PMM-CONNECTED mode;</w:t>
      </w:r>
    </w:p>
    <w:p w14:paraId="4C4D6D33" w14:textId="77777777" w:rsidR="00FB23C6" w:rsidRPr="00BC508A" w:rsidRDefault="00FB23C6" w:rsidP="00FB23C6">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516308AE" w14:textId="77777777" w:rsidR="00FB23C6" w:rsidRPr="00BC508A" w:rsidRDefault="00FB23C6" w:rsidP="00FB23C6">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5F50DC2B" w14:textId="77777777" w:rsidR="00FB23C6" w:rsidRPr="00BC508A" w:rsidRDefault="00FB23C6" w:rsidP="00FB23C6">
      <w:pPr>
        <w:pStyle w:val="B1"/>
        <w:rPr>
          <w:lang w:eastAsia="ja-JP"/>
        </w:rPr>
      </w:pPr>
      <w:r w:rsidRPr="00BC508A">
        <w:rPr>
          <w:lang w:eastAsia="ja-JP"/>
        </w:rPr>
        <w:t>o)</w:t>
      </w:r>
      <w:r w:rsidRPr="00BC508A">
        <w:rPr>
          <w:lang w:eastAsia="ja-JP"/>
        </w:rPr>
        <w:tab/>
        <w:t>when the UE's usage setting or the voice domain preference for E-UTRAN change in the UE;</w:t>
      </w:r>
    </w:p>
    <w:p w14:paraId="3C1B391C" w14:textId="77777777" w:rsidR="00FB23C6" w:rsidRPr="00BC508A" w:rsidRDefault="00FB23C6" w:rsidP="00FB23C6">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B6AB8B1" w14:textId="77777777" w:rsidR="00FB23C6" w:rsidRPr="00BC508A" w:rsidRDefault="00FB23C6" w:rsidP="00FB23C6">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483C501E" w14:textId="77777777" w:rsidR="00FB23C6" w:rsidRPr="00BC508A" w:rsidRDefault="00FB23C6" w:rsidP="00FB23C6">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S-TMSI or it uses IMSI with domain indicator set to ″CS″;</w:t>
      </w:r>
    </w:p>
    <w:p w14:paraId="4CDA6571" w14:textId="77777777" w:rsidR="00FB23C6" w:rsidRPr="00BC508A" w:rsidRDefault="00FB23C6" w:rsidP="00FB23C6">
      <w:pPr>
        <w:pStyle w:val="NO"/>
      </w:pPr>
      <w:r w:rsidRPr="00BC508A">
        <w:t>NOTE 1:</w:t>
      </w:r>
      <w:r w:rsidRPr="00BC508A">
        <w:tab/>
        <w:t>As an implementation option, the MUSIM UE is allowed to not respond to paging based on the information available in the paging message, e.g. voice service indication.</w:t>
      </w:r>
    </w:p>
    <w:p w14:paraId="71727205" w14:textId="77777777" w:rsidR="00FB23C6" w:rsidRPr="00BC508A" w:rsidRDefault="00FB23C6" w:rsidP="00FB23C6">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4E8D1F14" w14:textId="77777777" w:rsidR="00FB23C6" w:rsidRPr="00BC508A" w:rsidRDefault="00FB23C6" w:rsidP="00FB23C6">
      <w:pPr>
        <w:pStyle w:val="B1"/>
        <w:rPr>
          <w:lang w:eastAsia="ko-KR"/>
        </w:rPr>
      </w:pPr>
      <w:r w:rsidRPr="00BC508A">
        <w:t>t)</w:t>
      </w:r>
      <w:r w:rsidRPr="00BC508A">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r w:rsidRPr="00BC508A">
        <w:rPr>
          <w:lang w:eastAsia="ko-KR"/>
        </w:rPr>
        <w:t>;</w:t>
      </w:r>
    </w:p>
    <w:p w14:paraId="16EE2673" w14:textId="77777777" w:rsidR="00FB23C6" w:rsidRPr="00BC508A" w:rsidRDefault="00FB23C6" w:rsidP="00FB23C6">
      <w:pPr>
        <w:pStyle w:val="B1"/>
        <w:rPr>
          <w:lang w:eastAsia="zh-CN"/>
        </w:rPr>
      </w:pPr>
      <w:r w:rsidRPr="00BC508A">
        <w:t>u)</w:t>
      </w:r>
      <w:r w:rsidRPr="00BC508A">
        <w:tab/>
        <w:t>when the UE performs an intersystem change from A/Gb or Iu mode to S1 mode, and the MM update status is U2 NOT UPDATED.</w:t>
      </w:r>
      <w:r w:rsidRPr="00BC508A">
        <w:rPr>
          <w:lang w:eastAsia="zh-CN"/>
        </w:rPr>
        <w:t xml:space="preserve"> </w:t>
      </w:r>
      <w:r w:rsidRPr="00BC508A">
        <w:t>In this case the EPS update type IE shall be set to "combined TA/LA updating with IMSI attach"</w:t>
      </w:r>
      <w:r w:rsidRPr="00BC508A">
        <w:rPr>
          <w:lang w:eastAsia="ko-KR"/>
        </w:rPr>
        <w:t>;</w:t>
      </w:r>
    </w:p>
    <w:p w14:paraId="4945B7A2" w14:textId="77777777" w:rsidR="00FB23C6" w:rsidRPr="00BC508A" w:rsidRDefault="00FB23C6" w:rsidP="00FB23C6">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request the use of PSM or needs to stop the use of PSM;</w:t>
      </w:r>
    </w:p>
    <w:p w14:paraId="12A2A1FD" w14:textId="77777777" w:rsidR="00FB23C6" w:rsidRPr="00BC508A" w:rsidRDefault="00FB23C6" w:rsidP="00FB23C6">
      <w:pPr>
        <w:pStyle w:val="B1"/>
        <w:rPr>
          <w:lang w:eastAsia="ko-KR"/>
        </w:rPr>
      </w:pPr>
      <w:r w:rsidRPr="00BC508A">
        <w:rPr>
          <w:lang w:eastAsia="ko-KR"/>
        </w:rPr>
        <w:t>w)</w:t>
      </w:r>
      <w:r w:rsidRPr="00BC508A">
        <w:rPr>
          <w:lang w:eastAsia="ko-KR"/>
        </w:rPr>
        <w:tab/>
        <w:t>when the UE needs to request the use of eDRX or needs to stop the use of eDRX;</w:t>
      </w:r>
    </w:p>
    <w:p w14:paraId="042D1C1D" w14:textId="77777777" w:rsidR="00FB23C6" w:rsidRPr="00BC508A" w:rsidRDefault="00FB23C6" w:rsidP="00FB23C6">
      <w:pPr>
        <w:pStyle w:val="B1"/>
        <w:rPr>
          <w:lang w:eastAsia="zh-CN"/>
        </w:rPr>
      </w:pPr>
      <w:r w:rsidRPr="00BC508A">
        <w:rPr>
          <w:lang w:eastAsia="ko-KR"/>
        </w:rPr>
        <w:lastRenderedPageBreak/>
        <w:t>x)</w:t>
      </w:r>
      <w:r w:rsidRPr="00BC508A">
        <w:rPr>
          <w:lang w:eastAsia="ko-KR"/>
        </w:rPr>
        <w:tab/>
      </w:r>
      <w:r w:rsidRPr="00BC508A">
        <w:rPr>
          <w:lang w:eastAsia="zh-CN"/>
        </w:rPr>
        <w:t xml:space="preserve">when a change in the eDRX usage conditions at the UE requires </w:t>
      </w:r>
      <w:r w:rsidRPr="00BC508A">
        <w:t>different extended DRX parameters;</w:t>
      </w:r>
    </w:p>
    <w:p w14:paraId="519C36A9" w14:textId="77777777" w:rsidR="00FB23C6" w:rsidRPr="00BC508A" w:rsidRDefault="00FB23C6" w:rsidP="00FB23C6">
      <w:pPr>
        <w:pStyle w:val="B1"/>
        <w:rPr>
          <w:lang w:eastAsia="zh-CN"/>
        </w:rPr>
      </w:pPr>
      <w:r w:rsidRPr="00BC508A">
        <w:rPr>
          <w:lang w:eastAsia="zh-CN"/>
        </w:rPr>
        <w:t>y)</w:t>
      </w:r>
      <w:r w:rsidRPr="00BC508A">
        <w:rPr>
          <w:lang w:eastAsia="zh-CN"/>
        </w:rPr>
        <w:tab/>
        <w:t>when a change in the PSM usage conditions at the UE requires a different timer T3412 value or different timer T3324 value;</w:t>
      </w:r>
    </w:p>
    <w:p w14:paraId="70E9DF16" w14:textId="77777777" w:rsidR="00FB23C6" w:rsidRPr="00BC508A" w:rsidRDefault="00FB23C6" w:rsidP="00FB23C6">
      <w:pPr>
        <w:pStyle w:val="NO"/>
      </w:pPr>
      <w:r w:rsidRPr="00BC508A">
        <w:rPr>
          <w:lang w:eastAsia="zh-CN"/>
        </w:rPr>
        <w:t>NOTE 2:</w:t>
      </w:r>
      <w:r w:rsidRPr="00BC508A">
        <w:rPr>
          <w:lang w:eastAsia="zh-CN"/>
        </w:rPr>
        <w:tab/>
        <w:t>A change in the PSM or eDRX usage conditions at the UE can include e.g. a change in the UE configuration, a change in requirements from upper layers or the battery running low at the UE</w:t>
      </w:r>
      <w:r w:rsidRPr="00BC508A">
        <w:rPr>
          <w:lang w:eastAsia="ko-KR"/>
        </w:rPr>
        <w:t>.</w:t>
      </w:r>
    </w:p>
    <w:p w14:paraId="57204C32" w14:textId="77777777" w:rsidR="00FB23C6" w:rsidRPr="00BC508A" w:rsidRDefault="00FB23C6" w:rsidP="00FB23C6">
      <w:pPr>
        <w:pStyle w:val="B1"/>
      </w:pPr>
      <w:r w:rsidRPr="00BC508A">
        <w:rPr>
          <w:lang w:eastAsia="ko-KR"/>
        </w:rPr>
        <w:t>z)</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0D180816" w14:textId="77777777" w:rsidR="00FB23C6" w:rsidRPr="00BC508A" w:rsidRDefault="00FB23C6" w:rsidP="00FB23C6">
      <w:pPr>
        <w:pStyle w:val="B1"/>
        <w:rPr>
          <w:snapToGrid w:val="0"/>
        </w:rPr>
      </w:pPr>
      <w:r w:rsidRPr="00BC508A">
        <w:t>za)</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6DFAF960" w14:textId="77777777" w:rsidR="00FB23C6" w:rsidRPr="00BC508A" w:rsidRDefault="00FB23C6" w:rsidP="00FB23C6">
      <w:pPr>
        <w:pStyle w:val="NO"/>
      </w:pPr>
      <w:r w:rsidRPr="00BC508A">
        <w:t>NOTE 3:</w:t>
      </w:r>
      <w:r w:rsidRPr="00BC508A">
        <w:tab/>
        <w:t>The tracking area updating procedure is initiated after deleting the DCN-ID list as specified in annex C.</w:t>
      </w:r>
    </w:p>
    <w:p w14:paraId="503DB95B" w14:textId="77777777" w:rsidR="00FB23C6" w:rsidRPr="00BC508A" w:rsidRDefault="00FB23C6" w:rsidP="00FB23C6">
      <w:pPr>
        <w:pStyle w:val="B1"/>
      </w:pPr>
      <w:r w:rsidRPr="00BC508A">
        <w:t>zb)</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AFCBE09" w14:textId="77777777" w:rsidR="00FB23C6" w:rsidRPr="00BC508A" w:rsidRDefault="00FB23C6" w:rsidP="00FB23C6">
      <w:pPr>
        <w:pStyle w:val="B1"/>
        <w:rPr>
          <w:lang w:eastAsia="zh-CN"/>
        </w:rPr>
      </w:pPr>
      <w:r w:rsidRPr="00BC508A">
        <w:rPr>
          <w:lang w:eastAsia="ko-KR"/>
        </w:rPr>
        <w:t>zc)</w:t>
      </w:r>
      <w:r w:rsidRPr="00BC508A">
        <w:rPr>
          <w:lang w:eastAsia="ko-KR"/>
        </w:rPr>
        <w:tab/>
        <w:t xml:space="preserve">when the UE </w:t>
      </w:r>
      <w:r w:rsidRPr="00BC508A">
        <w:t>in EMM-IDLE mode</w:t>
      </w:r>
      <w:r w:rsidRPr="00BC508A">
        <w:rPr>
          <w:lang w:eastAsia="ko-KR"/>
        </w:rPr>
        <w:t xml:space="preserve"> changes the radio capability for E-UTRAN;</w:t>
      </w:r>
    </w:p>
    <w:p w14:paraId="7D134146" w14:textId="77777777" w:rsidR="00FB23C6" w:rsidRPr="00BC508A" w:rsidRDefault="00FB23C6" w:rsidP="00FB23C6">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r w:rsidRPr="00BC508A">
        <w:rPr>
          <w:lang w:eastAsia="ko-KR"/>
        </w:rPr>
        <w:t>;</w:t>
      </w:r>
    </w:p>
    <w:p w14:paraId="66BC0ABF" w14:textId="77777777" w:rsidR="00FB23C6" w:rsidRPr="00BC508A" w:rsidRDefault="00FB23C6" w:rsidP="00FB23C6">
      <w:pPr>
        <w:pStyle w:val="B1"/>
        <w:rPr>
          <w:lang w:eastAsia="ko-KR"/>
        </w:rPr>
      </w:pPr>
      <w:r w:rsidRPr="00BC508A">
        <w:rPr>
          <w:lang w:eastAsia="ko-KR"/>
        </w:rPr>
        <w:t>ze)</w:t>
      </w:r>
      <w:r w:rsidRPr="00BC508A">
        <w:rPr>
          <w:lang w:eastAsia="ko-KR"/>
        </w:rPr>
        <w:tab/>
        <w:t>when the UE in EMM-IDLE mode changes the radio capability for NG-RAN;</w:t>
      </w:r>
    </w:p>
    <w:p w14:paraId="56F52604" w14:textId="77777777" w:rsidR="00FB23C6" w:rsidRPr="00BC508A" w:rsidRDefault="00FB23C6" w:rsidP="00FB23C6">
      <w:pPr>
        <w:pStyle w:val="B1"/>
        <w:rPr>
          <w:lang w:eastAsia="zh-CN"/>
        </w:rPr>
      </w:pPr>
      <w:r w:rsidRPr="00BC508A">
        <w:rPr>
          <w:lang w:eastAsia="ko-KR"/>
        </w:rPr>
        <w:t>zf)</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r w:rsidRPr="00BC508A">
        <w:rPr>
          <w:lang w:eastAsia="zh-CN"/>
        </w:rPr>
        <w:t>;</w:t>
      </w:r>
    </w:p>
    <w:p w14:paraId="15C03F1F" w14:textId="77777777" w:rsidR="00FB23C6" w:rsidRPr="00BC508A" w:rsidRDefault="00FB23C6" w:rsidP="00FB23C6">
      <w:pPr>
        <w:pStyle w:val="B1"/>
        <w:rPr>
          <w:lang w:eastAsia="ko-KR"/>
        </w:rPr>
      </w:pPr>
      <w:r w:rsidRPr="00BC508A">
        <w:rPr>
          <w:lang w:eastAsia="ko-KR"/>
        </w:rPr>
        <w:t>zg)</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0B424FAC" w14:textId="77777777" w:rsidR="00FB23C6" w:rsidRPr="00BC508A" w:rsidRDefault="00FB23C6" w:rsidP="00FB23C6">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09F730EF" w14:textId="77777777" w:rsidR="00FB23C6" w:rsidRPr="00BC508A" w:rsidRDefault="00FB23C6" w:rsidP="00FB23C6">
      <w:r w:rsidRPr="00BC508A">
        <w:t>For case c, if the TIN indicates "RAT-related TMSI" and the EPS services were not resumed before returning to S1 mode, the UE shall set the TIN to "P-TMSI" before initiating the combined tracking area updating procedure.</w:t>
      </w:r>
    </w:p>
    <w:p w14:paraId="6B1D042F" w14:textId="77777777" w:rsidR="00FB23C6" w:rsidRPr="00BC508A" w:rsidRDefault="00FB23C6" w:rsidP="00FB23C6">
      <w:r w:rsidRPr="00BC508A">
        <w:t xml:space="preserve">For cases </w:t>
      </w:r>
      <w:r w:rsidRPr="00BC508A">
        <w:rPr>
          <w:lang w:eastAsia="ko-KR"/>
        </w:rPr>
        <w:t>n, zc, ze</w:t>
      </w:r>
      <w:r w:rsidRPr="00BC508A">
        <w:t xml:space="preserve"> </w:t>
      </w:r>
      <w:r w:rsidRPr="00BC508A">
        <w:rPr>
          <w:lang w:eastAsia="ko-KR"/>
        </w:rPr>
        <w:t>and zh</w:t>
      </w:r>
      <w:r w:rsidRPr="00BC508A">
        <w:t xml:space="preserve"> the UE shall include a UE radio capability information update needed IE in the TRACKING AREA UPDATE REQUEST message.</w:t>
      </w:r>
    </w:p>
    <w:p w14:paraId="5336643A" w14:textId="77777777" w:rsidR="00FB23C6" w:rsidRPr="00BC508A" w:rsidRDefault="00FB23C6" w:rsidP="00FB23C6">
      <w:pPr>
        <w:pStyle w:val="NO"/>
      </w:pPr>
      <w:r w:rsidRPr="00BC508A">
        <w:t>NOTE 3a:</w:t>
      </w:r>
      <w:r w:rsidRPr="00BC508A">
        <w:tab/>
        <w:t xml:space="preserve">For cases </w:t>
      </w:r>
      <w:r w:rsidRPr="00BC508A">
        <w:rPr>
          <w:lang w:eastAsia="ko-KR"/>
        </w:rPr>
        <w:t>n, zc, ze</w:t>
      </w:r>
      <w:r w:rsidRPr="00BC508A">
        <w:t xml:space="preserve"> </w:t>
      </w:r>
      <w:r w:rsidRPr="00BC508A">
        <w:rPr>
          <w:lang w:eastAsia="ko-KR"/>
        </w:rPr>
        <w:t>and zh</w:t>
      </w:r>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8AFE74D" w14:textId="77777777" w:rsidR="00FB23C6" w:rsidRPr="00BC508A" w:rsidRDefault="00FB23C6" w:rsidP="00FB23C6">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F4953D5" w14:textId="77777777" w:rsidR="00FB23C6" w:rsidRPr="00BC508A" w:rsidRDefault="00FB23C6" w:rsidP="00FB23C6">
      <w:r w:rsidRPr="00BC508A">
        <w:t>For case l, if the TIN indicates "RAT-related TMSI", the UE shall set the TIN to "P-TMSI" before initiating the combined tracking area updating procedure.</w:t>
      </w:r>
    </w:p>
    <w:p w14:paraId="7B21EA91" w14:textId="77777777" w:rsidR="00FB23C6" w:rsidRPr="00BC508A" w:rsidRDefault="00FB23C6" w:rsidP="00FB23C6">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5F30B4DC" w14:textId="77777777" w:rsidR="00FB23C6" w:rsidRPr="00BC508A" w:rsidRDefault="00FB23C6" w:rsidP="00FB23C6">
      <w:pPr>
        <w:rPr>
          <w:lang w:eastAsia="ja-JP"/>
        </w:rPr>
      </w:pPr>
      <w:r w:rsidRPr="00BC508A">
        <w:t>If the UE initiates the combined tracking area updating procedure for EPS services and "SMS only", the UE shall indicate "SMS only" in the additional update type IE.</w:t>
      </w:r>
    </w:p>
    <w:p w14:paraId="6A97433F" w14:textId="77777777" w:rsidR="00FB23C6" w:rsidRPr="00BC508A" w:rsidRDefault="00FB23C6" w:rsidP="00FB23C6">
      <w:r w:rsidRPr="00BC508A">
        <w:t>The UE shall include the TMSI status IE if no valid TMSI is available. Furthermore, if the UE has stored a valid location area identification, the UE shall include it in the Old location area identification IE in the TRACKING AREA UPDATE REQUEST message.</w:t>
      </w:r>
    </w:p>
    <w:p w14:paraId="47FBB43C" w14:textId="77777777" w:rsidR="00FB23C6" w:rsidRPr="00BC508A" w:rsidRDefault="00FB23C6" w:rsidP="00FB23C6">
      <w:r w:rsidRPr="00BC508A">
        <w:lastRenderedPageBreak/>
        <w:t>If the UE has stored a valid TMSI, the UE shall include the TMSI based NRI container IE in the TRACKING AREA UPDATE REQUEST message.</w:t>
      </w:r>
    </w:p>
    <w:p w14:paraId="1E3E2E4D" w14:textId="77777777" w:rsidR="00FB23C6" w:rsidRPr="00BC508A" w:rsidRDefault="00FB23C6" w:rsidP="00FB23C6">
      <w:r w:rsidRPr="00BC508A">
        <w:t>The UE shall include the EPS bearer context status IE in TRACKING AREA UPDATE REQUEST message:</w:t>
      </w:r>
    </w:p>
    <w:p w14:paraId="528304E8" w14:textId="77777777" w:rsidR="00FB23C6" w:rsidRPr="00BC508A" w:rsidRDefault="00FB23C6" w:rsidP="00FB23C6">
      <w:pPr>
        <w:pStyle w:val="B1"/>
      </w:pPr>
      <w:r w:rsidRPr="00BC508A">
        <w:t>a)</w:t>
      </w:r>
      <w:r w:rsidRPr="00BC508A">
        <w:tab/>
        <w:t>for the case g;</w:t>
      </w:r>
    </w:p>
    <w:p w14:paraId="07601652" w14:textId="77777777" w:rsidR="00FB23C6" w:rsidRPr="00BC508A" w:rsidRDefault="00FB23C6" w:rsidP="00FB23C6">
      <w:pPr>
        <w:pStyle w:val="B1"/>
      </w:pPr>
      <w:r w:rsidRPr="00BC508A">
        <w:t>b)</w:t>
      </w:r>
      <w:r w:rsidRPr="00BC508A">
        <w:tab/>
        <w:t>for the case s;</w:t>
      </w:r>
    </w:p>
    <w:p w14:paraId="0C44F9B2" w14:textId="77777777" w:rsidR="00FB23C6" w:rsidRPr="00BC508A" w:rsidRDefault="00FB23C6" w:rsidP="00FB23C6">
      <w:pPr>
        <w:pStyle w:val="B1"/>
      </w:pPr>
      <w:r w:rsidRPr="00BC508A">
        <w:t>c)</w:t>
      </w:r>
      <w:r w:rsidRPr="00BC508A">
        <w:tab/>
        <w:t>for the case zb;</w:t>
      </w:r>
    </w:p>
    <w:p w14:paraId="4D2BD417" w14:textId="77777777" w:rsidR="00FB23C6" w:rsidRPr="00BC508A" w:rsidRDefault="00FB23C6" w:rsidP="00FB23C6">
      <w:pPr>
        <w:pStyle w:val="B1"/>
      </w:pPr>
      <w:r w:rsidRPr="00BC508A">
        <w:t>d)</w:t>
      </w:r>
      <w:r w:rsidRPr="00BC508A">
        <w:tab/>
        <w:t>if the UE has established PDN connection(s) of "non IP" or Ethernet PDN type; and</w:t>
      </w:r>
    </w:p>
    <w:p w14:paraId="25745990" w14:textId="77777777" w:rsidR="00FB23C6" w:rsidRPr="00BC508A" w:rsidRDefault="00FB23C6" w:rsidP="00FB23C6">
      <w:pPr>
        <w:pStyle w:val="B1"/>
      </w:pPr>
      <w:r w:rsidRPr="00BC508A">
        <w:t>e)</w:t>
      </w:r>
      <w:r w:rsidRPr="00BC508A">
        <w:tab/>
        <w:t>if the UE:</w:t>
      </w:r>
    </w:p>
    <w:p w14:paraId="7B9CAFAB" w14:textId="77777777" w:rsidR="00FB23C6" w:rsidRPr="00BC508A" w:rsidRDefault="00FB23C6" w:rsidP="00FB23C6">
      <w:pPr>
        <w:pStyle w:val="B2"/>
      </w:pPr>
      <w:r w:rsidRPr="00BC508A">
        <w:t>1)</w:t>
      </w:r>
      <w:r w:rsidRPr="00BC508A">
        <w:tab/>
        <w:t>locally deactivated at least one dedicated EPS bearer context upon an inter-system mobility from WB-S1 mode to NB-S1 mode in EMM-IDLE mode;</w:t>
      </w:r>
    </w:p>
    <w:p w14:paraId="450C2277" w14:textId="77777777" w:rsidR="00FB23C6" w:rsidRPr="00BC508A" w:rsidRDefault="00FB23C6" w:rsidP="00FB23C6">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D930612" w14:textId="77777777" w:rsidR="00FB23C6" w:rsidRPr="00BC508A" w:rsidRDefault="00FB23C6" w:rsidP="00FB23C6">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C5CCE63" w14:textId="77777777" w:rsidR="00FB23C6" w:rsidRPr="00BC508A" w:rsidRDefault="00FB23C6" w:rsidP="00FB23C6">
      <w:r w:rsidRPr="00BC508A">
        <w:t>In WB-S1 mode, if the UE supports RACS the UE shall set the RACS bit to "RACS supported" in the UE network capability IE of the TRACKING AREA UPDATE REQUEST message.</w:t>
      </w:r>
    </w:p>
    <w:bookmarkEnd w:id="201"/>
    <w:bookmarkEnd w:id="202"/>
    <w:bookmarkEnd w:id="203"/>
    <w:bookmarkEnd w:id="204"/>
    <w:bookmarkEnd w:id="205"/>
    <w:bookmarkEnd w:id="206"/>
    <w:bookmarkEnd w:id="207"/>
    <w:bookmarkEnd w:id="208"/>
    <w:p w14:paraId="32B59FC5" w14:textId="12CE2398" w:rsidR="00A6373A" w:rsidRPr="006A6394" w:rsidRDefault="00A6373A" w:rsidP="00A6373A">
      <w:ins w:id="217" w:author="vivo1" w:date="2024-04-01T21:31:00Z">
        <w:r>
          <w:t xml:space="preserve">In </w:t>
        </w:r>
      </w:ins>
      <w:ins w:id="218" w:author="vivo1" w:date="2024-04-02T14:44:00Z">
        <w:r w:rsidR="00605CF9">
          <w:rPr>
            <w:rFonts w:hint="eastAsia"/>
            <w:lang w:eastAsia="zh-CN"/>
          </w:rPr>
          <w:t>N</w:t>
        </w:r>
      </w:ins>
      <w:ins w:id="219" w:author="vivo1" w:date="2024-04-02T09:44:00Z">
        <w:r w:rsidR="002B4876" w:rsidRPr="002B4876">
          <w:t>B-S1 mode via satellite E-UTRAN access</w:t>
        </w:r>
      </w:ins>
      <w:ins w:id="220" w:author="vivo1" w:date="2024-04-01T21:31:00Z">
        <w:r>
          <w:rPr>
            <w:rFonts w:hint="eastAsia"/>
            <w:lang w:eastAsia="zh-CN"/>
          </w:rPr>
          <w:t>, i</w:t>
        </w:r>
      </w:ins>
      <w:ins w:id="221" w:author="vivo1" w:date="2024-04-01T18:58:00Z">
        <w:r w:rsidRPr="006A6394">
          <w:t xml:space="preserve">f the UE supports </w:t>
        </w:r>
      </w:ins>
      <w:ins w:id="222" w:author="vivo1" w:date="2024-04-01T20:58:00Z">
        <w:r>
          <w:rPr>
            <w:rFonts w:hint="eastAsia"/>
            <w:lang w:eastAsia="zh-CN"/>
          </w:rPr>
          <w:t>reporting the coarse location</w:t>
        </w:r>
      </w:ins>
      <w:ins w:id="223" w:author="vivo1" w:date="2024-04-01T21:05:00Z">
        <w:r w:rsidRPr="005361A7">
          <w:rPr>
            <w:rFonts w:hint="eastAsia"/>
            <w:lang w:eastAsia="zh-CN"/>
          </w:rPr>
          <w:t xml:space="preserve"> </w:t>
        </w:r>
        <w:r>
          <w:rPr>
            <w:rFonts w:hint="eastAsia"/>
            <w:lang w:eastAsia="zh-CN"/>
          </w:rPr>
          <w:t>information</w:t>
        </w:r>
      </w:ins>
      <w:ins w:id="224" w:author="vivo1" w:date="2024-04-01T18:58:00Z">
        <w:r w:rsidRPr="006A6394">
          <w:t>, then the</w:t>
        </w:r>
        <w:r w:rsidRPr="006A6394">
          <w:rPr>
            <w:lang w:eastAsia="zh-TW"/>
          </w:rPr>
          <w:t xml:space="preserve"> UE</w:t>
        </w:r>
        <w:r w:rsidRPr="006A6394">
          <w:t xml:space="preserve"> shall set the </w:t>
        </w:r>
      </w:ins>
      <w:ins w:id="225" w:author="vivo1" w:date="2024-04-01T21:01:00Z">
        <w:r>
          <w:rPr>
            <w:rFonts w:hint="eastAsia"/>
            <w:lang w:eastAsia="zh-CN"/>
          </w:rPr>
          <w:t>RCL</w:t>
        </w:r>
      </w:ins>
      <w:ins w:id="226" w:author="vivo1" w:date="2024-04-01T22:37:00Z">
        <w:r>
          <w:rPr>
            <w:rFonts w:hint="eastAsia"/>
            <w:lang w:eastAsia="zh-CN"/>
          </w:rPr>
          <w:t>I</w:t>
        </w:r>
      </w:ins>
      <w:ins w:id="227" w:author="vivo1" w:date="2024-04-01T20:58:00Z">
        <w:r w:rsidRPr="00923BCA">
          <w:t xml:space="preserve"> </w:t>
        </w:r>
        <w:r>
          <w:rPr>
            <w:rFonts w:hint="eastAsia"/>
            <w:lang w:eastAsia="zh-CN"/>
          </w:rPr>
          <w:t xml:space="preserve">bit to </w:t>
        </w:r>
      </w:ins>
      <w:ins w:id="228" w:author="vivo1" w:date="2024-04-01T18:58:00Z">
        <w:r w:rsidRPr="006A6394">
          <w:t>"</w:t>
        </w:r>
      </w:ins>
      <w:ins w:id="229" w:author="vivo1" w:date="2024-04-01T20:59:00Z">
        <w:r>
          <w:rPr>
            <w:rFonts w:hint="eastAsia"/>
            <w:lang w:eastAsia="zh-CN"/>
          </w:rPr>
          <w:t>r</w:t>
        </w:r>
        <w:r w:rsidRPr="00923BCA">
          <w:t>eporting coarse location</w:t>
        </w:r>
      </w:ins>
      <w:ins w:id="230" w:author="vivo1" w:date="2024-04-01T21:05:00Z">
        <w:r w:rsidRPr="005361A7">
          <w:rPr>
            <w:rFonts w:hint="eastAsia"/>
            <w:lang w:eastAsia="zh-CN"/>
          </w:rPr>
          <w:t xml:space="preserve"> </w:t>
        </w:r>
        <w:r>
          <w:rPr>
            <w:rFonts w:hint="eastAsia"/>
            <w:lang w:eastAsia="zh-CN"/>
          </w:rPr>
          <w:t>information</w:t>
        </w:r>
      </w:ins>
      <w:ins w:id="231" w:author="vivo1" w:date="2024-04-01T20:59:00Z">
        <w:r w:rsidRPr="00923BCA">
          <w:t xml:space="preserve"> </w:t>
        </w:r>
        <w:r>
          <w:rPr>
            <w:rFonts w:hint="eastAsia"/>
            <w:lang w:eastAsia="zh-CN"/>
          </w:rPr>
          <w:t>supported</w:t>
        </w:r>
      </w:ins>
      <w:ins w:id="232" w:author="vivo1" w:date="2024-04-01T18:58:00Z">
        <w:r w:rsidRPr="006A6394">
          <w:t xml:space="preserve">" in the UE network capability IE of the </w:t>
        </w:r>
      </w:ins>
      <w:ins w:id="233" w:author="vivo1" w:date="2024-04-02T14:08:00Z">
        <w:r w:rsidR="00E06E9A" w:rsidRPr="006A6394">
          <w:t xml:space="preserve">TRACKING AREA UPDATE REQUEST </w:t>
        </w:r>
      </w:ins>
      <w:ins w:id="234" w:author="vivo1" w:date="2024-04-01T18:58:00Z">
        <w:r w:rsidRPr="006A6394">
          <w:t>message.</w:t>
        </w:r>
      </w:ins>
    </w:p>
    <w:p w14:paraId="0A91F04B" w14:textId="77777777" w:rsidR="00FB23C6" w:rsidRPr="00BC508A" w:rsidRDefault="00FB23C6" w:rsidP="00FB23C6">
      <w:r w:rsidRPr="00BC508A">
        <w:t>For cases n, zc, ze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BBC2B5D" w14:textId="77777777" w:rsidR="00FB23C6" w:rsidRPr="00BC508A" w:rsidRDefault="00FB23C6" w:rsidP="00FB23C6">
      <w:r w:rsidRPr="00BC508A">
        <w:t>For all cases except cases n, zc, ze and zh,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A573FCC" w14:textId="77777777" w:rsidR="00A6373A" w:rsidRPr="000F4952" w:rsidRDefault="00A6373A" w:rsidP="00A63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CBC87A" w14:textId="77777777" w:rsidR="00FB23C6" w:rsidRPr="00BC508A" w:rsidRDefault="00FB23C6" w:rsidP="00FB23C6">
      <w:pPr>
        <w:pStyle w:val="40"/>
      </w:pPr>
      <w:bookmarkStart w:id="235" w:name="_Toc162960586"/>
      <w:r w:rsidRPr="00BC508A">
        <w:t>8.2.20.1</w:t>
      </w:r>
      <w:r w:rsidRPr="00BC508A">
        <w:tab/>
        <w:t>Message definition</w:t>
      </w:r>
      <w:bookmarkEnd w:id="235"/>
    </w:p>
    <w:p w14:paraId="46D69988" w14:textId="77777777" w:rsidR="00FB23C6" w:rsidRPr="00BC508A" w:rsidRDefault="00FB23C6" w:rsidP="00FB23C6">
      <w:r w:rsidRPr="00BC508A">
        <w:t>This message is sent by the network to the UE to establish NAS signalling security. See table 8.2.20.1.</w:t>
      </w:r>
    </w:p>
    <w:p w14:paraId="31CCCC80" w14:textId="77777777" w:rsidR="00FB23C6" w:rsidRPr="00BC508A" w:rsidRDefault="00FB23C6" w:rsidP="00FB23C6">
      <w:pPr>
        <w:pStyle w:val="B1"/>
      </w:pPr>
      <w:r w:rsidRPr="00BC508A">
        <w:t>Message type:</w:t>
      </w:r>
      <w:r w:rsidRPr="00BC508A">
        <w:tab/>
        <w:t>SECURITY MODE COMMAND</w:t>
      </w:r>
    </w:p>
    <w:p w14:paraId="18CE1907" w14:textId="77777777" w:rsidR="00FB23C6" w:rsidRPr="00BC508A" w:rsidRDefault="00FB23C6" w:rsidP="00FB23C6">
      <w:pPr>
        <w:pStyle w:val="B1"/>
      </w:pPr>
      <w:r w:rsidRPr="00BC508A">
        <w:t>Significance:</w:t>
      </w:r>
      <w:r w:rsidRPr="00BC508A">
        <w:tab/>
        <w:t>dual</w:t>
      </w:r>
    </w:p>
    <w:p w14:paraId="35A2E2CE" w14:textId="77777777" w:rsidR="00FB23C6" w:rsidRPr="00BC508A" w:rsidRDefault="00FB23C6" w:rsidP="00FB23C6">
      <w:pPr>
        <w:pStyle w:val="B1"/>
      </w:pPr>
      <w:r w:rsidRPr="00BC508A">
        <w:t>Direction:</w:t>
      </w:r>
      <w:r w:rsidRPr="00BC508A">
        <w:tab/>
        <w:t>network to UE</w:t>
      </w:r>
    </w:p>
    <w:p w14:paraId="44E3DAB1" w14:textId="77777777" w:rsidR="00FB23C6" w:rsidRPr="00BC508A" w:rsidRDefault="00FB23C6" w:rsidP="00FB23C6">
      <w:pPr>
        <w:pStyle w:val="TH"/>
      </w:pPr>
      <w:bookmarkStart w:id="236" w:name="_CRTable8_2_20_1"/>
      <w:r w:rsidRPr="00BC508A">
        <w:lastRenderedPageBreak/>
        <w:t xml:space="preserve">Table </w:t>
      </w:r>
      <w:bookmarkEnd w:id="236"/>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B23C6" w:rsidRPr="00BC508A" w14:paraId="39B11F5F"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99AAE" w14:textId="77777777" w:rsidR="00FB23C6" w:rsidRPr="00BC508A" w:rsidRDefault="00FB23C6" w:rsidP="00DC74F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46BFF202" w14:textId="77777777" w:rsidR="00FB23C6" w:rsidRPr="00BC508A" w:rsidRDefault="00FB23C6" w:rsidP="00DC74F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CB406AD" w14:textId="77777777" w:rsidR="00FB23C6" w:rsidRPr="00BC508A" w:rsidRDefault="00FB23C6" w:rsidP="00DC74F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170ED6B" w14:textId="77777777" w:rsidR="00FB23C6" w:rsidRPr="00BC508A" w:rsidRDefault="00FB23C6" w:rsidP="00DC74F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4510227" w14:textId="77777777" w:rsidR="00FB23C6" w:rsidRPr="00BC508A" w:rsidRDefault="00FB23C6" w:rsidP="00DC74F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2CC7BAB" w14:textId="77777777" w:rsidR="00FB23C6" w:rsidRPr="00BC508A" w:rsidRDefault="00FB23C6" w:rsidP="00DC74FB">
            <w:pPr>
              <w:pStyle w:val="TAH"/>
            </w:pPr>
            <w:r w:rsidRPr="00BC508A">
              <w:t>Length</w:t>
            </w:r>
          </w:p>
        </w:tc>
      </w:tr>
      <w:tr w:rsidR="00FB23C6" w:rsidRPr="00BC508A" w14:paraId="48892D72"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D4797"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806205" w14:textId="77777777" w:rsidR="00FB23C6" w:rsidRPr="00BC508A" w:rsidRDefault="00FB23C6" w:rsidP="00DC74F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33D1E74" w14:textId="77777777" w:rsidR="00FB23C6" w:rsidRPr="00BC508A" w:rsidRDefault="00FB23C6" w:rsidP="00DC74FB">
            <w:pPr>
              <w:pStyle w:val="TAL"/>
            </w:pPr>
            <w:r w:rsidRPr="00BC508A">
              <w:t>Protocol discriminator</w:t>
            </w:r>
          </w:p>
          <w:p w14:paraId="5AC60A4D" w14:textId="77777777" w:rsidR="00FB23C6" w:rsidRPr="00BC508A" w:rsidRDefault="00FB23C6" w:rsidP="00DC74F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A8614B9"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D5EB81"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DB875BA" w14:textId="77777777" w:rsidR="00FB23C6" w:rsidRPr="00BC508A" w:rsidRDefault="00FB23C6" w:rsidP="00DC74FB">
            <w:pPr>
              <w:pStyle w:val="TAC"/>
            </w:pPr>
            <w:r w:rsidRPr="00BC508A">
              <w:t>1/2</w:t>
            </w:r>
          </w:p>
        </w:tc>
      </w:tr>
      <w:tr w:rsidR="00FB23C6" w:rsidRPr="00BC508A" w14:paraId="52A13753"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15630"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745F3B" w14:textId="77777777" w:rsidR="00FB23C6" w:rsidRPr="00BC508A" w:rsidRDefault="00FB23C6" w:rsidP="00DC74F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763492" w14:textId="77777777" w:rsidR="00FB23C6" w:rsidRPr="00BC508A" w:rsidRDefault="00FB23C6" w:rsidP="00DC74FB">
            <w:pPr>
              <w:pStyle w:val="TAL"/>
            </w:pPr>
            <w:r w:rsidRPr="00BC508A">
              <w:t>Security header type</w:t>
            </w:r>
          </w:p>
          <w:p w14:paraId="6DCBB295" w14:textId="77777777" w:rsidR="00FB23C6" w:rsidRPr="00BC508A" w:rsidRDefault="00FB23C6" w:rsidP="00DC74F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A8EED66"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83631DB"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2236331" w14:textId="77777777" w:rsidR="00FB23C6" w:rsidRPr="00BC508A" w:rsidRDefault="00FB23C6" w:rsidP="00DC74FB">
            <w:pPr>
              <w:pStyle w:val="TAC"/>
            </w:pPr>
            <w:r w:rsidRPr="00BC508A">
              <w:t>1/2</w:t>
            </w:r>
          </w:p>
        </w:tc>
      </w:tr>
      <w:tr w:rsidR="00FB23C6" w:rsidRPr="00BC508A" w14:paraId="4EE9109B"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453FB"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A67C15" w14:textId="77777777" w:rsidR="00FB23C6" w:rsidRPr="00BC508A" w:rsidRDefault="00FB23C6" w:rsidP="00DC74F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7EF2F86F" w14:textId="77777777" w:rsidR="00FB23C6" w:rsidRPr="00BC508A" w:rsidRDefault="00FB23C6" w:rsidP="00DC74FB">
            <w:pPr>
              <w:pStyle w:val="TAL"/>
            </w:pPr>
            <w:r w:rsidRPr="00BC508A">
              <w:t>Message type</w:t>
            </w:r>
          </w:p>
          <w:p w14:paraId="4A31AD1D" w14:textId="77777777" w:rsidR="00FB23C6" w:rsidRPr="00BC508A" w:rsidRDefault="00FB23C6" w:rsidP="00DC74F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ECB15DD"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012A172"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C84417" w14:textId="77777777" w:rsidR="00FB23C6" w:rsidRPr="00BC508A" w:rsidRDefault="00FB23C6" w:rsidP="00DC74FB">
            <w:pPr>
              <w:pStyle w:val="TAC"/>
            </w:pPr>
            <w:r w:rsidRPr="00BC508A">
              <w:t>1</w:t>
            </w:r>
          </w:p>
        </w:tc>
      </w:tr>
      <w:tr w:rsidR="00FB23C6" w:rsidRPr="00BC508A" w14:paraId="7ABDA50F"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EE126"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805CA6" w14:textId="77777777" w:rsidR="00FB23C6" w:rsidRPr="00BC508A" w:rsidRDefault="00FB23C6" w:rsidP="00DC74F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26F3116" w14:textId="77777777" w:rsidR="00FB23C6" w:rsidRPr="00BC508A" w:rsidRDefault="00FB23C6" w:rsidP="00DC74FB">
            <w:pPr>
              <w:pStyle w:val="TAL"/>
            </w:pPr>
            <w:r w:rsidRPr="00BC508A">
              <w:t>NAS security algorithms</w:t>
            </w:r>
          </w:p>
          <w:p w14:paraId="1EBAD83C" w14:textId="77777777" w:rsidR="00FB23C6" w:rsidRPr="00BC508A" w:rsidRDefault="00FB23C6" w:rsidP="00DC74F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10634F7"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62A9FED"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C4629C8" w14:textId="77777777" w:rsidR="00FB23C6" w:rsidRPr="00BC508A" w:rsidRDefault="00FB23C6" w:rsidP="00DC74FB">
            <w:pPr>
              <w:pStyle w:val="TAC"/>
            </w:pPr>
            <w:r w:rsidRPr="00BC508A">
              <w:t>1</w:t>
            </w:r>
          </w:p>
        </w:tc>
      </w:tr>
      <w:tr w:rsidR="00FB23C6" w:rsidRPr="00BC508A" w14:paraId="785CD13B"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2349F"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59A17D" w14:textId="77777777" w:rsidR="00FB23C6" w:rsidRPr="00BC508A" w:rsidRDefault="00FB23C6" w:rsidP="00DC74F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994F732" w14:textId="77777777" w:rsidR="00FB23C6" w:rsidRPr="00BC508A" w:rsidRDefault="00FB23C6" w:rsidP="00DC74FB">
            <w:pPr>
              <w:pStyle w:val="TAL"/>
            </w:pPr>
            <w:r w:rsidRPr="00BC508A">
              <w:t>NAS key set identifier</w:t>
            </w:r>
          </w:p>
          <w:p w14:paraId="62DC419B" w14:textId="77777777" w:rsidR="00FB23C6" w:rsidRPr="00BC508A" w:rsidRDefault="00FB23C6" w:rsidP="00DC74F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6CDCEAC"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07E5D86"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D6AAA1" w14:textId="77777777" w:rsidR="00FB23C6" w:rsidRPr="00BC508A" w:rsidRDefault="00FB23C6" w:rsidP="00DC74FB">
            <w:pPr>
              <w:pStyle w:val="TAC"/>
            </w:pPr>
            <w:r w:rsidRPr="00BC508A">
              <w:t>1/2</w:t>
            </w:r>
          </w:p>
        </w:tc>
      </w:tr>
      <w:tr w:rsidR="00FB23C6" w:rsidRPr="00BC508A" w14:paraId="69581AC8"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3B01C"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17D666" w14:textId="77777777" w:rsidR="00FB23C6" w:rsidRPr="00BC508A" w:rsidRDefault="00FB23C6" w:rsidP="00DC74F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488D1AE" w14:textId="77777777" w:rsidR="00FB23C6" w:rsidRPr="00BC508A" w:rsidRDefault="00FB23C6" w:rsidP="00DC74FB">
            <w:pPr>
              <w:pStyle w:val="TAL"/>
            </w:pPr>
            <w:r w:rsidRPr="00BC508A">
              <w:t>Spare half octet</w:t>
            </w:r>
          </w:p>
          <w:p w14:paraId="6FE0FD1D" w14:textId="77777777" w:rsidR="00FB23C6" w:rsidRPr="00BC508A" w:rsidRDefault="00FB23C6" w:rsidP="00DC74F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55B39DF"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7C7EF10"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C2B047E" w14:textId="77777777" w:rsidR="00FB23C6" w:rsidRPr="00BC508A" w:rsidRDefault="00FB23C6" w:rsidP="00DC74FB">
            <w:pPr>
              <w:pStyle w:val="TAC"/>
            </w:pPr>
            <w:r w:rsidRPr="00BC508A">
              <w:t>1/2</w:t>
            </w:r>
          </w:p>
        </w:tc>
      </w:tr>
      <w:tr w:rsidR="00FB23C6" w:rsidRPr="00BC508A" w14:paraId="0167BCA5"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084FA8"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E4DA89" w14:textId="77777777" w:rsidR="00FB23C6" w:rsidRPr="00BC508A" w:rsidRDefault="00FB23C6" w:rsidP="00DC74F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4FA0B95F" w14:textId="77777777" w:rsidR="00FB23C6" w:rsidRPr="00BC508A" w:rsidRDefault="00FB23C6" w:rsidP="00DC74FB">
            <w:pPr>
              <w:pStyle w:val="TAL"/>
            </w:pPr>
            <w:r w:rsidRPr="00BC508A">
              <w:t>UE security capability</w:t>
            </w:r>
          </w:p>
          <w:p w14:paraId="63F4583D" w14:textId="77777777" w:rsidR="00FB23C6" w:rsidRPr="00BC508A" w:rsidRDefault="00FB23C6" w:rsidP="00DC74F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2FE9F720"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DBA4DBB" w14:textId="77777777" w:rsidR="00FB23C6" w:rsidRPr="00BC508A" w:rsidRDefault="00FB23C6" w:rsidP="00DC74F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F44E73C" w14:textId="77777777" w:rsidR="00FB23C6" w:rsidRPr="00BC508A" w:rsidRDefault="00FB23C6" w:rsidP="00DC74FB">
            <w:pPr>
              <w:pStyle w:val="TAC"/>
            </w:pPr>
            <w:r w:rsidRPr="00BC508A">
              <w:t>3-6</w:t>
            </w:r>
          </w:p>
        </w:tc>
      </w:tr>
      <w:tr w:rsidR="00FB23C6" w:rsidRPr="00BC508A" w14:paraId="31523293"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CC33D" w14:textId="77777777" w:rsidR="00FB23C6" w:rsidRPr="00BC508A" w:rsidRDefault="00FB23C6" w:rsidP="00DC74F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7B9A9E99" w14:textId="77777777" w:rsidR="00FB23C6" w:rsidRPr="00BC508A" w:rsidRDefault="00FB23C6" w:rsidP="00DC74F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75C35C0E" w14:textId="77777777" w:rsidR="00FB23C6" w:rsidRPr="00BC508A" w:rsidRDefault="00FB23C6" w:rsidP="00DC74FB">
            <w:pPr>
              <w:pStyle w:val="TAL"/>
            </w:pPr>
            <w:r w:rsidRPr="00BC508A">
              <w:t>IMEISV request</w:t>
            </w:r>
          </w:p>
          <w:p w14:paraId="62AF8B6E" w14:textId="77777777" w:rsidR="00FB23C6" w:rsidRPr="00BC508A" w:rsidRDefault="00FB23C6" w:rsidP="00DC74F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0384EF07"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D2A0E2" w14:textId="77777777" w:rsidR="00FB23C6" w:rsidRPr="00BC508A" w:rsidRDefault="00FB23C6" w:rsidP="00DC74F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472C090" w14:textId="77777777" w:rsidR="00FB23C6" w:rsidRPr="00BC508A" w:rsidRDefault="00FB23C6" w:rsidP="00DC74FB">
            <w:pPr>
              <w:pStyle w:val="TAC"/>
            </w:pPr>
            <w:r w:rsidRPr="00BC508A">
              <w:t>1</w:t>
            </w:r>
          </w:p>
        </w:tc>
      </w:tr>
      <w:tr w:rsidR="00FB23C6" w:rsidRPr="00BC508A" w14:paraId="19E912EB"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AF836" w14:textId="77777777" w:rsidR="00FB23C6" w:rsidRPr="00BC508A" w:rsidRDefault="00FB23C6" w:rsidP="00DC74F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57C0FC0B" w14:textId="77777777" w:rsidR="00FB23C6" w:rsidRPr="00BC508A" w:rsidRDefault="00FB23C6" w:rsidP="00DC74F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21921654" w14:textId="77777777" w:rsidR="00FB23C6" w:rsidRPr="00BC508A" w:rsidRDefault="00FB23C6" w:rsidP="00DC74FB">
            <w:pPr>
              <w:pStyle w:val="TAL"/>
            </w:pPr>
            <w:r w:rsidRPr="00BC508A">
              <w:t>Nonce</w:t>
            </w:r>
          </w:p>
          <w:p w14:paraId="7C6F504E" w14:textId="77777777" w:rsidR="00FB23C6" w:rsidRPr="00BC508A" w:rsidRDefault="00FB23C6" w:rsidP="00DC74F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5568BE97"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64833E" w14:textId="77777777" w:rsidR="00FB23C6" w:rsidRPr="00BC508A" w:rsidRDefault="00FB23C6" w:rsidP="00DC74F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10BB9F0" w14:textId="77777777" w:rsidR="00FB23C6" w:rsidRPr="00BC508A" w:rsidRDefault="00FB23C6" w:rsidP="00DC74FB">
            <w:pPr>
              <w:pStyle w:val="TAC"/>
            </w:pPr>
            <w:r w:rsidRPr="00BC508A">
              <w:t>5</w:t>
            </w:r>
          </w:p>
        </w:tc>
      </w:tr>
      <w:tr w:rsidR="00FB23C6" w:rsidRPr="00BC508A" w14:paraId="2689BC00"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8775F9" w14:textId="77777777" w:rsidR="00FB23C6" w:rsidRPr="00BC508A" w:rsidRDefault="00FB23C6" w:rsidP="00DC74F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70C59890" w14:textId="77777777" w:rsidR="00FB23C6" w:rsidRPr="00BC508A" w:rsidRDefault="00FB23C6" w:rsidP="00DC74F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77AB49C" w14:textId="77777777" w:rsidR="00FB23C6" w:rsidRPr="00BC508A" w:rsidRDefault="00FB23C6" w:rsidP="00DC74FB">
            <w:pPr>
              <w:pStyle w:val="TAL"/>
            </w:pPr>
            <w:r w:rsidRPr="00BC508A">
              <w:t>Nonce</w:t>
            </w:r>
          </w:p>
          <w:p w14:paraId="696FBEE1" w14:textId="77777777" w:rsidR="00FB23C6" w:rsidRPr="00BC508A" w:rsidRDefault="00FB23C6" w:rsidP="00DC74F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EFAA164"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0E697E" w14:textId="77777777" w:rsidR="00FB23C6" w:rsidRPr="00BC508A" w:rsidRDefault="00FB23C6" w:rsidP="00DC74F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3F203D3" w14:textId="77777777" w:rsidR="00FB23C6" w:rsidRPr="00BC508A" w:rsidRDefault="00FB23C6" w:rsidP="00DC74FB">
            <w:pPr>
              <w:pStyle w:val="TAC"/>
            </w:pPr>
            <w:r w:rsidRPr="00BC508A">
              <w:t>5</w:t>
            </w:r>
          </w:p>
        </w:tc>
      </w:tr>
      <w:tr w:rsidR="00FB23C6" w:rsidRPr="00BC508A" w14:paraId="330B3380"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E19B4" w14:textId="77777777" w:rsidR="00FB23C6" w:rsidRPr="00BC508A" w:rsidRDefault="00FB23C6" w:rsidP="00DC74F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0B2CCFBB" w14:textId="77777777" w:rsidR="00FB23C6" w:rsidRPr="00BC508A" w:rsidRDefault="00FB23C6" w:rsidP="00DC74F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129FB65" w14:textId="77777777" w:rsidR="00FB23C6" w:rsidRPr="00BC508A" w:rsidRDefault="00FB23C6" w:rsidP="00DC74FB">
            <w:pPr>
              <w:pStyle w:val="TAL"/>
            </w:pPr>
            <w:r w:rsidRPr="00BC508A">
              <w:t>Hash</w:t>
            </w:r>
            <w:r w:rsidRPr="00BC508A">
              <w:rPr>
                <w:szCs w:val="18"/>
                <w:vertAlign w:val="subscript"/>
              </w:rPr>
              <w:t>MME</w:t>
            </w:r>
          </w:p>
          <w:p w14:paraId="529E2FF3" w14:textId="77777777" w:rsidR="00FB23C6" w:rsidRPr="00BC508A" w:rsidRDefault="00FB23C6" w:rsidP="00DC74F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19A26A73"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DA8A35" w14:textId="77777777" w:rsidR="00FB23C6" w:rsidRPr="00BC508A" w:rsidRDefault="00FB23C6" w:rsidP="00DC74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F4D139" w14:textId="77777777" w:rsidR="00FB23C6" w:rsidRPr="00BC508A" w:rsidRDefault="00FB23C6" w:rsidP="00DC74FB">
            <w:pPr>
              <w:pStyle w:val="TAC"/>
            </w:pPr>
            <w:r w:rsidRPr="00BC508A">
              <w:t>10</w:t>
            </w:r>
          </w:p>
        </w:tc>
      </w:tr>
      <w:tr w:rsidR="00FB23C6" w:rsidRPr="00BC508A" w14:paraId="391F389E"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38D64" w14:textId="77777777" w:rsidR="00FB23C6" w:rsidRPr="00BC508A" w:rsidRDefault="00FB23C6" w:rsidP="00DC74F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1C1411A4" w14:textId="77777777" w:rsidR="00FB23C6" w:rsidRPr="00BC508A" w:rsidRDefault="00FB23C6" w:rsidP="00DC74F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48F59206" w14:textId="77777777" w:rsidR="00FB23C6" w:rsidRPr="00BC508A" w:rsidRDefault="00FB23C6" w:rsidP="00DC74FB">
            <w:pPr>
              <w:pStyle w:val="TAL"/>
            </w:pPr>
            <w:r w:rsidRPr="00BC508A">
              <w:t>UE additional security capability</w:t>
            </w:r>
          </w:p>
          <w:p w14:paraId="0FEFDB08" w14:textId="77777777" w:rsidR="00FB23C6" w:rsidRPr="00BC508A" w:rsidRDefault="00FB23C6" w:rsidP="00DC74F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7FB27621"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6AC0FA" w14:textId="77777777" w:rsidR="00FB23C6" w:rsidRPr="00BC508A" w:rsidRDefault="00FB23C6" w:rsidP="00DC74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67A33BA" w14:textId="77777777" w:rsidR="00FB23C6" w:rsidRPr="00BC508A" w:rsidRDefault="00FB23C6" w:rsidP="00DC74FB">
            <w:pPr>
              <w:pStyle w:val="TAC"/>
            </w:pPr>
            <w:r w:rsidRPr="00BC508A">
              <w:t>6</w:t>
            </w:r>
          </w:p>
        </w:tc>
      </w:tr>
      <w:tr w:rsidR="00FB23C6" w:rsidRPr="00BC508A" w14:paraId="3734C664" w14:textId="77777777" w:rsidTr="00FB23C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BDB43" w14:textId="77777777" w:rsidR="00FB23C6" w:rsidRPr="00BC508A" w:rsidRDefault="00FB23C6" w:rsidP="00DC74FB">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10A79FB1" w14:textId="77777777" w:rsidR="00FB23C6" w:rsidRPr="00BC508A" w:rsidRDefault="00FB23C6" w:rsidP="00DC74FB">
            <w:pPr>
              <w:pStyle w:val="TAL"/>
            </w:pPr>
            <w:r w:rsidRPr="00BC508A">
              <w:t>UE radio capability ID request</w:t>
            </w:r>
          </w:p>
        </w:tc>
        <w:tc>
          <w:tcPr>
            <w:tcW w:w="3119" w:type="dxa"/>
            <w:tcBorders>
              <w:top w:val="single" w:sz="6" w:space="0" w:color="000000"/>
              <w:left w:val="single" w:sz="6" w:space="0" w:color="000000"/>
              <w:bottom w:val="single" w:sz="6" w:space="0" w:color="000000"/>
              <w:right w:val="single" w:sz="6" w:space="0" w:color="000000"/>
            </w:tcBorders>
          </w:tcPr>
          <w:p w14:paraId="09A5F0A4" w14:textId="77777777" w:rsidR="00FB23C6" w:rsidRPr="00BC508A" w:rsidRDefault="00FB23C6" w:rsidP="00DC74FB">
            <w:pPr>
              <w:pStyle w:val="TAL"/>
            </w:pPr>
            <w:r w:rsidRPr="00BC508A">
              <w:t>UE radio capability ID request</w:t>
            </w:r>
          </w:p>
          <w:p w14:paraId="3E0D84EB" w14:textId="77777777" w:rsidR="00FB23C6" w:rsidRPr="00BC508A" w:rsidRDefault="00FB23C6" w:rsidP="00DC74FB">
            <w:pPr>
              <w:pStyle w:val="TAL"/>
            </w:pPr>
            <w:r w:rsidRPr="00BC508A">
              <w:t>9.9.3.59</w:t>
            </w:r>
          </w:p>
        </w:tc>
        <w:tc>
          <w:tcPr>
            <w:tcW w:w="1134" w:type="dxa"/>
            <w:tcBorders>
              <w:top w:val="single" w:sz="6" w:space="0" w:color="000000"/>
              <w:left w:val="single" w:sz="6" w:space="0" w:color="000000"/>
              <w:bottom w:val="single" w:sz="6" w:space="0" w:color="000000"/>
              <w:right w:val="single" w:sz="6" w:space="0" w:color="000000"/>
            </w:tcBorders>
          </w:tcPr>
          <w:p w14:paraId="27B0EDD6"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A0E2A3" w14:textId="77777777" w:rsidR="00FB23C6" w:rsidRPr="00BC508A" w:rsidRDefault="00FB23C6" w:rsidP="00DC74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C237463" w14:textId="77777777" w:rsidR="00FB23C6" w:rsidRPr="00BC508A" w:rsidRDefault="00FB23C6" w:rsidP="00DC74FB">
            <w:pPr>
              <w:pStyle w:val="TAC"/>
            </w:pPr>
            <w:r w:rsidRPr="00BC508A">
              <w:t>3</w:t>
            </w:r>
          </w:p>
        </w:tc>
      </w:tr>
      <w:tr w:rsidR="00FB23C6" w:rsidRPr="00BC508A" w14:paraId="04FC9B7F" w14:textId="77777777" w:rsidTr="00DC74FB">
        <w:trPr>
          <w:cantSplit/>
          <w:jc w:val="center"/>
          <w:ins w:id="237" w:author="vivo1" w:date="2024-04-03T12:33:00Z"/>
        </w:trPr>
        <w:tc>
          <w:tcPr>
            <w:tcW w:w="567" w:type="dxa"/>
            <w:tcBorders>
              <w:top w:val="single" w:sz="6" w:space="0" w:color="000000"/>
              <w:left w:val="single" w:sz="6" w:space="0" w:color="000000"/>
              <w:bottom w:val="single" w:sz="4" w:space="0" w:color="auto"/>
              <w:right w:val="single" w:sz="6" w:space="0" w:color="000000"/>
            </w:tcBorders>
          </w:tcPr>
          <w:p w14:paraId="35AD906B" w14:textId="5E2D1771" w:rsidR="00FB23C6" w:rsidRPr="00BC508A" w:rsidRDefault="00FB23C6" w:rsidP="00FB23C6">
            <w:pPr>
              <w:pStyle w:val="TAL"/>
              <w:rPr>
                <w:ins w:id="238" w:author="vivo1" w:date="2024-04-03T12:33:00Z"/>
                <w:lang w:eastAsia="zh-CN"/>
              </w:rPr>
            </w:pPr>
            <w:ins w:id="239" w:author="vivo1" w:date="2024-04-03T12:33:00Z">
              <w:r>
                <w:rPr>
                  <w:rFonts w:hint="eastAsia"/>
                  <w:lang w:eastAsia="zh-CN"/>
                </w:rPr>
                <w:t>TBD</w:t>
              </w:r>
            </w:ins>
          </w:p>
        </w:tc>
        <w:tc>
          <w:tcPr>
            <w:tcW w:w="2835" w:type="dxa"/>
            <w:tcBorders>
              <w:top w:val="single" w:sz="6" w:space="0" w:color="000000"/>
              <w:left w:val="single" w:sz="6" w:space="0" w:color="000000"/>
              <w:bottom w:val="single" w:sz="4" w:space="0" w:color="auto"/>
              <w:right w:val="single" w:sz="6" w:space="0" w:color="000000"/>
            </w:tcBorders>
          </w:tcPr>
          <w:p w14:paraId="5E8A181C" w14:textId="02E9422A" w:rsidR="00FB23C6" w:rsidRPr="00BC508A" w:rsidRDefault="00FB23C6" w:rsidP="00FB23C6">
            <w:pPr>
              <w:pStyle w:val="TAL"/>
              <w:rPr>
                <w:ins w:id="240" w:author="vivo1" w:date="2024-04-03T12:33:00Z"/>
              </w:rPr>
            </w:pPr>
            <w:ins w:id="241" w:author="vivo1" w:date="2024-04-03T12:33:00Z">
              <w:r>
                <w:rPr>
                  <w:rFonts w:hint="eastAsia"/>
                  <w:lang w:eastAsia="zh-CN"/>
                </w:rPr>
                <w:t>UE c</w:t>
              </w:r>
              <w:r w:rsidRPr="005361A7">
                <w:t xml:space="preserve">oarse </w:t>
              </w:r>
              <w:r>
                <w:rPr>
                  <w:rFonts w:hint="eastAsia"/>
                  <w:lang w:eastAsia="zh-CN"/>
                </w:rPr>
                <w:t>l</w:t>
              </w:r>
              <w:r w:rsidRPr="005361A7">
                <w:t xml:space="preserve">ocation </w:t>
              </w:r>
              <w:r>
                <w:rPr>
                  <w:rFonts w:hint="eastAsia"/>
                  <w:lang w:eastAsia="zh-CN"/>
                </w:rPr>
                <w:t>i</w:t>
              </w:r>
              <w:r w:rsidRPr="005361A7">
                <w:t xml:space="preserve">nformation </w:t>
              </w:r>
              <w:r>
                <w:rPr>
                  <w:rFonts w:hint="eastAsia"/>
                  <w:lang w:eastAsia="zh-CN"/>
                </w:rPr>
                <w:t>r</w:t>
              </w:r>
              <w:r w:rsidRPr="005361A7">
                <w:t>equest</w:t>
              </w:r>
            </w:ins>
          </w:p>
        </w:tc>
        <w:tc>
          <w:tcPr>
            <w:tcW w:w="3119" w:type="dxa"/>
            <w:tcBorders>
              <w:top w:val="single" w:sz="6" w:space="0" w:color="000000"/>
              <w:left w:val="single" w:sz="6" w:space="0" w:color="000000"/>
              <w:bottom w:val="single" w:sz="4" w:space="0" w:color="auto"/>
              <w:right w:val="single" w:sz="6" w:space="0" w:color="000000"/>
            </w:tcBorders>
          </w:tcPr>
          <w:p w14:paraId="499BFF41" w14:textId="77777777" w:rsidR="00FB23C6" w:rsidRDefault="00FB23C6" w:rsidP="00FB23C6">
            <w:pPr>
              <w:pStyle w:val="TAL"/>
              <w:rPr>
                <w:ins w:id="242" w:author="vivo1" w:date="2024-04-03T12:33:00Z"/>
                <w:lang w:eastAsia="zh-CN"/>
              </w:rPr>
            </w:pPr>
            <w:ins w:id="243" w:author="vivo1" w:date="2024-04-03T12:33:00Z">
              <w:r>
                <w:rPr>
                  <w:rFonts w:hint="eastAsia"/>
                  <w:lang w:eastAsia="zh-CN"/>
                </w:rPr>
                <w:t>UE coarse location information request</w:t>
              </w:r>
            </w:ins>
          </w:p>
          <w:p w14:paraId="72CBCFB2" w14:textId="009C2AB9" w:rsidR="00FB23C6" w:rsidRPr="00BC508A" w:rsidRDefault="00FB23C6" w:rsidP="00FB23C6">
            <w:pPr>
              <w:pStyle w:val="TAL"/>
              <w:rPr>
                <w:ins w:id="244" w:author="vivo1" w:date="2024-04-03T12:33:00Z"/>
              </w:rPr>
            </w:pPr>
            <w:ins w:id="245" w:author="vivo1" w:date="2024-04-03T12:33:00Z">
              <w:r>
                <w:rPr>
                  <w:rFonts w:hint="eastAsia"/>
                  <w:lang w:eastAsia="zh-CN"/>
                </w:rPr>
                <w:t>9.9.3.x</w:t>
              </w:r>
            </w:ins>
          </w:p>
        </w:tc>
        <w:tc>
          <w:tcPr>
            <w:tcW w:w="1134" w:type="dxa"/>
            <w:tcBorders>
              <w:top w:val="single" w:sz="6" w:space="0" w:color="000000"/>
              <w:left w:val="single" w:sz="6" w:space="0" w:color="000000"/>
              <w:bottom w:val="single" w:sz="4" w:space="0" w:color="auto"/>
              <w:right w:val="single" w:sz="6" w:space="0" w:color="000000"/>
            </w:tcBorders>
          </w:tcPr>
          <w:p w14:paraId="0FEBE497" w14:textId="021FB7FA" w:rsidR="00FB23C6" w:rsidRPr="00BC508A" w:rsidRDefault="00FB23C6" w:rsidP="00FB23C6">
            <w:pPr>
              <w:pStyle w:val="TAC"/>
              <w:rPr>
                <w:ins w:id="246" w:author="vivo1" w:date="2024-04-03T12:33:00Z"/>
              </w:rPr>
            </w:pPr>
            <w:ins w:id="247" w:author="vivo1" w:date="2024-04-03T12:33:00Z">
              <w:r>
                <w:rPr>
                  <w:rFonts w:hint="eastAsia"/>
                  <w:lang w:eastAsia="zh-CN"/>
                </w:rPr>
                <w:t>O</w:t>
              </w:r>
            </w:ins>
          </w:p>
        </w:tc>
        <w:tc>
          <w:tcPr>
            <w:tcW w:w="851" w:type="dxa"/>
            <w:tcBorders>
              <w:top w:val="single" w:sz="6" w:space="0" w:color="000000"/>
              <w:left w:val="single" w:sz="6" w:space="0" w:color="000000"/>
              <w:bottom w:val="single" w:sz="4" w:space="0" w:color="auto"/>
              <w:right w:val="single" w:sz="6" w:space="0" w:color="000000"/>
            </w:tcBorders>
          </w:tcPr>
          <w:p w14:paraId="67AD3152" w14:textId="15E1B137" w:rsidR="00FB23C6" w:rsidRPr="00BC508A" w:rsidRDefault="00FB23C6" w:rsidP="00FB23C6">
            <w:pPr>
              <w:pStyle w:val="TAC"/>
              <w:rPr>
                <w:ins w:id="248" w:author="vivo1" w:date="2024-04-03T12:33:00Z"/>
              </w:rPr>
            </w:pPr>
            <w:ins w:id="249" w:author="vivo1" w:date="2024-04-03T12:33:00Z">
              <w:r>
                <w:rPr>
                  <w:rFonts w:hint="eastAsia"/>
                  <w:lang w:eastAsia="zh-CN"/>
                </w:rPr>
                <w:t>TLV</w:t>
              </w:r>
            </w:ins>
          </w:p>
        </w:tc>
        <w:tc>
          <w:tcPr>
            <w:tcW w:w="851" w:type="dxa"/>
            <w:tcBorders>
              <w:top w:val="single" w:sz="6" w:space="0" w:color="000000"/>
              <w:left w:val="single" w:sz="6" w:space="0" w:color="000000"/>
              <w:bottom w:val="single" w:sz="4" w:space="0" w:color="auto"/>
              <w:right w:val="single" w:sz="6" w:space="0" w:color="000000"/>
            </w:tcBorders>
          </w:tcPr>
          <w:p w14:paraId="7A4A0707" w14:textId="0E583D39" w:rsidR="00FB23C6" w:rsidRPr="00BC508A" w:rsidRDefault="00FB23C6" w:rsidP="00FB23C6">
            <w:pPr>
              <w:pStyle w:val="TAC"/>
              <w:rPr>
                <w:ins w:id="250" w:author="vivo1" w:date="2024-04-03T12:33:00Z"/>
              </w:rPr>
            </w:pPr>
            <w:ins w:id="251" w:author="vivo1" w:date="2024-04-03T12:33:00Z">
              <w:r>
                <w:rPr>
                  <w:rFonts w:hint="eastAsia"/>
                  <w:lang w:eastAsia="zh-CN"/>
                </w:rPr>
                <w:t>3</w:t>
              </w:r>
            </w:ins>
          </w:p>
        </w:tc>
      </w:tr>
    </w:tbl>
    <w:p w14:paraId="2F87E0E7" w14:textId="77777777" w:rsidR="00FB23C6" w:rsidRDefault="00FB23C6" w:rsidP="00FB23C6"/>
    <w:bookmarkEnd w:id="209"/>
    <w:bookmarkEnd w:id="210"/>
    <w:bookmarkEnd w:id="211"/>
    <w:bookmarkEnd w:id="212"/>
    <w:bookmarkEnd w:id="213"/>
    <w:bookmarkEnd w:id="214"/>
    <w:bookmarkEnd w:id="215"/>
    <w:bookmarkEnd w:id="216"/>
    <w:p w14:paraId="59A43487"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6FAF6E" w14:textId="46889079" w:rsidR="00304215" w:rsidRPr="006A6394" w:rsidRDefault="00304215" w:rsidP="00304215">
      <w:pPr>
        <w:pStyle w:val="40"/>
        <w:rPr>
          <w:ins w:id="252" w:author="vivo1" w:date="2024-04-01T18:53:00Z"/>
        </w:rPr>
      </w:pPr>
      <w:bookmarkStart w:id="253" w:name="_Toc20218309"/>
      <w:bookmarkStart w:id="254" w:name="_Toc27744196"/>
      <w:bookmarkStart w:id="255" w:name="_Toc35959770"/>
      <w:bookmarkStart w:id="256" w:name="_Toc45203205"/>
      <w:bookmarkStart w:id="257" w:name="_Toc45700581"/>
      <w:bookmarkStart w:id="258" w:name="_Toc51920317"/>
      <w:bookmarkStart w:id="259" w:name="_Toc68251377"/>
      <w:bookmarkStart w:id="260" w:name="_Toc155127979"/>
      <w:ins w:id="261" w:author="vivo1" w:date="2024-04-01T18:53:00Z">
        <w:r w:rsidRPr="006A6394">
          <w:t>8.2.20.</w:t>
        </w:r>
      </w:ins>
      <w:ins w:id="262" w:author="vivo1" w:date="2024-04-01T21:38:00Z">
        <w:r w:rsidR="005361A7">
          <w:rPr>
            <w:rFonts w:hint="eastAsia"/>
            <w:lang w:eastAsia="zh-CN"/>
          </w:rPr>
          <w:t>x</w:t>
        </w:r>
      </w:ins>
      <w:ins w:id="263" w:author="vivo1" w:date="2024-04-01T18:53:00Z">
        <w:r w:rsidRPr="006A6394">
          <w:tab/>
        </w:r>
      </w:ins>
      <w:ins w:id="264" w:author="vivo1" w:date="2024-04-01T21:39:00Z">
        <w:r w:rsidR="005361A7">
          <w:rPr>
            <w:rFonts w:hint="eastAsia"/>
            <w:lang w:eastAsia="zh-CN"/>
          </w:rPr>
          <w:t>UE c</w:t>
        </w:r>
        <w:r w:rsidR="005361A7" w:rsidRPr="005361A7">
          <w:t xml:space="preserve">oarse </w:t>
        </w:r>
        <w:r w:rsidR="005361A7">
          <w:rPr>
            <w:rFonts w:hint="eastAsia"/>
            <w:lang w:eastAsia="zh-CN"/>
          </w:rPr>
          <w:t>l</w:t>
        </w:r>
        <w:r w:rsidR="005361A7" w:rsidRPr="005361A7">
          <w:t xml:space="preserve">ocation </w:t>
        </w:r>
        <w:r w:rsidR="005361A7">
          <w:rPr>
            <w:rFonts w:hint="eastAsia"/>
            <w:lang w:eastAsia="zh-CN"/>
          </w:rPr>
          <w:t>i</w:t>
        </w:r>
        <w:r w:rsidR="005361A7" w:rsidRPr="005361A7">
          <w:t xml:space="preserve">nformation </w:t>
        </w:r>
        <w:r w:rsidR="005361A7">
          <w:rPr>
            <w:rFonts w:hint="eastAsia"/>
            <w:lang w:eastAsia="zh-CN"/>
          </w:rPr>
          <w:t>r</w:t>
        </w:r>
        <w:r w:rsidR="005361A7" w:rsidRPr="005361A7">
          <w:t>equest</w:t>
        </w:r>
      </w:ins>
      <w:bookmarkEnd w:id="253"/>
      <w:bookmarkEnd w:id="254"/>
      <w:bookmarkEnd w:id="255"/>
      <w:bookmarkEnd w:id="256"/>
      <w:bookmarkEnd w:id="257"/>
      <w:bookmarkEnd w:id="258"/>
      <w:bookmarkEnd w:id="259"/>
      <w:bookmarkEnd w:id="260"/>
    </w:p>
    <w:p w14:paraId="141304CE" w14:textId="36F0465E" w:rsidR="00304215" w:rsidRDefault="005361A7" w:rsidP="005361A7">
      <w:ins w:id="265" w:author="vivo1" w:date="2024-04-01T21:40:00Z">
        <w:r w:rsidRPr="006A6394">
          <w:t xml:space="preserve">The MME may include this information element in </w:t>
        </w:r>
      </w:ins>
      <w:ins w:id="266" w:author="vivo1" w:date="2024-04-02T14:45:00Z">
        <w:r w:rsidR="00EA5231">
          <w:rPr>
            <w:rFonts w:hint="eastAsia"/>
            <w:lang w:eastAsia="zh-CN"/>
          </w:rPr>
          <w:t>N</w:t>
        </w:r>
      </w:ins>
      <w:ins w:id="267" w:author="vivo1" w:date="2024-04-02T09:44:00Z">
        <w:r w:rsidR="002B4876" w:rsidRPr="002B4876">
          <w:t xml:space="preserve">B-S1 mode via satellite E-UTRAN access </w:t>
        </w:r>
      </w:ins>
      <w:ins w:id="268" w:author="vivo1" w:date="2024-04-01T21:40:00Z">
        <w:r w:rsidRPr="006A6394">
          <w:t xml:space="preserve">to request the UE to </w:t>
        </w:r>
      </w:ins>
      <w:ins w:id="269" w:author="vivo1" w:date="2024-04-01T21:41:00Z">
        <w:r>
          <w:rPr>
            <w:rFonts w:hint="eastAsia"/>
            <w:lang w:eastAsia="zh-CN"/>
          </w:rPr>
          <w:t>report</w:t>
        </w:r>
      </w:ins>
      <w:ins w:id="270" w:author="vivo1" w:date="2024-04-01T21:40:00Z">
        <w:r w:rsidRPr="006A6394">
          <w:t xml:space="preserve"> </w:t>
        </w:r>
      </w:ins>
      <w:ins w:id="271" w:author="vivo1" w:date="2024-04-02T14:45:00Z">
        <w:r w:rsidR="00EA5231">
          <w:rPr>
            <w:rFonts w:hint="eastAsia"/>
            <w:lang w:eastAsia="zh-CN"/>
          </w:rPr>
          <w:t>the</w:t>
        </w:r>
      </w:ins>
      <w:ins w:id="272" w:author="vivo1" w:date="2024-04-01T21:41:00Z">
        <w:r>
          <w:rPr>
            <w:rFonts w:hint="eastAsia"/>
            <w:lang w:eastAsia="zh-CN"/>
          </w:rPr>
          <w:t xml:space="preserve"> coarse location information</w:t>
        </w:r>
        <w:r w:rsidRPr="006A6394">
          <w:t xml:space="preserve"> </w:t>
        </w:r>
      </w:ins>
      <w:ins w:id="273" w:author="vivo1" w:date="2024-04-01T21:40:00Z">
        <w:r w:rsidRPr="006A6394">
          <w:t>with the corresponding SECURITY MODE COMPLETE message.</w:t>
        </w:r>
      </w:ins>
    </w:p>
    <w:p w14:paraId="48375508"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2AC285" w14:textId="77777777" w:rsidR="00FB23C6" w:rsidRPr="00BC508A" w:rsidRDefault="00FB23C6" w:rsidP="00FB23C6">
      <w:pPr>
        <w:pStyle w:val="40"/>
      </w:pPr>
      <w:bookmarkStart w:id="274" w:name="_Toc162960594"/>
      <w:bookmarkStart w:id="275" w:name="_Toc20218314"/>
      <w:bookmarkStart w:id="276" w:name="_Toc27744201"/>
      <w:bookmarkStart w:id="277" w:name="_Toc35959775"/>
      <w:bookmarkStart w:id="278" w:name="_Toc45203210"/>
      <w:bookmarkStart w:id="279" w:name="_Toc45700586"/>
      <w:bookmarkStart w:id="280" w:name="_Toc51920322"/>
      <w:bookmarkStart w:id="281" w:name="_Toc68251382"/>
      <w:bookmarkStart w:id="282" w:name="_Toc155127984"/>
      <w:r w:rsidRPr="00BC508A">
        <w:t>8.2.21.1</w:t>
      </w:r>
      <w:r w:rsidRPr="00BC508A">
        <w:tab/>
        <w:t>Message definition</w:t>
      </w:r>
      <w:bookmarkEnd w:id="274"/>
    </w:p>
    <w:p w14:paraId="3F754BBF" w14:textId="77777777" w:rsidR="00FB23C6" w:rsidRPr="00BC508A" w:rsidRDefault="00FB23C6" w:rsidP="00FB23C6">
      <w:r w:rsidRPr="00BC508A">
        <w:t>This message is sent by the UE to the network in response to a SECURITY MODE COMMAND message. See table 8.2.21.1.</w:t>
      </w:r>
    </w:p>
    <w:p w14:paraId="11E7B9BA" w14:textId="77777777" w:rsidR="00FB23C6" w:rsidRPr="00BC508A" w:rsidRDefault="00FB23C6" w:rsidP="00FB23C6">
      <w:pPr>
        <w:pStyle w:val="B1"/>
      </w:pPr>
      <w:r w:rsidRPr="00BC508A">
        <w:t>Message type:</w:t>
      </w:r>
      <w:r w:rsidRPr="00BC508A">
        <w:tab/>
        <w:t>SECURITY MODE COMPLETE</w:t>
      </w:r>
    </w:p>
    <w:p w14:paraId="01CCD829" w14:textId="77777777" w:rsidR="00FB23C6" w:rsidRPr="00BC508A" w:rsidRDefault="00FB23C6" w:rsidP="00FB23C6">
      <w:pPr>
        <w:pStyle w:val="B1"/>
      </w:pPr>
      <w:r w:rsidRPr="00BC508A">
        <w:t>Significance:</w:t>
      </w:r>
      <w:r w:rsidRPr="00BC508A">
        <w:tab/>
        <w:t>dual</w:t>
      </w:r>
    </w:p>
    <w:p w14:paraId="2A8D4A3A" w14:textId="77777777" w:rsidR="00FB23C6" w:rsidRPr="00BC508A" w:rsidRDefault="00FB23C6" w:rsidP="00FB23C6">
      <w:pPr>
        <w:pStyle w:val="B1"/>
      </w:pPr>
      <w:r w:rsidRPr="00BC508A">
        <w:t>Direction:</w:t>
      </w:r>
      <w:r w:rsidRPr="00BC508A">
        <w:tab/>
        <w:t>UE to network</w:t>
      </w:r>
    </w:p>
    <w:p w14:paraId="096568CB" w14:textId="77777777" w:rsidR="00FB23C6" w:rsidRPr="00BC508A" w:rsidRDefault="00FB23C6" w:rsidP="00FB23C6">
      <w:pPr>
        <w:pStyle w:val="TH"/>
      </w:pPr>
      <w:bookmarkStart w:id="283" w:name="_CRTable8_2_21_1"/>
      <w:r w:rsidRPr="00BC508A">
        <w:lastRenderedPageBreak/>
        <w:t xml:space="preserve">Table </w:t>
      </w:r>
      <w:bookmarkEnd w:id="283"/>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B23C6" w:rsidRPr="00BC508A" w14:paraId="1928B60F"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1F66F" w14:textId="77777777" w:rsidR="00FB23C6" w:rsidRPr="00BC508A" w:rsidRDefault="00FB23C6" w:rsidP="00DC74F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907CD20" w14:textId="77777777" w:rsidR="00FB23C6" w:rsidRPr="00BC508A" w:rsidRDefault="00FB23C6" w:rsidP="00DC74F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55256E" w14:textId="77777777" w:rsidR="00FB23C6" w:rsidRPr="00BC508A" w:rsidRDefault="00FB23C6" w:rsidP="00DC74F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C89E0E1" w14:textId="77777777" w:rsidR="00FB23C6" w:rsidRPr="00BC508A" w:rsidRDefault="00FB23C6" w:rsidP="00DC74F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084CB37" w14:textId="77777777" w:rsidR="00FB23C6" w:rsidRPr="00BC508A" w:rsidRDefault="00FB23C6" w:rsidP="00DC74F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174CEA8" w14:textId="77777777" w:rsidR="00FB23C6" w:rsidRPr="00BC508A" w:rsidRDefault="00FB23C6" w:rsidP="00DC74FB">
            <w:pPr>
              <w:pStyle w:val="TAH"/>
            </w:pPr>
            <w:r w:rsidRPr="00BC508A">
              <w:t>Length</w:t>
            </w:r>
          </w:p>
        </w:tc>
      </w:tr>
      <w:tr w:rsidR="00FB23C6" w:rsidRPr="00BC508A" w14:paraId="39A7D965"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2BAD"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E1579A" w14:textId="77777777" w:rsidR="00FB23C6" w:rsidRPr="00BC508A" w:rsidRDefault="00FB23C6" w:rsidP="00DC74F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3EA7AED" w14:textId="77777777" w:rsidR="00FB23C6" w:rsidRPr="00BC508A" w:rsidRDefault="00FB23C6" w:rsidP="00DC74FB">
            <w:pPr>
              <w:pStyle w:val="TAL"/>
            </w:pPr>
            <w:r w:rsidRPr="00BC508A">
              <w:t>Protocol discriminator</w:t>
            </w:r>
          </w:p>
          <w:p w14:paraId="257A909E" w14:textId="77777777" w:rsidR="00FB23C6" w:rsidRPr="00BC508A" w:rsidRDefault="00FB23C6" w:rsidP="00DC74F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A0AD1EA"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C23FA04"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B3B3688" w14:textId="77777777" w:rsidR="00FB23C6" w:rsidRPr="00BC508A" w:rsidRDefault="00FB23C6" w:rsidP="00DC74FB">
            <w:pPr>
              <w:pStyle w:val="TAC"/>
            </w:pPr>
            <w:r w:rsidRPr="00BC508A">
              <w:t>1/2</w:t>
            </w:r>
          </w:p>
        </w:tc>
      </w:tr>
      <w:tr w:rsidR="00FB23C6" w:rsidRPr="00BC508A" w14:paraId="5F350570"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BD74C"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8F761F" w14:textId="77777777" w:rsidR="00FB23C6" w:rsidRPr="00BC508A" w:rsidRDefault="00FB23C6" w:rsidP="00DC74F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1B35250" w14:textId="77777777" w:rsidR="00FB23C6" w:rsidRPr="00BC508A" w:rsidRDefault="00FB23C6" w:rsidP="00DC74FB">
            <w:pPr>
              <w:pStyle w:val="TAL"/>
            </w:pPr>
            <w:r w:rsidRPr="00BC508A">
              <w:t>Security header type</w:t>
            </w:r>
          </w:p>
          <w:p w14:paraId="776992BD" w14:textId="77777777" w:rsidR="00FB23C6" w:rsidRPr="00BC508A" w:rsidRDefault="00FB23C6" w:rsidP="00DC74F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82F4809"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EB3FFC"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40281A9" w14:textId="77777777" w:rsidR="00FB23C6" w:rsidRPr="00BC508A" w:rsidRDefault="00FB23C6" w:rsidP="00DC74FB">
            <w:pPr>
              <w:pStyle w:val="TAC"/>
            </w:pPr>
            <w:r w:rsidRPr="00BC508A">
              <w:t>1/2</w:t>
            </w:r>
          </w:p>
        </w:tc>
      </w:tr>
      <w:tr w:rsidR="00FB23C6" w:rsidRPr="00BC508A" w14:paraId="4AAB6119"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E79C0" w14:textId="77777777" w:rsidR="00FB23C6" w:rsidRPr="00BC508A" w:rsidRDefault="00FB23C6" w:rsidP="00DC74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3168FA" w14:textId="77777777" w:rsidR="00FB23C6" w:rsidRPr="00BC508A" w:rsidRDefault="00FB23C6" w:rsidP="00DC74F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0E9541CC" w14:textId="77777777" w:rsidR="00FB23C6" w:rsidRPr="00BC508A" w:rsidRDefault="00FB23C6" w:rsidP="00DC74FB">
            <w:pPr>
              <w:pStyle w:val="TAL"/>
            </w:pPr>
            <w:r w:rsidRPr="00BC508A">
              <w:t>Message type</w:t>
            </w:r>
          </w:p>
          <w:p w14:paraId="0F09F612" w14:textId="77777777" w:rsidR="00FB23C6" w:rsidRPr="00BC508A" w:rsidRDefault="00FB23C6" w:rsidP="00DC74F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C31C48B" w14:textId="77777777" w:rsidR="00FB23C6" w:rsidRPr="00BC508A" w:rsidRDefault="00FB23C6" w:rsidP="00DC74F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C4DBE38" w14:textId="77777777" w:rsidR="00FB23C6" w:rsidRPr="00BC508A" w:rsidRDefault="00FB23C6" w:rsidP="00DC74F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D874D3F" w14:textId="77777777" w:rsidR="00FB23C6" w:rsidRPr="00BC508A" w:rsidRDefault="00FB23C6" w:rsidP="00DC74FB">
            <w:pPr>
              <w:pStyle w:val="TAC"/>
            </w:pPr>
            <w:r w:rsidRPr="00BC508A">
              <w:t>1</w:t>
            </w:r>
          </w:p>
        </w:tc>
      </w:tr>
      <w:tr w:rsidR="00FB23C6" w:rsidRPr="00BC508A" w14:paraId="167FB172"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8D59F" w14:textId="77777777" w:rsidR="00FB23C6" w:rsidRPr="00BC508A" w:rsidRDefault="00FB23C6" w:rsidP="00DC74F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6CE810EC" w14:textId="77777777" w:rsidR="00FB23C6" w:rsidRPr="00BC508A" w:rsidRDefault="00FB23C6" w:rsidP="00DC74F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1DDE179C" w14:textId="77777777" w:rsidR="00FB23C6" w:rsidRPr="00BC508A" w:rsidRDefault="00FB23C6" w:rsidP="00DC74FB">
            <w:pPr>
              <w:pStyle w:val="TAL"/>
            </w:pPr>
            <w:r w:rsidRPr="00BC508A">
              <w:t>Mobile identity</w:t>
            </w:r>
          </w:p>
          <w:p w14:paraId="6C3C8879" w14:textId="77777777" w:rsidR="00FB23C6" w:rsidRPr="00BC508A" w:rsidRDefault="00FB23C6" w:rsidP="00DC74F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694C6AC3"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3A8AEC1" w14:textId="77777777" w:rsidR="00FB23C6" w:rsidRPr="00BC508A" w:rsidRDefault="00FB23C6" w:rsidP="00DC74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944FBE0" w14:textId="77777777" w:rsidR="00FB23C6" w:rsidRPr="00BC508A" w:rsidRDefault="00FB23C6" w:rsidP="00DC74FB">
            <w:pPr>
              <w:pStyle w:val="TAC"/>
            </w:pPr>
            <w:r w:rsidRPr="00BC508A">
              <w:t>11</w:t>
            </w:r>
          </w:p>
        </w:tc>
      </w:tr>
      <w:tr w:rsidR="00FB23C6" w:rsidRPr="00BC508A" w14:paraId="05066E58"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71990" w14:textId="77777777" w:rsidR="00FB23C6" w:rsidRPr="00BC508A" w:rsidRDefault="00FB23C6" w:rsidP="00DC74F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602C7729" w14:textId="77777777" w:rsidR="00FB23C6" w:rsidRPr="00BC508A" w:rsidRDefault="00FB23C6" w:rsidP="00DC74F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4E45589" w14:textId="77777777" w:rsidR="00FB23C6" w:rsidRPr="00BC508A" w:rsidRDefault="00FB23C6" w:rsidP="00DC74FB">
            <w:pPr>
              <w:pStyle w:val="TAL"/>
            </w:pPr>
            <w:r w:rsidRPr="00BC508A">
              <w:t>Replayed NAS message container</w:t>
            </w:r>
          </w:p>
          <w:p w14:paraId="66B222FD" w14:textId="77777777" w:rsidR="00FB23C6" w:rsidRPr="00BC508A" w:rsidRDefault="00FB23C6" w:rsidP="00DC74F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AF522EB"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97781" w14:textId="77777777" w:rsidR="00FB23C6" w:rsidRPr="00BC508A" w:rsidRDefault="00FB23C6" w:rsidP="00DC74F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27A3314" w14:textId="77777777" w:rsidR="00FB23C6" w:rsidRPr="00BC508A" w:rsidRDefault="00FB23C6" w:rsidP="00DC74FB">
            <w:pPr>
              <w:pStyle w:val="TAC"/>
            </w:pPr>
            <w:r w:rsidRPr="00BC508A">
              <w:t>3-n</w:t>
            </w:r>
          </w:p>
        </w:tc>
      </w:tr>
      <w:tr w:rsidR="00FB23C6" w:rsidRPr="00BC508A" w14:paraId="3B798AFE" w14:textId="77777777" w:rsidTr="00DC74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3E4E8" w14:textId="77777777" w:rsidR="00FB23C6" w:rsidRPr="00BC508A" w:rsidRDefault="00FB23C6" w:rsidP="00DC74F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1031884D" w14:textId="77777777" w:rsidR="00FB23C6" w:rsidRPr="00BC508A" w:rsidRDefault="00FB23C6" w:rsidP="00DC74F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746BAA7" w14:textId="77777777" w:rsidR="00FB23C6" w:rsidRPr="00BC508A" w:rsidRDefault="00FB23C6" w:rsidP="00DC74FB">
            <w:pPr>
              <w:pStyle w:val="TAL"/>
            </w:pPr>
            <w:r w:rsidRPr="00BC508A">
              <w:t>UE radio capability ID</w:t>
            </w:r>
          </w:p>
          <w:p w14:paraId="4F7379D9" w14:textId="77777777" w:rsidR="00FB23C6" w:rsidRPr="00BC508A" w:rsidRDefault="00FB23C6" w:rsidP="00DC74F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1C166A3A" w14:textId="77777777" w:rsidR="00FB23C6" w:rsidRPr="00BC508A" w:rsidRDefault="00FB23C6" w:rsidP="00DC74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2F5F83B" w14:textId="77777777" w:rsidR="00FB23C6" w:rsidRPr="00BC508A" w:rsidRDefault="00FB23C6" w:rsidP="00DC74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40BC02" w14:textId="77777777" w:rsidR="00FB23C6" w:rsidRPr="00BC508A" w:rsidRDefault="00FB23C6" w:rsidP="00DC74FB">
            <w:pPr>
              <w:pStyle w:val="TAC"/>
            </w:pPr>
            <w:r w:rsidRPr="00BC508A">
              <w:t>3-n</w:t>
            </w:r>
          </w:p>
        </w:tc>
      </w:tr>
      <w:tr w:rsidR="00FB23C6" w:rsidRPr="006A6394" w14:paraId="45EEE3A2" w14:textId="77777777" w:rsidTr="00FB23C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7CC55" w14:textId="77777777" w:rsidR="00FB23C6" w:rsidRPr="006A6394" w:rsidRDefault="00FB23C6" w:rsidP="00DC74FB">
            <w:pPr>
              <w:pStyle w:val="TAL"/>
            </w:pPr>
            <w:ins w:id="284" w:author="vivo1" w:date="2024-04-01T21:38:00Z">
              <w:r>
                <w:rPr>
                  <w:rFonts w:hint="eastAsia"/>
                </w:rPr>
                <w:t>TBD</w:t>
              </w:r>
            </w:ins>
          </w:p>
        </w:tc>
        <w:tc>
          <w:tcPr>
            <w:tcW w:w="2835" w:type="dxa"/>
            <w:tcBorders>
              <w:top w:val="single" w:sz="6" w:space="0" w:color="000000"/>
              <w:left w:val="single" w:sz="6" w:space="0" w:color="000000"/>
              <w:bottom w:val="single" w:sz="6" w:space="0" w:color="000000"/>
              <w:right w:val="single" w:sz="6" w:space="0" w:color="000000"/>
            </w:tcBorders>
          </w:tcPr>
          <w:p w14:paraId="3A767C2C" w14:textId="77777777" w:rsidR="00FB23C6" w:rsidRPr="006A6394" w:rsidRDefault="00FB23C6" w:rsidP="00DC74FB">
            <w:pPr>
              <w:pStyle w:val="TAL"/>
            </w:pPr>
            <w:ins w:id="285" w:author="vivo1" w:date="2024-04-01T21:38:00Z">
              <w:r>
                <w:rPr>
                  <w:rFonts w:hint="eastAsia"/>
                </w:rPr>
                <w:t>UE c</w:t>
              </w:r>
              <w:r w:rsidRPr="005361A7">
                <w:t xml:space="preserve">oarse </w:t>
              </w:r>
              <w:r>
                <w:rPr>
                  <w:rFonts w:hint="eastAsia"/>
                </w:rPr>
                <w:t>l</w:t>
              </w:r>
              <w:r w:rsidRPr="005361A7">
                <w:t xml:space="preserve">ocation </w:t>
              </w:r>
              <w:r>
                <w:rPr>
                  <w:rFonts w:hint="eastAsia"/>
                </w:rPr>
                <w:t>i</w:t>
              </w:r>
              <w:r w:rsidRPr="005361A7">
                <w:t>nformation</w:t>
              </w:r>
            </w:ins>
          </w:p>
        </w:tc>
        <w:tc>
          <w:tcPr>
            <w:tcW w:w="3119" w:type="dxa"/>
            <w:tcBorders>
              <w:top w:val="single" w:sz="6" w:space="0" w:color="000000"/>
              <w:left w:val="single" w:sz="6" w:space="0" w:color="000000"/>
              <w:bottom w:val="single" w:sz="6" w:space="0" w:color="000000"/>
              <w:right w:val="single" w:sz="6" w:space="0" w:color="000000"/>
            </w:tcBorders>
          </w:tcPr>
          <w:p w14:paraId="6E866CAA" w14:textId="77777777" w:rsidR="00FB23C6" w:rsidRDefault="00FB23C6" w:rsidP="00DC74FB">
            <w:pPr>
              <w:pStyle w:val="TAL"/>
              <w:rPr>
                <w:ins w:id="286" w:author="vivo1" w:date="2024-04-01T21:38:00Z"/>
              </w:rPr>
            </w:pPr>
            <w:ins w:id="287" w:author="vivo1" w:date="2024-04-01T21:38:00Z">
              <w:r>
                <w:rPr>
                  <w:rFonts w:hint="eastAsia"/>
                </w:rPr>
                <w:t>UE c</w:t>
              </w:r>
              <w:r w:rsidRPr="005361A7">
                <w:t xml:space="preserve">oarse </w:t>
              </w:r>
              <w:r>
                <w:rPr>
                  <w:rFonts w:hint="eastAsia"/>
                </w:rPr>
                <w:t>l</w:t>
              </w:r>
              <w:r w:rsidRPr="005361A7">
                <w:t xml:space="preserve">ocation </w:t>
              </w:r>
              <w:r>
                <w:rPr>
                  <w:rFonts w:hint="eastAsia"/>
                </w:rPr>
                <w:t>i</w:t>
              </w:r>
              <w:r w:rsidRPr="005361A7">
                <w:t>nformation</w:t>
              </w:r>
            </w:ins>
          </w:p>
          <w:p w14:paraId="3603A268" w14:textId="77777777" w:rsidR="00FB23C6" w:rsidRPr="006A6394" w:rsidRDefault="00FB23C6" w:rsidP="00DC74FB">
            <w:pPr>
              <w:pStyle w:val="TAL"/>
            </w:pPr>
            <w:ins w:id="288" w:author="vivo1" w:date="2024-04-01T21:38:00Z">
              <w:r w:rsidRPr="006A6394">
                <w:t>9.9.3.</w:t>
              </w:r>
              <w:r>
                <w:rPr>
                  <w:rFonts w:hint="eastAsia"/>
                </w:rPr>
                <w:t>y</w:t>
              </w:r>
            </w:ins>
          </w:p>
        </w:tc>
        <w:tc>
          <w:tcPr>
            <w:tcW w:w="1134" w:type="dxa"/>
            <w:tcBorders>
              <w:top w:val="single" w:sz="6" w:space="0" w:color="000000"/>
              <w:left w:val="single" w:sz="6" w:space="0" w:color="000000"/>
              <w:bottom w:val="single" w:sz="6" w:space="0" w:color="000000"/>
              <w:right w:val="single" w:sz="6" w:space="0" w:color="000000"/>
            </w:tcBorders>
          </w:tcPr>
          <w:p w14:paraId="447A31F1" w14:textId="77777777" w:rsidR="00FB23C6" w:rsidRPr="006A6394" w:rsidRDefault="00FB23C6" w:rsidP="00DC74FB">
            <w:pPr>
              <w:pStyle w:val="TAC"/>
            </w:pPr>
            <w:ins w:id="289" w:author="vivo1" w:date="2024-04-01T21:38:00Z">
              <w:r w:rsidRPr="006A6394">
                <w:t>O</w:t>
              </w:r>
            </w:ins>
          </w:p>
        </w:tc>
        <w:tc>
          <w:tcPr>
            <w:tcW w:w="851" w:type="dxa"/>
            <w:tcBorders>
              <w:top w:val="single" w:sz="6" w:space="0" w:color="000000"/>
              <w:left w:val="single" w:sz="6" w:space="0" w:color="000000"/>
              <w:bottom w:val="single" w:sz="6" w:space="0" w:color="000000"/>
              <w:right w:val="single" w:sz="6" w:space="0" w:color="000000"/>
            </w:tcBorders>
          </w:tcPr>
          <w:p w14:paraId="1EDAD34E" w14:textId="77777777" w:rsidR="00FB23C6" w:rsidRPr="006A6394" w:rsidRDefault="00FB23C6" w:rsidP="00DC74FB">
            <w:pPr>
              <w:pStyle w:val="TAC"/>
            </w:pPr>
            <w:ins w:id="290" w:author="vivo1" w:date="2024-04-01T21:38:00Z">
              <w:r w:rsidRPr="006A6394">
                <w:t>TLV</w:t>
              </w:r>
            </w:ins>
          </w:p>
        </w:tc>
        <w:tc>
          <w:tcPr>
            <w:tcW w:w="851" w:type="dxa"/>
            <w:tcBorders>
              <w:top w:val="single" w:sz="6" w:space="0" w:color="000000"/>
              <w:left w:val="single" w:sz="6" w:space="0" w:color="000000"/>
              <w:bottom w:val="single" w:sz="6" w:space="0" w:color="000000"/>
              <w:right w:val="single" w:sz="6" w:space="0" w:color="000000"/>
            </w:tcBorders>
          </w:tcPr>
          <w:p w14:paraId="4BE90844" w14:textId="77777777" w:rsidR="00FB23C6" w:rsidRPr="006A6394" w:rsidRDefault="00FB23C6" w:rsidP="00DC74FB">
            <w:pPr>
              <w:pStyle w:val="TAC"/>
            </w:pPr>
            <w:ins w:id="291" w:author="vivo1" w:date="2024-04-01T22:12:00Z">
              <w:r>
                <w:rPr>
                  <w:rFonts w:hint="eastAsia"/>
                </w:rPr>
                <w:t>8</w:t>
              </w:r>
            </w:ins>
          </w:p>
        </w:tc>
      </w:tr>
    </w:tbl>
    <w:p w14:paraId="6C3FF1C3" w14:textId="77777777" w:rsidR="00FB23C6" w:rsidRDefault="00FB23C6" w:rsidP="00FB23C6"/>
    <w:bookmarkEnd w:id="275"/>
    <w:bookmarkEnd w:id="276"/>
    <w:bookmarkEnd w:id="277"/>
    <w:bookmarkEnd w:id="278"/>
    <w:bookmarkEnd w:id="279"/>
    <w:bookmarkEnd w:id="280"/>
    <w:bookmarkEnd w:id="281"/>
    <w:bookmarkEnd w:id="282"/>
    <w:p w14:paraId="474C81C5"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49DEFF" w14:textId="7FED0E0F" w:rsidR="00304215" w:rsidRPr="006A6394" w:rsidRDefault="00304215" w:rsidP="00304215">
      <w:pPr>
        <w:pStyle w:val="40"/>
        <w:rPr>
          <w:ins w:id="292" w:author="vivo1" w:date="2024-04-01T18:54:00Z"/>
        </w:rPr>
      </w:pPr>
      <w:ins w:id="293" w:author="vivo1" w:date="2024-04-01T18:54:00Z">
        <w:r w:rsidRPr="006A6394">
          <w:t>8.2.2</w:t>
        </w:r>
      </w:ins>
      <w:ins w:id="294" w:author="vivo1" w:date="2024-04-01T21:39:00Z">
        <w:r w:rsidR="005361A7">
          <w:rPr>
            <w:rFonts w:hint="eastAsia"/>
            <w:lang w:eastAsia="zh-CN"/>
          </w:rPr>
          <w:t>1</w:t>
        </w:r>
      </w:ins>
      <w:ins w:id="295" w:author="vivo1" w:date="2024-04-01T18:54:00Z">
        <w:r w:rsidRPr="006A6394">
          <w:t>.</w:t>
        </w:r>
      </w:ins>
      <w:ins w:id="296" w:author="vivo1" w:date="2024-04-01T21:39:00Z">
        <w:r w:rsidR="005361A7">
          <w:rPr>
            <w:rFonts w:hint="eastAsia"/>
            <w:lang w:eastAsia="zh-CN"/>
          </w:rPr>
          <w:t>x</w:t>
        </w:r>
      </w:ins>
      <w:ins w:id="297" w:author="vivo1" w:date="2024-04-01T18:54:00Z">
        <w:r w:rsidRPr="006A6394">
          <w:tab/>
        </w:r>
      </w:ins>
      <w:ins w:id="298" w:author="vivo1" w:date="2024-04-01T21:39:00Z">
        <w:r w:rsidR="005361A7">
          <w:rPr>
            <w:rFonts w:hint="eastAsia"/>
            <w:lang w:eastAsia="zh-CN"/>
          </w:rPr>
          <w:t>UE c</w:t>
        </w:r>
        <w:r w:rsidR="005361A7" w:rsidRPr="005361A7">
          <w:t xml:space="preserve">oarse </w:t>
        </w:r>
        <w:r w:rsidR="005361A7">
          <w:rPr>
            <w:rFonts w:hint="eastAsia"/>
            <w:lang w:eastAsia="zh-CN"/>
          </w:rPr>
          <w:t>l</w:t>
        </w:r>
        <w:r w:rsidR="005361A7" w:rsidRPr="005361A7">
          <w:t xml:space="preserve">ocation </w:t>
        </w:r>
        <w:r w:rsidR="005361A7">
          <w:rPr>
            <w:rFonts w:hint="eastAsia"/>
            <w:lang w:eastAsia="zh-CN"/>
          </w:rPr>
          <w:t>i</w:t>
        </w:r>
        <w:r w:rsidR="005361A7" w:rsidRPr="005361A7">
          <w:t>nformation</w:t>
        </w:r>
      </w:ins>
    </w:p>
    <w:p w14:paraId="7F9D0EC4" w14:textId="25C83F5F" w:rsidR="00304215" w:rsidRDefault="005361A7" w:rsidP="005361A7">
      <w:pPr>
        <w:rPr>
          <w:lang w:eastAsia="zh-CN"/>
        </w:rPr>
      </w:pPr>
      <w:ins w:id="299" w:author="vivo1" w:date="2024-04-01T21:40:00Z">
        <w:r w:rsidRPr="005361A7">
          <w:t xml:space="preserve">The UE shall include this information element in </w:t>
        </w:r>
      </w:ins>
      <w:ins w:id="300" w:author="vivo1" w:date="2024-04-02T14:45:00Z">
        <w:r w:rsidR="00EA5231">
          <w:rPr>
            <w:rFonts w:hint="eastAsia"/>
            <w:lang w:eastAsia="zh-CN"/>
          </w:rPr>
          <w:t>N</w:t>
        </w:r>
      </w:ins>
      <w:ins w:id="301" w:author="vivo1" w:date="2024-04-02T09:44:00Z">
        <w:r w:rsidR="002B4876" w:rsidRPr="002B4876">
          <w:t xml:space="preserve">B-S1 mode via satellite E-UTRAN access </w:t>
        </w:r>
      </w:ins>
      <w:ins w:id="302" w:author="vivo1" w:date="2024-04-01T21:40:00Z">
        <w:r w:rsidRPr="005361A7">
          <w:t xml:space="preserve">if the UE </w:t>
        </w:r>
      </w:ins>
      <w:ins w:id="303" w:author="vivo1" w:date="2024-04-01T21:41:00Z">
        <w:r>
          <w:rPr>
            <w:rFonts w:hint="eastAsia"/>
            <w:lang w:eastAsia="zh-CN"/>
          </w:rPr>
          <w:t>c</w:t>
        </w:r>
        <w:r w:rsidRPr="005361A7">
          <w:t xml:space="preserve">oarse </w:t>
        </w:r>
        <w:r>
          <w:rPr>
            <w:rFonts w:hint="eastAsia"/>
            <w:lang w:eastAsia="zh-CN"/>
          </w:rPr>
          <w:t>l</w:t>
        </w:r>
        <w:r w:rsidRPr="005361A7">
          <w:t xml:space="preserve">ocation </w:t>
        </w:r>
        <w:r>
          <w:rPr>
            <w:rFonts w:hint="eastAsia"/>
            <w:lang w:eastAsia="zh-CN"/>
          </w:rPr>
          <w:t>i</w:t>
        </w:r>
        <w:r w:rsidRPr="005361A7">
          <w:t xml:space="preserve">nformation </w:t>
        </w:r>
      </w:ins>
      <w:ins w:id="304" w:author="vivo1" w:date="2024-04-01T21:40:00Z">
        <w:r w:rsidRPr="005361A7">
          <w:t>was requested within the corresponding SECURITY MODE COMMAND message.</w:t>
        </w:r>
      </w:ins>
    </w:p>
    <w:p w14:paraId="3B4C7817"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757E37" w14:textId="77777777" w:rsidR="00FB23C6" w:rsidRPr="00BC508A" w:rsidRDefault="00FB23C6" w:rsidP="00FB23C6">
      <w:pPr>
        <w:pStyle w:val="40"/>
      </w:pPr>
      <w:bookmarkStart w:id="305" w:name="_Toc162960944"/>
      <w:bookmarkStart w:id="306" w:name="_Toc20218639"/>
      <w:bookmarkStart w:id="307" w:name="_Toc27744527"/>
      <w:bookmarkStart w:id="308" w:name="_Toc35960101"/>
      <w:bookmarkStart w:id="309" w:name="_Toc45203539"/>
      <w:bookmarkStart w:id="310" w:name="_Toc45700915"/>
      <w:bookmarkStart w:id="311" w:name="_Toc51920651"/>
      <w:bookmarkStart w:id="312" w:name="_Toc68251711"/>
      <w:bookmarkStart w:id="313" w:name="_Toc155128332"/>
      <w:bookmarkStart w:id="314" w:name="_Toc20218641"/>
      <w:bookmarkStart w:id="315" w:name="_Toc27744529"/>
      <w:bookmarkStart w:id="316" w:name="_Toc35960103"/>
      <w:bookmarkStart w:id="317" w:name="_Toc45203541"/>
      <w:bookmarkStart w:id="318" w:name="_Toc45700917"/>
      <w:bookmarkStart w:id="319" w:name="_Toc51920653"/>
      <w:bookmarkStart w:id="320" w:name="_Toc68251713"/>
      <w:bookmarkStart w:id="321" w:name="_Toc155128334"/>
      <w:r w:rsidRPr="00BC508A">
        <w:t>9.9.3.34</w:t>
      </w:r>
      <w:r w:rsidRPr="00BC508A">
        <w:tab/>
        <w:t>UE network capability</w:t>
      </w:r>
      <w:bookmarkEnd w:id="305"/>
    </w:p>
    <w:p w14:paraId="5D77F3EC" w14:textId="77777777" w:rsidR="00FB23C6" w:rsidRPr="00BC508A" w:rsidRDefault="00FB23C6" w:rsidP="00FB23C6">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DD58CCF" w14:textId="77777777" w:rsidR="00FB23C6" w:rsidRPr="00BC508A" w:rsidRDefault="00FB23C6" w:rsidP="00FB23C6">
      <w:r w:rsidRPr="00BC508A">
        <w:t>The UE network capability information element is coded as shown in figure 9.9.3.34.1 and table 9.9.3.34.1.</w:t>
      </w:r>
    </w:p>
    <w:p w14:paraId="6487C680" w14:textId="77777777" w:rsidR="00FB23C6" w:rsidRPr="00BC508A" w:rsidRDefault="00FB23C6" w:rsidP="00FB23C6">
      <w:r w:rsidRPr="00BC508A">
        <w:t>The UE network capability is a type 4 information element with a minimum length of 4 octets and a maximum length of 15 octets.</w:t>
      </w:r>
    </w:p>
    <w:p w14:paraId="47D70C85" w14:textId="77777777" w:rsidR="00FB23C6" w:rsidRPr="00BC508A" w:rsidRDefault="00FB23C6" w:rsidP="00FB23C6">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20081300" w14:textId="77777777" w:rsidR="00FB23C6" w:rsidRPr="00BC508A" w:rsidRDefault="00FB23C6" w:rsidP="00FB23C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FB23C6" w:rsidRPr="00BC508A" w14:paraId="31510A4D" w14:textId="77777777" w:rsidTr="00DC74FB">
        <w:trPr>
          <w:cantSplit/>
          <w:jc w:val="center"/>
        </w:trPr>
        <w:tc>
          <w:tcPr>
            <w:tcW w:w="871" w:type="dxa"/>
            <w:gridSpan w:val="2"/>
            <w:tcBorders>
              <w:top w:val="nil"/>
              <w:left w:val="nil"/>
              <w:bottom w:val="nil"/>
              <w:right w:val="nil"/>
            </w:tcBorders>
          </w:tcPr>
          <w:p w14:paraId="70CDA1D1" w14:textId="77777777" w:rsidR="00FB23C6" w:rsidRPr="00BC508A" w:rsidRDefault="00FB23C6" w:rsidP="00DC74FB">
            <w:pPr>
              <w:pStyle w:val="TAC"/>
            </w:pPr>
            <w:r w:rsidRPr="00BC508A">
              <w:t>8</w:t>
            </w:r>
          </w:p>
        </w:tc>
        <w:tc>
          <w:tcPr>
            <w:tcW w:w="721" w:type="dxa"/>
            <w:gridSpan w:val="2"/>
            <w:tcBorders>
              <w:top w:val="nil"/>
              <w:left w:val="nil"/>
              <w:bottom w:val="nil"/>
              <w:right w:val="nil"/>
            </w:tcBorders>
          </w:tcPr>
          <w:p w14:paraId="1BC5BF52" w14:textId="77777777" w:rsidR="00FB23C6" w:rsidRPr="00BC508A" w:rsidRDefault="00FB23C6" w:rsidP="00DC74FB">
            <w:pPr>
              <w:pStyle w:val="TAC"/>
            </w:pPr>
            <w:r w:rsidRPr="00BC508A">
              <w:t>7</w:t>
            </w:r>
          </w:p>
        </w:tc>
        <w:tc>
          <w:tcPr>
            <w:tcW w:w="721" w:type="dxa"/>
            <w:gridSpan w:val="2"/>
            <w:tcBorders>
              <w:top w:val="nil"/>
              <w:left w:val="nil"/>
              <w:bottom w:val="nil"/>
              <w:right w:val="nil"/>
            </w:tcBorders>
          </w:tcPr>
          <w:p w14:paraId="0C4971F4" w14:textId="77777777" w:rsidR="00FB23C6" w:rsidRPr="00BC508A" w:rsidRDefault="00FB23C6" w:rsidP="00DC74FB">
            <w:pPr>
              <w:pStyle w:val="TAC"/>
            </w:pPr>
            <w:r w:rsidRPr="00BC508A">
              <w:t>6</w:t>
            </w:r>
          </w:p>
        </w:tc>
        <w:tc>
          <w:tcPr>
            <w:tcW w:w="721" w:type="dxa"/>
            <w:gridSpan w:val="2"/>
            <w:tcBorders>
              <w:top w:val="nil"/>
              <w:left w:val="nil"/>
              <w:bottom w:val="nil"/>
              <w:right w:val="nil"/>
            </w:tcBorders>
          </w:tcPr>
          <w:p w14:paraId="78A543DA" w14:textId="77777777" w:rsidR="00FB23C6" w:rsidRPr="00BC508A" w:rsidRDefault="00FB23C6" w:rsidP="00DC74FB">
            <w:pPr>
              <w:pStyle w:val="TAC"/>
            </w:pPr>
            <w:r w:rsidRPr="00BC508A">
              <w:t>5</w:t>
            </w:r>
          </w:p>
        </w:tc>
        <w:tc>
          <w:tcPr>
            <w:tcW w:w="721" w:type="dxa"/>
            <w:gridSpan w:val="2"/>
            <w:tcBorders>
              <w:top w:val="nil"/>
              <w:left w:val="nil"/>
              <w:bottom w:val="nil"/>
              <w:right w:val="nil"/>
            </w:tcBorders>
          </w:tcPr>
          <w:p w14:paraId="7728F475" w14:textId="77777777" w:rsidR="00FB23C6" w:rsidRPr="00BC508A" w:rsidRDefault="00FB23C6" w:rsidP="00DC74FB">
            <w:pPr>
              <w:pStyle w:val="TAC"/>
            </w:pPr>
            <w:r w:rsidRPr="00BC508A">
              <w:t>4</w:t>
            </w:r>
          </w:p>
        </w:tc>
        <w:tc>
          <w:tcPr>
            <w:tcW w:w="721" w:type="dxa"/>
            <w:gridSpan w:val="2"/>
            <w:tcBorders>
              <w:top w:val="nil"/>
              <w:left w:val="nil"/>
              <w:bottom w:val="nil"/>
              <w:right w:val="nil"/>
            </w:tcBorders>
          </w:tcPr>
          <w:p w14:paraId="79372CDA" w14:textId="77777777" w:rsidR="00FB23C6" w:rsidRPr="00BC508A" w:rsidRDefault="00FB23C6" w:rsidP="00DC74FB">
            <w:pPr>
              <w:pStyle w:val="TAC"/>
            </w:pPr>
            <w:r w:rsidRPr="00BC508A">
              <w:t>3</w:t>
            </w:r>
          </w:p>
        </w:tc>
        <w:tc>
          <w:tcPr>
            <w:tcW w:w="721" w:type="dxa"/>
            <w:gridSpan w:val="2"/>
            <w:tcBorders>
              <w:top w:val="nil"/>
              <w:left w:val="nil"/>
              <w:bottom w:val="nil"/>
              <w:right w:val="nil"/>
            </w:tcBorders>
          </w:tcPr>
          <w:p w14:paraId="54C0AD3E" w14:textId="77777777" w:rsidR="00FB23C6" w:rsidRPr="00BC508A" w:rsidRDefault="00FB23C6" w:rsidP="00DC74FB">
            <w:pPr>
              <w:pStyle w:val="TAC"/>
            </w:pPr>
            <w:r w:rsidRPr="00BC508A">
              <w:t>2</w:t>
            </w:r>
          </w:p>
        </w:tc>
        <w:tc>
          <w:tcPr>
            <w:tcW w:w="615" w:type="dxa"/>
            <w:tcBorders>
              <w:top w:val="nil"/>
              <w:left w:val="nil"/>
              <w:bottom w:val="nil"/>
              <w:right w:val="nil"/>
            </w:tcBorders>
          </w:tcPr>
          <w:p w14:paraId="7EC2FBB6" w14:textId="77777777" w:rsidR="00FB23C6" w:rsidRPr="00BC508A" w:rsidRDefault="00FB23C6" w:rsidP="00DC74FB">
            <w:pPr>
              <w:pStyle w:val="TAC"/>
            </w:pPr>
            <w:r w:rsidRPr="00BC508A">
              <w:t>1</w:t>
            </w:r>
          </w:p>
        </w:tc>
        <w:tc>
          <w:tcPr>
            <w:tcW w:w="1319" w:type="dxa"/>
            <w:gridSpan w:val="2"/>
            <w:tcBorders>
              <w:top w:val="nil"/>
              <w:left w:val="nil"/>
              <w:bottom w:val="nil"/>
              <w:right w:val="nil"/>
            </w:tcBorders>
          </w:tcPr>
          <w:p w14:paraId="193F6D4E" w14:textId="77777777" w:rsidR="00FB23C6" w:rsidRPr="00BC508A" w:rsidRDefault="00FB23C6" w:rsidP="00DC74FB">
            <w:pPr>
              <w:pStyle w:val="TAL"/>
            </w:pPr>
          </w:p>
        </w:tc>
      </w:tr>
      <w:tr w:rsidR="00FB23C6" w:rsidRPr="00BC508A" w14:paraId="035D102A" w14:textId="77777777" w:rsidTr="00DC74FB">
        <w:trPr>
          <w:gridAfter w:val="1"/>
          <w:wAfter w:w="182" w:type="dxa"/>
          <w:cantSplit/>
          <w:jc w:val="center"/>
        </w:trPr>
        <w:tc>
          <w:tcPr>
            <w:tcW w:w="5812" w:type="dxa"/>
            <w:gridSpan w:val="15"/>
            <w:tcBorders>
              <w:top w:val="single" w:sz="4" w:space="0" w:color="auto"/>
              <w:right w:val="single" w:sz="4" w:space="0" w:color="auto"/>
            </w:tcBorders>
          </w:tcPr>
          <w:p w14:paraId="0D04F1F6" w14:textId="77777777" w:rsidR="00FB23C6" w:rsidRPr="00BC508A" w:rsidRDefault="00FB23C6" w:rsidP="00DC74FB">
            <w:pPr>
              <w:pStyle w:val="TAC"/>
            </w:pPr>
            <w:r w:rsidRPr="00BC508A">
              <w:t>UE network capability IEI</w:t>
            </w:r>
          </w:p>
        </w:tc>
        <w:tc>
          <w:tcPr>
            <w:tcW w:w="1137" w:type="dxa"/>
            <w:tcBorders>
              <w:top w:val="nil"/>
              <w:left w:val="nil"/>
              <w:bottom w:val="nil"/>
              <w:right w:val="nil"/>
            </w:tcBorders>
          </w:tcPr>
          <w:p w14:paraId="11C31082" w14:textId="77777777" w:rsidR="00FB23C6" w:rsidRPr="00BC508A" w:rsidRDefault="00FB23C6" w:rsidP="00DC74FB">
            <w:pPr>
              <w:pStyle w:val="TAL"/>
            </w:pPr>
            <w:r w:rsidRPr="00BC508A">
              <w:t>octet 1</w:t>
            </w:r>
          </w:p>
        </w:tc>
      </w:tr>
      <w:tr w:rsidR="00FB23C6" w:rsidRPr="00BC508A" w14:paraId="6CCBD45C" w14:textId="77777777" w:rsidTr="00DC74FB">
        <w:trPr>
          <w:gridAfter w:val="1"/>
          <w:wAfter w:w="182" w:type="dxa"/>
          <w:cantSplit/>
          <w:jc w:val="center"/>
        </w:trPr>
        <w:tc>
          <w:tcPr>
            <w:tcW w:w="5812" w:type="dxa"/>
            <w:gridSpan w:val="15"/>
            <w:tcBorders>
              <w:top w:val="single" w:sz="4" w:space="0" w:color="auto"/>
              <w:right w:val="single" w:sz="4" w:space="0" w:color="auto"/>
            </w:tcBorders>
          </w:tcPr>
          <w:p w14:paraId="2441D2EE" w14:textId="77777777" w:rsidR="00FB23C6" w:rsidRPr="00BC508A" w:rsidRDefault="00FB23C6" w:rsidP="00DC74FB">
            <w:pPr>
              <w:pStyle w:val="TAC"/>
            </w:pPr>
            <w:r w:rsidRPr="00BC508A">
              <w:t>Length of UE network capability contents</w:t>
            </w:r>
          </w:p>
        </w:tc>
        <w:tc>
          <w:tcPr>
            <w:tcW w:w="1137" w:type="dxa"/>
            <w:tcBorders>
              <w:top w:val="nil"/>
              <w:left w:val="nil"/>
              <w:bottom w:val="nil"/>
              <w:right w:val="nil"/>
            </w:tcBorders>
          </w:tcPr>
          <w:p w14:paraId="0C45CCBB" w14:textId="77777777" w:rsidR="00FB23C6" w:rsidRPr="00BC508A" w:rsidRDefault="00FB23C6" w:rsidP="00DC74FB">
            <w:pPr>
              <w:pStyle w:val="TAL"/>
            </w:pPr>
            <w:r w:rsidRPr="00BC508A">
              <w:t>octet 2</w:t>
            </w:r>
          </w:p>
        </w:tc>
      </w:tr>
      <w:tr w:rsidR="00FB23C6" w:rsidRPr="00BC508A" w14:paraId="58A9DF68" w14:textId="77777777" w:rsidTr="00DC74FB">
        <w:trPr>
          <w:gridAfter w:val="1"/>
          <w:wAfter w:w="182" w:type="dxa"/>
          <w:cantSplit/>
          <w:trHeight w:val="104"/>
          <w:jc w:val="center"/>
        </w:trPr>
        <w:tc>
          <w:tcPr>
            <w:tcW w:w="726" w:type="dxa"/>
            <w:tcBorders>
              <w:top w:val="nil"/>
              <w:bottom w:val="single" w:sz="4" w:space="0" w:color="auto"/>
              <w:right w:val="single" w:sz="4" w:space="0" w:color="auto"/>
            </w:tcBorders>
          </w:tcPr>
          <w:p w14:paraId="629EB0A0" w14:textId="77777777" w:rsidR="00FB23C6" w:rsidRPr="00BC508A" w:rsidRDefault="00FB23C6" w:rsidP="00DC74FB">
            <w:pPr>
              <w:pStyle w:val="TAC"/>
            </w:pPr>
          </w:p>
          <w:p w14:paraId="7CEAD6D8" w14:textId="77777777" w:rsidR="00FB23C6" w:rsidRPr="00BC508A" w:rsidRDefault="00FB23C6" w:rsidP="00DC74FB">
            <w:pPr>
              <w:pStyle w:val="TAC"/>
            </w:pPr>
            <w:r w:rsidRPr="00BC508A">
              <w:t>EEA0</w:t>
            </w:r>
          </w:p>
        </w:tc>
        <w:tc>
          <w:tcPr>
            <w:tcW w:w="727" w:type="dxa"/>
            <w:gridSpan w:val="2"/>
            <w:tcBorders>
              <w:top w:val="nil"/>
              <w:bottom w:val="single" w:sz="4" w:space="0" w:color="auto"/>
              <w:right w:val="single" w:sz="4" w:space="0" w:color="auto"/>
            </w:tcBorders>
          </w:tcPr>
          <w:p w14:paraId="58410BD0" w14:textId="77777777" w:rsidR="00FB23C6" w:rsidRPr="00BC508A" w:rsidRDefault="00FB23C6" w:rsidP="00DC74FB">
            <w:pPr>
              <w:pStyle w:val="TAC"/>
            </w:pPr>
            <w:r w:rsidRPr="00BC508A">
              <w:t>128-</w:t>
            </w:r>
          </w:p>
          <w:p w14:paraId="526F0167" w14:textId="77777777" w:rsidR="00FB23C6" w:rsidRPr="00BC508A" w:rsidRDefault="00FB23C6" w:rsidP="00DC74FB">
            <w:pPr>
              <w:pStyle w:val="TAC"/>
            </w:pPr>
            <w:r w:rsidRPr="00BC508A">
              <w:t>EEA1</w:t>
            </w:r>
          </w:p>
        </w:tc>
        <w:tc>
          <w:tcPr>
            <w:tcW w:w="726" w:type="dxa"/>
            <w:gridSpan w:val="2"/>
            <w:tcBorders>
              <w:top w:val="nil"/>
              <w:bottom w:val="single" w:sz="4" w:space="0" w:color="auto"/>
              <w:right w:val="single" w:sz="4" w:space="0" w:color="auto"/>
            </w:tcBorders>
          </w:tcPr>
          <w:p w14:paraId="0795BA44" w14:textId="77777777" w:rsidR="00FB23C6" w:rsidRPr="00BC508A" w:rsidRDefault="00FB23C6" w:rsidP="00DC74FB">
            <w:pPr>
              <w:pStyle w:val="TAC"/>
            </w:pPr>
            <w:r w:rsidRPr="00BC508A">
              <w:t>128-</w:t>
            </w:r>
          </w:p>
          <w:p w14:paraId="1617811F" w14:textId="77777777" w:rsidR="00FB23C6" w:rsidRPr="00BC508A" w:rsidRDefault="00FB23C6" w:rsidP="00DC74FB">
            <w:pPr>
              <w:pStyle w:val="TAC"/>
            </w:pPr>
            <w:r w:rsidRPr="00BC508A">
              <w:t>EEA2</w:t>
            </w:r>
          </w:p>
        </w:tc>
        <w:tc>
          <w:tcPr>
            <w:tcW w:w="727" w:type="dxa"/>
            <w:gridSpan w:val="2"/>
            <w:tcBorders>
              <w:top w:val="nil"/>
              <w:bottom w:val="single" w:sz="4" w:space="0" w:color="auto"/>
              <w:right w:val="single" w:sz="4" w:space="0" w:color="auto"/>
            </w:tcBorders>
          </w:tcPr>
          <w:p w14:paraId="1EC14181" w14:textId="77777777" w:rsidR="00FB23C6" w:rsidRPr="00BC508A" w:rsidRDefault="00FB23C6" w:rsidP="00DC74FB">
            <w:pPr>
              <w:pStyle w:val="TAC"/>
            </w:pPr>
            <w:r w:rsidRPr="00BC508A">
              <w:t>128-</w:t>
            </w:r>
          </w:p>
          <w:p w14:paraId="76FAB106" w14:textId="77777777" w:rsidR="00FB23C6" w:rsidRPr="00BC508A" w:rsidRDefault="00FB23C6" w:rsidP="00DC74FB">
            <w:pPr>
              <w:pStyle w:val="TAC"/>
            </w:pPr>
            <w:r w:rsidRPr="00BC508A">
              <w:t>EEA3</w:t>
            </w:r>
          </w:p>
        </w:tc>
        <w:tc>
          <w:tcPr>
            <w:tcW w:w="726" w:type="dxa"/>
            <w:gridSpan w:val="2"/>
            <w:tcBorders>
              <w:top w:val="nil"/>
              <w:bottom w:val="single" w:sz="4" w:space="0" w:color="auto"/>
              <w:right w:val="single" w:sz="4" w:space="0" w:color="auto"/>
            </w:tcBorders>
          </w:tcPr>
          <w:p w14:paraId="0A66381B" w14:textId="77777777" w:rsidR="00FB23C6" w:rsidRPr="00BC508A" w:rsidRDefault="00FB23C6" w:rsidP="00DC74FB">
            <w:pPr>
              <w:pStyle w:val="TAC"/>
            </w:pPr>
          </w:p>
          <w:p w14:paraId="0E832047" w14:textId="77777777" w:rsidR="00FB23C6" w:rsidRPr="00BC508A" w:rsidRDefault="00FB23C6" w:rsidP="00DC74FB">
            <w:pPr>
              <w:pStyle w:val="TAC"/>
            </w:pPr>
            <w:r w:rsidRPr="00BC508A">
              <w:t>EEA4</w:t>
            </w:r>
          </w:p>
        </w:tc>
        <w:tc>
          <w:tcPr>
            <w:tcW w:w="727" w:type="dxa"/>
            <w:gridSpan w:val="2"/>
            <w:tcBorders>
              <w:top w:val="nil"/>
              <w:bottom w:val="single" w:sz="4" w:space="0" w:color="auto"/>
              <w:right w:val="single" w:sz="4" w:space="0" w:color="auto"/>
            </w:tcBorders>
          </w:tcPr>
          <w:p w14:paraId="577A0DAC" w14:textId="77777777" w:rsidR="00FB23C6" w:rsidRPr="00BC508A" w:rsidRDefault="00FB23C6" w:rsidP="00DC74FB">
            <w:pPr>
              <w:pStyle w:val="TAC"/>
            </w:pPr>
          </w:p>
          <w:p w14:paraId="006B5D13" w14:textId="77777777" w:rsidR="00FB23C6" w:rsidRPr="00BC508A" w:rsidRDefault="00FB23C6" w:rsidP="00DC74FB">
            <w:pPr>
              <w:pStyle w:val="TAC"/>
            </w:pPr>
            <w:r w:rsidRPr="00BC508A">
              <w:t>EEA5</w:t>
            </w:r>
          </w:p>
        </w:tc>
        <w:tc>
          <w:tcPr>
            <w:tcW w:w="726" w:type="dxa"/>
            <w:gridSpan w:val="2"/>
            <w:tcBorders>
              <w:top w:val="nil"/>
              <w:bottom w:val="single" w:sz="4" w:space="0" w:color="auto"/>
              <w:right w:val="single" w:sz="4" w:space="0" w:color="auto"/>
            </w:tcBorders>
          </w:tcPr>
          <w:p w14:paraId="31DE505C" w14:textId="77777777" w:rsidR="00FB23C6" w:rsidRPr="00BC508A" w:rsidRDefault="00FB23C6" w:rsidP="00DC74FB">
            <w:pPr>
              <w:pStyle w:val="TAC"/>
            </w:pPr>
          </w:p>
          <w:p w14:paraId="38BDA494" w14:textId="77777777" w:rsidR="00FB23C6" w:rsidRPr="00BC508A" w:rsidRDefault="00FB23C6" w:rsidP="00DC74FB">
            <w:pPr>
              <w:pStyle w:val="TAC"/>
            </w:pPr>
            <w:r w:rsidRPr="00BC508A">
              <w:t>EEA6</w:t>
            </w:r>
          </w:p>
        </w:tc>
        <w:tc>
          <w:tcPr>
            <w:tcW w:w="727" w:type="dxa"/>
            <w:gridSpan w:val="2"/>
            <w:tcBorders>
              <w:top w:val="nil"/>
              <w:bottom w:val="single" w:sz="4" w:space="0" w:color="auto"/>
              <w:right w:val="single" w:sz="4" w:space="0" w:color="auto"/>
            </w:tcBorders>
          </w:tcPr>
          <w:p w14:paraId="5E5F87DC" w14:textId="77777777" w:rsidR="00FB23C6" w:rsidRPr="00BC508A" w:rsidRDefault="00FB23C6" w:rsidP="00DC74FB">
            <w:pPr>
              <w:pStyle w:val="TAC"/>
            </w:pPr>
          </w:p>
          <w:p w14:paraId="11EBED06" w14:textId="77777777" w:rsidR="00FB23C6" w:rsidRPr="00BC508A" w:rsidRDefault="00FB23C6" w:rsidP="00DC74FB">
            <w:pPr>
              <w:pStyle w:val="TAC"/>
            </w:pPr>
            <w:r w:rsidRPr="00BC508A">
              <w:t>EEA7</w:t>
            </w:r>
          </w:p>
        </w:tc>
        <w:tc>
          <w:tcPr>
            <w:tcW w:w="1137" w:type="dxa"/>
            <w:tcBorders>
              <w:top w:val="nil"/>
              <w:left w:val="nil"/>
              <w:bottom w:val="nil"/>
              <w:right w:val="nil"/>
            </w:tcBorders>
          </w:tcPr>
          <w:p w14:paraId="22F0BA73" w14:textId="77777777" w:rsidR="00FB23C6" w:rsidRPr="00BC508A" w:rsidRDefault="00FB23C6" w:rsidP="00DC74FB">
            <w:pPr>
              <w:pStyle w:val="TAL"/>
            </w:pPr>
          </w:p>
          <w:p w14:paraId="082D9B42" w14:textId="77777777" w:rsidR="00FB23C6" w:rsidRPr="00BC508A" w:rsidRDefault="00FB23C6" w:rsidP="00DC74FB">
            <w:pPr>
              <w:pStyle w:val="TAL"/>
            </w:pPr>
            <w:r w:rsidRPr="00BC508A">
              <w:t>octet 3</w:t>
            </w:r>
          </w:p>
        </w:tc>
      </w:tr>
      <w:tr w:rsidR="00FB23C6" w:rsidRPr="00BC508A" w14:paraId="2DC41B51"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7EC8DF9" w14:textId="77777777" w:rsidR="00FB23C6" w:rsidRPr="00BC508A" w:rsidRDefault="00FB23C6" w:rsidP="00DC74FB">
            <w:pPr>
              <w:pStyle w:val="TAC"/>
            </w:pPr>
          </w:p>
          <w:p w14:paraId="190F403B" w14:textId="77777777" w:rsidR="00FB23C6" w:rsidRPr="00BC508A" w:rsidRDefault="00FB23C6" w:rsidP="00DC74F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791FE8CD" w14:textId="77777777" w:rsidR="00FB23C6" w:rsidRPr="00BC508A" w:rsidRDefault="00FB23C6" w:rsidP="00DC74FB">
            <w:pPr>
              <w:pStyle w:val="TAC"/>
            </w:pPr>
            <w:r w:rsidRPr="00BC508A">
              <w:t>128-</w:t>
            </w:r>
          </w:p>
          <w:p w14:paraId="58330AB7" w14:textId="77777777" w:rsidR="00FB23C6" w:rsidRPr="00BC508A" w:rsidRDefault="00FB23C6" w:rsidP="00DC74F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392EED44" w14:textId="77777777" w:rsidR="00FB23C6" w:rsidRPr="00BC508A" w:rsidRDefault="00FB23C6" w:rsidP="00DC74FB">
            <w:pPr>
              <w:pStyle w:val="TAC"/>
            </w:pPr>
            <w:r w:rsidRPr="00BC508A">
              <w:t>128-</w:t>
            </w:r>
          </w:p>
          <w:p w14:paraId="58511AED" w14:textId="77777777" w:rsidR="00FB23C6" w:rsidRPr="00BC508A" w:rsidRDefault="00FB23C6" w:rsidP="00DC74F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A82CC0B" w14:textId="77777777" w:rsidR="00FB23C6" w:rsidRPr="00BC508A" w:rsidRDefault="00FB23C6" w:rsidP="00DC74FB">
            <w:pPr>
              <w:pStyle w:val="TAC"/>
            </w:pPr>
            <w:r w:rsidRPr="00BC508A">
              <w:t>128-</w:t>
            </w:r>
          </w:p>
          <w:p w14:paraId="46DA8296" w14:textId="77777777" w:rsidR="00FB23C6" w:rsidRPr="00BC508A" w:rsidRDefault="00FB23C6" w:rsidP="00DC74F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7D07DFF" w14:textId="77777777" w:rsidR="00FB23C6" w:rsidRPr="00BC508A" w:rsidRDefault="00FB23C6" w:rsidP="00DC74FB">
            <w:pPr>
              <w:pStyle w:val="TAC"/>
            </w:pPr>
          </w:p>
          <w:p w14:paraId="247E80BF" w14:textId="77777777" w:rsidR="00FB23C6" w:rsidRPr="00BC508A" w:rsidRDefault="00FB23C6" w:rsidP="00DC74F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41DE273" w14:textId="77777777" w:rsidR="00FB23C6" w:rsidRPr="00BC508A" w:rsidRDefault="00FB23C6" w:rsidP="00DC74FB">
            <w:pPr>
              <w:pStyle w:val="TAC"/>
            </w:pPr>
          </w:p>
          <w:p w14:paraId="29851F0F" w14:textId="77777777" w:rsidR="00FB23C6" w:rsidRPr="00BC508A" w:rsidRDefault="00FB23C6" w:rsidP="00DC74F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3054EA6" w14:textId="77777777" w:rsidR="00FB23C6" w:rsidRPr="00BC508A" w:rsidRDefault="00FB23C6" w:rsidP="00DC74FB">
            <w:pPr>
              <w:pStyle w:val="TAC"/>
            </w:pPr>
          </w:p>
          <w:p w14:paraId="2DA72C18" w14:textId="77777777" w:rsidR="00FB23C6" w:rsidRPr="00BC508A" w:rsidRDefault="00FB23C6" w:rsidP="00DC74F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1535CE1" w14:textId="77777777" w:rsidR="00FB23C6" w:rsidRPr="00BC508A" w:rsidRDefault="00FB23C6" w:rsidP="00DC74FB">
            <w:pPr>
              <w:pStyle w:val="TAC"/>
            </w:pPr>
          </w:p>
          <w:p w14:paraId="761ED424" w14:textId="77777777" w:rsidR="00FB23C6" w:rsidRPr="00BC508A" w:rsidRDefault="00FB23C6" w:rsidP="00DC74FB">
            <w:pPr>
              <w:pStyle w:val="TAC"/>
            </w:pPr>
            <w:r w:rsidRPr="00BC508A">
              <w:t>EPS-UPIP</w:t>
            </w:r>
          </w:p>
        </w:tc>
        <w:tc>
          <w:tcPr>
            <w:tcW w:w="1137" w:type="dxa"/>
            <w:tcBorders>
              <w:top w:val="nil"/>
              <w:left w:val="nil"/>
              <w:bottom w:val="nil"/>
              <w:right w:val="nil"/>
            </w:tcBorders>
          </w:tcPr>
          <w:p w14:paraId="17BD4FF5" w14:textId="77777777" w:rsidR="00FB23C6" w:rsidRPr="00BC508A" w:rsidRDefault="00FB23C6" w:rsidP="00DC74FB">
            <w:pPr>
              <w:pStyle w:val="TAL"/>
            </w:pPr>
          </w:p>
          <w:p w14:paraId="54B13827" w14:textId="77777777" w:rsidR="00FB23C6" w:rsidRPr="00BC508A" w:rsidRDefault="00FB23C6" w:rsidP="00DC74FB">
            <w:pPr>
              <w:pStyle w:val="TAL"/>
            </w:pPr>
            <w:r w:rsidRPr="00BC508A">
              <w:t>octet 4</w:t>
            </w:r>
          </w:p>
        </w:tc>
      </w:tr>
      <w:tr w:rsidR="00FB23C6" w:rsidRPr="00BC508A" w14:paraId="1CE0C004"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58C286" w14:textId="77777777" w:rsidR="00FB23C6" w:rsidRPr="00BC508A" w:rsidRDefault="00FB23C6" w:rsidP="00DC74FB">
            <w:pPr>
              <w:pStyle w:val="TAC"/>
            </w:pPr>
          </w:p>
          <w:p w14:paraId="032B6F31" w14:textId="77777777" w:rsidR="00FB23C6" w:rsidRPr="00BC508A" w:rsidRDefault="00FB23C6" w:rsidP="00DC74F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34555C7B" w14:textId="77777777" w:rsidR="00FB23C6" w:rsidRPr="00BC508A" w:rsidRDefault="00FB23C6" w:rsidP="00DC74FB">
            <w:pPr>
              <w:pStyle w:val="TAC"/>
            </w:pPr>
          </w:p>
          <w:p w14:paraId="49C99E92" w14:textId="77777777" w:rsidR="00FB23C6" w:rsidRPr="00BC508A" w:rsidRDefault="00FB23C6" w:rsidP="00DC74F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56D5273F" w14:textId="77777777" w:rsidR="00FB23C6" w:rsidRPr="00BC508A" w:rsidRDefault="00FB23C6" w:rsidP="00DC74FB">
            <w:pPr>
              <w:pStyle w:val="TAC"/>
            </w:pPr>
          </w:p>
          <w:p w14:paraId="4A4F7E6B" w14:textId="77777777" w:rsidR="00FB23C6" w:rsidRPr="00BC508A" w:rsidRDefault="00FB23C6" w:rsidP="00DC74F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66B1A33D" w14:textId="77777777" w:rsidR="00FB23C6" w:rsidRPr="00BC508A" w:rsidRDefault="00FB23C6" w:rsidP="00DC74FB">
            <w:pPr>
              <w:pStyle w:val="TAC"/>
            </w:pPr>
          </w:p>
          <w:p w14:paraId="47D0493B" w14:textId="77777777" w:rsidR="00FB23C6" w:rsidRPr="00BC508A" w:rsidRDefault="00FB23C6" w:rsidP="00DC74F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C962FC2" w14:textId="77777777" w:rsidR="00FB23C6" w:rsidRPr="00BC508A" w:rsidRDefault="00FB23C6" w:rsidP="00DC74FB">
            <w:pPr>
              <w:pStyle w:val="TAC"/>
            </w:pPr>
          </w:p>
          <w:p w14:paraId="48B2D85A" w14:textId="77777777" w:rsidR="00FB23C6" w:rsidRPr="00BC508A" w:rsidRDefault="00FB23C6" w:rsidP="00DC74F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022DB5A" w14:textId="77777777" w:rsidR="00FB23C6" w:rsidRPr="00BC508A" w:rsidRDefault="00FB23C6" w:rsidP="00DC74FB">
            <w:pPr>
              <w:pStyle w:val="TAC"/>
            </w:pPr>
          </w:p>
          <w:p w14:paraId="2445B954" w14:textId="77777777" w:rsidR="00FB23C6" w:rsidRPr="00BC508A" w:rsidRDefault="00FB23C6" w:rsidP="00DC74F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1E396BF" w14:textId="77777777" w:rsidR="00FB23C6" w:rsidRPr="00BC508A" w:rsidRDefault="00FB23C6" w:rsidP="00DC74FB">
            <w:pPr>
              <w:pStyle w:val="TAC"/>
            </w:pPr>
          </w:p>
          <w:p w14:paraId="331ADEF3" w14:textId="77777777" w:rsidR="00FB23C6" w:rsidRPr="00BC508A" w:rsidRDefault="00FB23C6" w:rsidP="00DC74F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28E7E7A5" w14:textId="77777777" w:rsidR="00FB23C6" w:rsidRPr="00BC508A" w:rsidRDefault="00FB23C6" w:rsidP="00DC74FB">
            <w:pPr>
              <w:pStyle w:val="TAC"/>
            </w:pPr>
          </w:p>
          <w:p w14:paraId="63AE76D6" w14:textId="77777777" w:rsidR="00FB23C6" w:rsidRPr="00BC508A" w:rsidRDefault="00FB23C6" w:rsidP="00DC74FB">
            <w:pPr>
              <w:pStyle w:val="TAC"/>
            </w:pPr>
            <w:r w:rsidRPr="00BC508A">
              <w:t>UEA7</w:t>
            </w:r>
          </w:p>
        </w:tc>
        <w:tc>
          <w:tcPr>
            <w:tcW w:w="1137" w:type="dxa"/>
            <w:tcBorders>
              <w:top w:val="nil"/>
              <w:left w:val="nil"/>
              <w:bottom w:val="nil"/>
              <w:right w:val="nil"/>
            </w:tcBorders>
          </w:tcPr>
          <w:p w14:paraId="3711DE0A" w14:textId="77777777" w:rsidR="00FB23C6" w:rsidRPr="00BC508A" w:rsidRDefault="00FB23C6" w:rsidP="00DC74FB">
            <w:pPr>
              <w:pStyle w:val="TAL"/>
            </w:pPr>
          </w:p>
          <w:p w14:paraId="437FE77F" w14:textId="77777777" w:rsidR="00FB23C6" w:rsidRPr="00BC508A" w:rsidRDefault="00FB23C6" w:rsidP="00DC74FB">
            <w:pPr>
              <w:pStyle w:val="TAL"/>
            </w:pPr>
            <w:r w:rsidRPr="00BC508A">
              <w:t>octet 5*</w:t>
            </w:r>
          </w:p>
        </w:tc>
      </w:tr>
      <w:tr w:rsidR="00FB23C6" w:rsidRPr="00BC508A" w14:paraId="6E8FB5F0"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5331ADD" w14:textId="77777777" w:rsidR="00FB23C6" w:rsidRPr="00BC508A" w:rsidRDefault="00FB23C6" w:rsidP="00DC74FB">
            <w:pPr>
              <w:pStyle w:val="TAC"/>
            </w:pPr>
          </w:p>
          <w:p w14:paraId="449A8014" w14:textId="77777777" w:rsidR="00FB23C6" w:rsidRPr="00BC508A" w:rsidRDefault="00FB23C6" w:rsidP="00DC74F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6305967" w14:textId="77777777" w:rsidR="00FB23C6" w:rsidRPr="00BC508A" w:rsidRDefault="00FB23C6" w:rsidP="00DC74FB">
            <w:pPr>
              <w:pStyle w:val="TAC"/>
            </w:pPr>
          </w:p>
          <w:p w14:paraId="37E2B1F7" w14:textId="77777777" w:rsidR="00FB23C6" w:rsidRPr="00BC508A" w:rsidRDefault="00FB23C6" w:rsidP="00DC74F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0ED219CA" w14:textId="77777777" w:rsidR="00FB23C6" w:rsidRPr="00BC508A" w:rsidRDefault="00FB23C6" w:rsidP="00DC74FB">
            <w:pPr>
              <w:pStyle w:val="TAC"/>
            </w:pPr>
          </w:p>
          <w:p w14:paraId="2D3411AE" w14:textId="77777777" w:rsidR="00FB23C6" w:rsidRPr="00BC508A" w:rsidRDefault="00FB23C6" w:rsidP="00DC74F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1971C00" w14:textId="77777777" w:rsidR="00FB23C6" w:rsidRPr="00BC508A" w:rsidRDefault="00FB23C6" w:rsidP="00DC74FB">
            <w:pPr>
              <w:pStyle w:val="TAC"/>
            </w:pPr>
          </w:p>
          <w:p w14:paraId="5D19F308" w14:textId="77777777" w:rsidR="00FB23C6" w:rsidRPr="00BC508A" w:rsidRDefault="00FB23C6" w:rsidP="00DC74F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478D5B3D" w14:textId="77777777" w:rsidR="00FB23C6" w:rsidRPr="00BC508A" w:rsidRDefault="00FB23C6" w:rsidP="00DC74FB">
            <w:pPr>
              <w:pStyle w:val="TAC"/>
            </w:pPr>
          </w:p>
          <w:p w14:paraId="14F20B21" w14:textId="77777777" w:rsidR="00FB23C6" w:rsidRPr="00BC508A" w:rsidRDefault="00FB23C6" w:rsidP="00DC74F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4A1ADE8" w14:textId="77777777" w:rsidR="00FB23C6" w:rsidRPr="00BC508A" w:rsidRDefault="00FB23C6" w:rsidP="00DC74FB">
            <w:pPr>
              <w:pStyle w:val="TAC"/>
            </w:pPr>
          </w:p>
          <w:p w14:paraId="69996A9B" w14:textId="77777777" w:rsidR="00FB23C6" w:rsidRPr="00BC508A" w:rsidRDefault="00FB23C6" w:rsidP="00DC74F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3D9BA788" w14:textId="77777777" w:rsidR="00FB23C6" w:rsidRPr="00BC508A" w:rsidRDefault="00FB23C6" w:rsidP="00DC74FB">
            <w:pPr>
              <w:pStyle w:val="TAC"/>
            </w:pPr>
          </w:p>
          <w:p w14:paraId="1776E37A" w14:textId="77777777" w:rsidR="00FB23C6" w:rsidRPr="00BC508A" w:rsidRDefault="00FB23C6" w:rsidP="00DC74F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7017558" w14:textId="77777777" w:rsidR="00FB23C6" w:rsidRPr="00BC508A" w:rsidRDefault="00FB23C6" w:rsidP="00DC74FB">
            <w:pPr>
              <w:pStyle w:val="TAC"/>
            </w:pPr>
          </w:p>
          <w:p w14:paraId="1DFF8963" w14:textId="77777777" w:rsidR="00FB23C6" w:rsidRPr="00BC508A" w:rsidRDefault="00FB23C6" w:rsidP="00DC74FB">
            <w:pPr>
              <w:pStyle w:val="TAC"/>
            </w:pPr>
            <w:r w:rsidRPr="00BC508A">
              <w:t>UIA7</w:t>
            </w:r>
          </w:p>
        </w:tc>
        <w:tc>
          <w:tcPr>
            <w:tcW w:w="1137" w:type="dxa"/>
            <w:tcBorders>
              <w:top w:val="nil"/>
              <w:left w:val="nil"/>
              <w:bottom w:val="nil"/>
              <w:right w:val="nil"/>
            </w:tcBorders>
          </w:tcPr>
          <w:p w14:paraId="6F465B53" w14:textId="77777777" w:rsidR="00FB23C6" w:rsidRPr="00BC508A" w:rsidRDefault="00FB23C6" w:rsidP="00DC74FB">
            <w:pPr>
              <w:pStyle w:val="TAL"/>
            </w:pPr>
          </w:p>
          <w:p w14:paraId="792A807A" w14:textId="77777777" w:rsidR="00FB23C6" w:rsidRPr="00BC508A" w:rsidRDefault="00FB23C6" w:rsidP="00DC74FB">
            <w:pPr>
              <w:pStyle w:val="TAL"/>
            </w:pPr>
            <w:r w:rsidRPr="00BC508A">
              <w:t>octet 6*</w:t>
            </w:r>
          </w:p>
        </w:tc>
      </w:tr>
      <w:tr w:rsidR="00FB23C6" w:rsidRPr="00BC508A" w14:paraId="27FB0F14"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A43AE80" w14:textId="77777777" w:rsidR="00FB23C6" w:rsidRPr="00BC508A" w:rsidRDefault="00FB23C6" w:rsidP="00DC74F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318A3726" w14:textId="77777777" w:rsidR="00FB23C6" w:rsidRPr="00BC508A" w:rsidRDefault="00FB23C6" w:rsidP="00DC74FB">
            <w:pPr>
              <w:pStyle w:val="TAC"/>
            </w:pPr>
          </w:p>
          <w:p w14:paraId="1E726DB2" w14:textId="77777777" w:rsidR="00FB23C6" w:rsidRPr="00BC508A" w:rsidRDefault="00FB23C6" w:rsidP="00DC74F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6E704AE" w14:textId="77777777" w:rsidR="00FB23C6" w:rsidRPr="00BC508A" w:rsidRDefault="00FB23C6" w:rsidP="00DC74F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7AB57D6" w14:textId="77777777" w:rsidR="00FB23C6" w:rsidRPr="00BC508A" w:rsidRDefault="00FB23C6" w:rsidP="00DC74F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5355714D" w14:textId="77777777" w:rsidR="00FB23C6" w:rsidRPr="00BC508A" w:rsidRDefault="00FB23C6" w:rsidP="00DC74FB">
            <w:pPr>
              <w:pStyle w:val="TAC"/>
            </w:pPr>
          </w:p>
          <w:p w14:paraId="0FE87888" w14:textId="77777777" w:rsidR="00FB23C6" w:rsidRPr="00BC508A" w:rsidRDefault="00FB23C6" w:rsidP="00DC74F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6464BFE9" w14:textId="77777777" w:rsidR="00FB23C6" w:rsidRPr="00BC508A" w:rsidRDefault="00FB23C6" w:rsidP="00DC74FB">
            <w:pPr>
              <w:pStyle w:val="TAC"/>
            </w:pPr>
          </w:p>
          <w:p w14:paraId="08234AEE" w14:textId="77777777" w:rsidR="00FB23C6" w:rsidRPr="00BC508A" w:rsidRDefault="00FB23C6" w:rsidP="00DC74F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CFE348C" w14:textId="77777777" w:rsidR="00FB23C6" w:rsidRPr="00BC508A" w:rsidRDefault="00FB23C6" w:rsidP="00DC74FB">
            <w:pPr>
              <w:pStyle w:val="TAC"/>
              <w:rPr>
                <w:rFonts w:eastAsia="MS Mincho"/>
              </w:rPr>
            </w:pPr>
            <w:r w:rsidRPr="00BC508A">
              <w:rPr>
                <w:rFonts w:eastAsia="MS Mincho"/>
              </w:rPr>
              <w:t>1xSR</w:t>
            </w:r>
          </w:p>
          <w:p w14:paraId="4F32BF84" w14:textId="77777777" w:rsidR="00FB23C6" w:rsidRPr="00BC508A" w:rsidRDefault="00FB23C6" w:rsidP="00DC74F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8EA10EE" w14:textId="77777777" w:rsidR="00FB23C6" w:rsidRPr="00BC508A" w:rsidRDefault="00FB23C6" w:rsidP="00DC74FB">
            <w:pPr>
              <w:pStyle w:val="TAC"/>
              <w:rPr>
                <w:rFonts w:eastAsia="MS Mincho"/>
              </w:rPr>
            </w:pPr>
          </w:p>
          <w:p w14:paraId="76985C77" w14:textId="77777777" w:rsidR="00FB23C6" w:rsidRPr="00BC508A" w:rsidRDefault="00FB23C6" w:rsidP="00DC74FB">
            <w:pPr>
              <w:pStyle w:val="TAC"/>
            </w:pPr>
            <w:r w:rsidRPr="00BC508A">
              <w:rPr>
                <w:rFonts w:eastAsia="MS Mincho"/>
              </w:rPr>
              <w:t>NF</w:t>
            </w:r>
          </w:p>
        </w:tc>
        <w:tc>
          <w:tcPr>
            <w:tcW w:w="1137" w:type="dxa"/>
            <w:tcBorders>
              <w:top w:val="nil"/>
              <w:left w:val="nil"/>
              <w:bottom w:val="nil"/>
              <w:right w:val="nil"/>
            </w:tcBorders>
          </w:tcPr>
          <w:p w14:paraId="4E20318C" w14:textId="77777777" w:rsidR="00FB23C6" w:rsidRPr="00BC508A" w:rsidRDefault="00FB23C6" w:rsidP="00DC74FB">
            <w:pPr>
              <w:pStyle w:val="TAL"/>
            </w:pPr>
          </w:p>
          <w:p w14:paraId="4419AC7D" w14:textId="77777777" w:rsidR="00FB23C6" w:rsidRPr="00BC508A" w:rsidRDefault="00FB23C6" w:rsidP="00DC74FB">
            <w:pPr>
              <w:pStyle w:val="TAL"/>
            </w:pPr>
            <w:r w:rsidRPr="00BC508A">
              <w:t>octet 7*</w:t>
            </w:r>
          </w:p>
        </w:tc>
      </w:tr>
      <w:tr w:rsidR="00FB23C6" w:rsidRPr="00BC508A" w14:paraId="1C15209D"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57E39AC" w14:textId="77777777" w:rsidR="00FB23C6" w:rsidRPr="00BC508A" w:rsidRDefault="00FB23C6" w:rsidP="00DC74FB">
            <w:pPr>
              <w:pStyle w:val="TAC"/>
              <w:rPr>
                <w:rFonts w:eastAsia="MS Mincho"/>
              </w:rPr>
            </w:pPr>
          </w:p>
          <w:p w14:paraId="3677594C" w14:textId="77777777" w:rsidR="00FB23C6" w:rsidRPr="00BC508A" w:rsidRDefault="00FB23C6" w:rsidP="00DC74F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1BA97BF9" w14:textId="77777777" w:rsidR="00FB23C6" w:rsidRPr="00BC508A" w:rsidRDefault="00FB23C6" w:rsidP="00DC74F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5005BE3F" w14:textId="77777777" w:rsidR="00FB23C6" w:rsidRPr="00BC508A" w:rsidRDefault="00FB23C6" w:rsidP="00DC74F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076058F9" w14:textId="77777777" w:rsidR="00FB23C6" w:rsidRPr="00BC508A" w:rsidRDefault="00FB23C6" w:rsidP="00DC74F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1641F305" w14:textId="77777777" w:rsidR="00FB23C6" w:rsidRPr="00BC508A" w:rsidRDefault="00FB23C6" w:rsidP="00DC74F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14C0E2" w14:textId="77777777" w:rsidR="00FB23C6" w:rsidRPr="00BC508A" w:rsidRDefault="00FB23C6" w:rsidP="00DC74F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66389589" w14:textId="77777777" w:rsidR="00FB23C6" w:rsidRPr="00BC508A" w:rsidRDefault="00FB23C6" w:rsidP="00DC74F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3CD974A" w14:textId="77777777" w:rsidR="00FB23C6" w:rsidRPr="00BC508A" w:rsidRDefault="00FB23C6" w:rsidP="00DC74FB">
            <w:pPr>
              <w:pStyle w:val="TAC"/>
              <w:rPr>
                <w:rFonts w:eastAsia="MS Mincho"/>
              </w:rPr>
            </w:pPr>
            <w:r w:rsidRPr="00BC508A">
              <w:rPr>
                <w:rFonts w:eastAsia="MS Mincho"/>
              </w:rPr>
              <w:t>ProSe-dc</w:t>
            </w:r>
          </w:p>
        </w:tc>
        <w:tc>
          <w:tcPr>
            <w:tcW w:w="1137" w:type="dxa"/>
            <w:tcBorders>
              <w:top w:val="nil"/>
              <w:left w:val="nil"/>
              <w:bottom w:val="nil"/>
              <w:right w:val="nil"/>
            </w:tcBorders>
          </w:tcPr>
          <w:p w14:paraId="2131C8A7" w14:textId="77777777" w:rsidR="00FB23C6" w:rsidRPr="00BC508A" w:rsidRDefault="00FB23C6" w:rsidP="00DC74FB">
            <w:pPr>
              <w:pStyle w:val="TAL"/>
            </w:pPr>
          </w:p>
          <w:p w14:paraId="0DEB6F2F" w14:textId="77777777" w:rsidR="00FB23C6" w:rsidRPr="00BC508A" w:rsidRDefault="00FB23C6" w:rsidP="00DC74FB">
            <w:pPr>
              <w:pStyle w:val="TAL"/>
            </w:pPr>
            <w:r w:rsidRPr="00BC508A">
              <w:t>octet 8*</w:t>
            </w:r>
          </w:p>
        </w:tc>
      </w:tr>
      <w:tr w:rsidR="00FB23C6" w:rsidRPr="00BC508A" w14:paraId="423841E1" w14:textId="77777777" w:rsidTr="00DC74F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90E5E6" w14:textId="77777777" w:rsidR="00FB23C6" w:rsidRPr="00BC508A" w:rsidRDefault="00FB23C6" w:rsidP="00DC74F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ED0919A" w14:textId="77777777" w:rsidR="00FB23C6" w:rsidRPr="00BC508A" w:rsidRDefault="00FB23C6" w:rsidP="00DC74F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026EB444" w14:textId="77777777" w:rsidR="00FB23C6" w:rsidRPr="00BC508A" w:rsidRDefault="00FB23C6" w:rsidP="00DC74F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6C0636B8" w14:textId="77777777" w:rsidR="00FB23C6" w:rsidRPr="00BC508A" w:rsidRDefault="00FB23C6" w:rsidP="00DC74FB">
            <w:pPr>
              <w:pStyle w:val="TAC"/>
              <w:rPr>
                <w:lang w:eastAsia="ko-KR"/>
              </w:rPr>
            </w:pPr>
          </w:p>
          <w:p w14:paraId="456E1C85" w14:textId="77777777" w:rsidR="00FB23C6" w:rsidRPr="00BC508A" w:rsidRDefault="00FB23C6" w:rsidP="00DC74F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C48E579" w14:textId="77777777" w:rsidR="00FB23C6" w:rsidRPr="00BC508A" w:rsidRDefault="00FB23C6" w:rsidP="00DC74F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3980D8E" w14:textId="77777777" w:rsidR="00FB23C6" w:rsidRPr="00BC508A" w:rsidRDefault="00FB23C6" w:rsidP="00DC74F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7B4CB5B5" w14:textId="77777777" w:rsidR="00FB23C6" w:rsidRPr="00BC508A" w:rsidRDefault="00FB23C6" w:rsidP="00DC74F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8E3D8A4" w14:textId="77777777" w:rsidR="00FB23C6" w:rsidRPr="00BC508A" w:rsidRDefault="00FB23C6" w:rsidP="00DC74FB">
            <w:pPr>
              <w:pStyle w:val="TAC"/>
              <w:rPr>
                <w:rFonts w:eastAsia="MS Mincho"/>
              </w:rPr>
            </w:pPr>
            <w:r w:rsidRPr="00BC508A">
              <w:rPr>
                <w:rFonts w:eastAsia="MS Mincho"/>
              </w:rPr>
              <w:t>multipleDRB</w:t>
            </w:r>
          </w:p>
        </w:tc>
        <w:tc>
          <w:tcPr>
            <w:tcW w:w="1137" w:type="dxa"/>
            <w:tcBorders>
              <w:top w:val="nil"/>
              <w:left w:val="nil"/>
              <w:bottom w:val="nil"/>
              <w:right w:val="nil"/>
            </w:tcBorders>
          </w:tcPr>
          <w:p w14:paraId="67FAD707" w14:textId="77777777" w:rsidR="00FB23C6" w:rsidRPr="00BC508A" w:rsidRDefault="00FB23C6" w:rsidP="00DC74FB">
            <w:pPr>
              <w:pStyle w:val="TAL"/>
            </w:pPr>
          </w:p>
          <w:p w14:paraId="1D182460" w14:textId="77777777" w:rsidR="00FB23C6" w:rsidRPr="00BC508A" w:rsidRDefault="00FB23C6" w:rsidP="00DC74FB">
            <w:pPr>
              <w:pStyle w:val="TAL"/>
            </w:pPr>
            <w:r w:rsidRPr="00BC508A">
              <w:t>octet 9*</w:t>
            </w:r>
          </w:p>
        </w:tc>
      </w:tr>
      <w:tr w:rsidR="00FB23C6" w:rsidRPr="00BC508A" w14:paraId="743F7D3E" w14:textId="77777777" w:rsidTr="00DC74FB">
        <w:trPr>
          <w:cantSplit/>
          <w:trHeight w:val="104"/>
          <w:jc w:val="center"/>
        </w:trPr>
        <w:tc>
          <w:tcPr>
            <w:tcW w:w="726" w:type="dxa"/>
            <w:tcBorders>
              <w:top w:val="nil"/>
              <w:left w:val="single" w:sz="4" w:space="0" w:color="auto"/>
              <w:bottom w:val="single" w:sz="4" w:space="0" w:color="auto"/>
              <w:right w:val="single" w:sz="4" w:space="0" w:color="auto"/>
            </w:tcBorders>
          </w:tcPr>
          <w:p w14:paraId="034427C3" w14:textId="77777777" w:rsidR="00FB23C6" w:rsidRPr="00BC508A" w:rsidRDefault="00FB23C6" w:rsidP="00DC74FB">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68B62134" w14:textId="77777777" w:rsidR="00FB23C6" w:rsidRPr="00BC508A" w:rsidRDefault="00FB23C6" w:rsidP="00DC74FB">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2E24BF08" w14:textId="77777777" w:rsidR="00FB23C6" w:rsidRPr="00BC508A" w:rsidRDefault="00FB23C6" w:rsidP="00DC74FB">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2C1590B" w14:textId="77777777" w:rsidR="00FB23C6" w:rsidRPr="00BC508A" w:rsidRDefault="00FB23C6" w:rsidP="00DC74FB">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E81CB3E" w14:textId="77777777" w:rsidR="00FB23C6" w:rsidRPr="00BC508A" w:rsidRDefault="00FB23C6" w:rsidP="00DC74FB">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45EF7F8" w14:textId="77777777" w:rsidR="00FB23C6" w:rsidRPr="00BC508A" w:rsidRDefault="00FB23C6" w:rsidP="00DC74FB">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3A5BB4E5" w14:textId="77777777" w:rsidR="00FB23C6" w:rsidRPr="00BC508A" w:rsidRDefault="00FB23C6" w:rsidP="00DC74FB">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B3779D3" w14:textId="77777777" w:rsidR="00FB23C6" w:rsidRPr="00BC508A" w:rsidRDefault="00FB23C6" w:rsidP="00DC74FB">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4A497C2D" w14:textId="77777777" w:rsidR="00FB23C6" w:rsidRPr="00BC508A" w:rsidRDefault="00FB23C6" w:rsidP="00DC74FB">
            <w:pPr>
              <w:pStyle w:val="TAL"/>
            </w:pPr>
          </w:p>
          <w:p w14:paraId="002DB32D" w14:textId="77777777" w:rsidR="00FB23C6" w:rsidRPr="00BC508A" w:rsidRDefault="00FB23C6" w:rsidP="00DC74FB">
            <w:pPr>
              <w:pStyle w:val="TAL"/>
            </w:pPr>
            <w:r w:rsidRPr="00BC508A">
              <w:t>octet 10*</w:t>
            </w:r>
          </w:p>
        </w:tc>
      </w:tr>
      <w:tr w:rsidR="00FB23C6" w:rsidRPr="00BC508A" w14:paraId="3A9DE061" w14:textId="77777777" w:rsidTr="00DC74FB">
        <w:trPr>
          <w:cantSplit/>
          <w:trHeight w:val="104"/>
          <w:jc w:val="center"/>
        </w:trPr>
        <w:tc>
          <w:tcPr>
            <w:tcW w:w="726" w:type="dxa"/>
            <w:tcBorders>
              <w:top w:val="nil"/>
              <w:left w:val="single" w:sz="4" w:space="0" w:color="auto"/>
              <w:bottom w:val="single" w:sz="4" w:space="0" w:color="auto"/>
              <w:right w:val="single" w:sz="4" w:space="0" w:color="auto"/>
            </w:tcBorders>
          </w:tcPr>
          <w:p w14:paraId="42B4A0B2" w14:textId="77777777" w:rsidR="00FB23C6" w:rsidRPr="00BC508A" w:rsidRDefault="00FB23C6" w:rsidP="00DC74FB">
            <w:pPr>
              <w:pStyle w:val="TAC"/>
            </w:pPr>
            <w:r w:rsidRPr="00BC508A">
              <w:t>0</w:t>
            </w:r>
          </w:p>
          <w:p w14:paraId="2685A78E" w14:textId="77777777" w:rsidR="00FB23C6" w:rsidRPr="00BC508A" w:rsidRDefault="00FB23C6" w:rsidP="00DC74FB">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7079B2B9" w14:textId="77777777" w:rsidR="00FB23C6" w:rsidRPr="00BC508A" w:rsidRDefault="00FB23C6" w:rsidP="00DC74FB">
            <w:pPr>
              <w:pStyle w:val="TAC"/>
              <w:rPr>
                <w:lang w:eastAsia="ko-KR"/>
              </w:rPr>
            </w:pPr>
            <w:r w:rsidRPr="00BC508A">
              <w:rPr>
                <w:lang w:eastAsia="ko-KR"/>
              </w:rPr>
              <w:t>0</w:t>
            </w:r>
          </w:p>
          <w:p w14:paraId="07CA4FA2" w14:textId="77777777" w:rsidR="00FB23C6" w:rsidRPr="00BC508A" w:rsidRDefault="00FB23C6" w:rsidP="00DC74FB">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75DA708" w14:textId="77777777" w:rsidR="00FB23C6" w:rsidRPr="00BC508A" w:rsidRDefault="00FB23C6" w:rsidP="00DC74FB">
            <w:pPr>
              <w:pStyle w:val="TAC"/>
              <w:rPr>
                <w:lang w:eastAsia="ko-KR"/>
              </w:rPr>
            </w:pPr>
            <w:r w:rsidRPr="00BC508A">
              <w:rPr>
                <w:lang w:eastAsia="ko-KR"/>
              </w:rPr>
              <w:t>0</w:t>
            </w:r>
          </w:p>
          <w:p w14:paraId="5EDDCC0D" w14:textId="77777777" w:rsidR="00FB23C6" w:rsidRPr="00BC508A" w:rsidRDefault="00FB23C6" w:rsidP="00DC74FB">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7DE9E928" w14:textId="77777777" w:rsidR="00FB23C6" w:rsidRPr="00BC508A" w:rsidRDefault="00FB23C6" w:rsidP="00DC74FB">
            <w:pPr>
              <w:pStyle w:val="TAC"/>
              <w:rPr>
                <w:lang w:eastAsia="ko-KR"/>
              </w:rPr>
            </w:pPr>
            <w:r w:rsidRPr="00BC508A">
              <w:rPr>
                <w:lang w:eastAsia="ko-KR"/>
              </w:rPr>
              <w:t>0</w:t>
            </w:r>
          </w:p>
          <w:p w14:paraId="11A2ACF4" w14:textId="77777777" w:rsidR="00FB23C6" w:rsidRPr="00BC508A" w:rsidRDefault="00FB23C6" w:rsidP="00DC74FB">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28D1C537" w14:textId="57F5B386" w:rsidR="00FB23C6" w:rsidRPr="00BC508A" w:rsidDel="00FB23C6" w:rsidRDefault="00FB23C6" w:rsidP="00DC74FB">
            <w:pPr>
              <w:pStyle w:val="TAC"/>
              <w:rPr>
                <w:del w:id="322" w:author="vivo1" w:date="2024-04-03T12:35:00Z"/>
                <w:lang w:eastAsia="ko-KR"/>
              </w:rPr>
            </w:pPr>
            <w:ins w:id="323" w:author="vivo1" w:date="2024-04-03T12:35:00Z">
              <w:r>
                <w:rPr>
                  <w:rFonts w:hint="eastAsia"/>
                  <w:lang w:eastAsia="zh-CN"/>
                </w:rPr>
                <w:t>RCLI</w:t>
              </w:r>
            </w:ins>
            <w:del w:id="324" w:author="vivo1" w:date="2024-04-03T12:35:00Z">
              <w:r w:rsidRPr="00BC508A" w:rsidDel="00FB23C6">
                <w:rPr>
                  <w:lang w:eastAsia="ko-KR"/>
                </w:rPr>
                <w:delText>0</w:delText>
              </w:r>
            </w:del>
          </w:p>
          <w:p w14:paraId="128787C7" w14:textId="165863B4" w:rsidR="00FB23C6" w:rsidRPr="00BC508A" w:rsidRDefault="00FB23C6" w:rsidP="00DC74FB">
            <w:pPr>
              <w:pStyle w:val="TAC"/>
              <w:rPr>
                <w:lang w:eastAsia="ko-KR"/>
              </w:rPr>
            </w:pPr>
            <w:del w:id="325" w:author="vivo1" w:date="2024-04-03T12:35:00Z">
              <w:r w:rsidRPr="00BC508A" w:rsidDel="00FB23C6">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7470AAFE" w14:textId="77777777" w:rsidR="00FB23C6" w:rsidRPr="00BC508A" w:rsidRDefault="00FB23C6" w:rsidP="00DC74FB">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215CB9FA" w14:textId="77777777" w:rsidR="00FB23C6" w:rsidRPr="00BC508A" w:rsidRDefault="00FB23C6" w:rsidP="00DC74FB">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7D576E47" w14:textId="77777777" w:rsidR="00FB23C6" w:rsidRPr="00BC508A" w:rsidRDefault="00FB23C6" w:rsidP="00DC74FB">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1E2E9E6B" w14:textId="77777777" w:rsidR="00FB23C6" w:rsidRPr="00BC508A" w:rsidRDefault="00FB23C6" w:rsidP="00DC74FB">
            <w:pPr>
              <w:pStyle w:val="TAL"/>
            </w:pPr>
          </w:p>
          <w:p w14:paraId="7D8035D3" w14:textId="77777777" w:rsidR="00FB23C6" w:rsidRPr="00BC508A" w:rsidRDefault="00FB23C6" w:rsidP="00DC74FB">
            <w:pPr>
              <w:pStyle w:val="TAL"/>
            </w:pPr>
            <w:r w:rsidRPr="00BC508A">
              <w:t>octet 11*</w:t>
            </w:r>
          </w:p>
        </w:tc>
      </w:tr>
      <w:tr w:rsidR="00FB23C6" w:rsidRPr="00BC508A" w14:paraId="12A76A64" w14:textId="77777777" w:rsidTr="00DC74FB">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5B5C579"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3965A3CD"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0B49B815"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2627B17B"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5BD089D5"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6A449B86" w14:textId="77777777" w:rsidR="00FB23C6" w:rsidRPr="00BC508A" w:rsidRDefault="00FB23C6" w:rsidP="00DC74FB">
            <w:pPr>
              <w:pStyle w:val="TAC"/>
            </w:pPr>
            <w:r w:rsidRPr="00BC508A">
              <w:t>0</w:t>
            </w:r>
          </w:p>
        </w:tc>
        <w:tc>
          <w:tcPr>
            <w:tcW w:w="721" w:type="dxa"/>
            <w:gridSpan w:val="2"/>
            <w:tcBorders>
              <w:top w:val="single" w:sz="4" w:space="0" w:color="auto"/>
              <w:left w:val="nil"/>
              <w:bottom w:val="nil"/>
              <w:right w:val="nil"/>
            </w:tcBorders>
          </w:tcPr>
          <w:p w14:paraId="650F5A24" w14:textId="77777777" w:rsidR="00FB23C6" w:rsidRPr="00BC508A" w:rsidRDefault="00FB23C6" w:rsidP="00DC74FB">
            <w:pPr>
              <w:pStyle w:val="TAC"/>
            </w:pPr>
            <w:r w:rsidRPr="00BC508A">
              <w:t>0</w:t>
            </w:r>
          </w:p>
        </w:tc>
        <w:tc>
          <w:tcPr>
            <w:tcW w:w="765" w:type="dxa"/>
            <w:gridSpan w:val="2"/>
            <w:tcBorders>
              <w:top w:val="single" w:sz="4" w:space="0" w:color="auto"/>
              <w:left w:val="nil"/>
              <w:bottom w:val="nil"/>
              <w:right w:val="single" w:sz="4" w:space="0" w:color="auto"/>
            </w:tcBorders>
          </w:tcPr>
          <w:p w14:paraId="1901F797" w14:textId="77777777" w:rsidR="00FB23C6" w:rsidRPr="00BC508A" w:rsidRDefault="00FB23C6" w:rsidP="00DC74FB">
            <w:pPr>
              <w:pStyle w:val="TAC"/>
            </w:pPr>
            <w:r w:rsidRPr="00BC508A">
              <w:t>0</w:t>
            </w:r>
          </w:p>
        </w:tc>
        <w:tc>
          <w:tcPr>
            <w:tcW w:w="1137" w:type="dxa"/>
            <w:vMerge w:val="restart"/>
            <w:tcBorders>
              <w:top w:val="nil"/>
              <w:left w:val="nil"/>
              <w:right w:val="nil"/>
            </w:tcBorders>
          </w:tcPr>
          <w:p w14:paraId="7B840D88" w14:textId="77777777" w:rsidR="00FB23C6" w:rsidRPr="00BC508A" w:rsidRDefault="00FB23C6" w:rsidP="00DC74FB">
            <w:pPr>
              <w:pStyle w:val="TAL"/>
            </w:pPr>
          </w:p>
          <w:p w14:paraId="140804A8" w14:textId="77777777" w:rsidR="00FB23C6" w:rsidRPr="00BC508A" w:rsidRDefault="00FB23C6" w:rsidP="00DC74FB">
            <w:pPr>
              <w:pStyle w:val="TAL"/>
            </w:pPr>
            <w:r w:rsidRPr="00BC508A">
              <w:t>octet 12* -15*</w:t>
            </w:r>
          </w:p>
        </w:tc>
      </w:tr>
      <w:tr w:rsidR="00FB23C6" w:rsidRPr="00BC508A" w14:paraId="6FA8ED58" w14:textId="77777777" w:rsidTr="00DC74FB">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BA92B23" w14:textId="77777777" w:rsidR="00FB23C6" w:rsidRPr="00BC508A" w:rsidRDefault="00FB23C6" w:rsidP="00DC74FB">
            <w:pPr>
              <w:pStyle w:val="TAC"/>
            </w:pPr>
            <w:r w:rsidRPr="00BC508A">
              <w:t>Spare</w:t>
            </w:r>
          </w:p>
        </w:tc>
        <w:tc>
          <w:tcPr>
            <w:tcW w:w="1137" w:type="dxa"/>
            <w:vMerge/>
            <w:tcBorders>
              <w:left w:val="nil"/>
              <w:bottom w:val="nil"/>
              <w:right w:val="nil"/>
            </w:tcBorders>
          </w:tcPr>
          <w:p w14:paraId="63E8A904" w14:textId="77777777" w:rsidR="00FB23C6" w:rsidRPr="00BC508A" w:rsidRDefault="00FB23C6" w:rsidP="00DC74FB">
            <w:pPr>
              <w:pStyle w:val="TAL"/>
            </w:pPr>
          </w:p>
        </w:tc>
      </w:tr>
    </w:tbl>
    <w:p w14:paraId="3EA64294" w14:textId="77777777" w:rsidR="00FB23C6" w:rsidRPr="00BC508A" w:rsidRDefault="00FB23C6" w:rsidP="00FB23C6">
      <w:pPr>
        <w:pStyle w:val="TAN"/>
      </w:pPr>
    </w:p>
    <w:p w14:paraId="0B54FA1E" w14:textId="77777777" w:rsidR="00FB23C6" w:rsidRPr="00BC508A" w:rsidRDefault="00FB23C6" w:rsidP="00FB23C6">
      <w:pPr>
        <w:pStyle w:val="TF"/>
      </w:pPr>
      <w:bookmarkStart w:id="326" w:name="_CRFigure9_9_3_34_1"/>
      <w:r w:rsidRPr="00BC508A">
        <w:t xml:space="preserve">Figure </w:t>
      </w:r>
      <w:bookmarkEnd w:id="326"/>
      <w:r w:rsidRPr="00BC508A">
        <w:t>9.9.3.34.1: UE network capability information element</w:t>
      </w:r>
    </w:p>
    <w:p w14:paraId="560BF5E9" w14:textId="77777777" w:rsidR="00FB23C6" w:rsidRPr="00BC508A" w:rsidRDefault="00FB23C6" w:rsidP="00FB23C6">
      <w:pPr>
        <w:pStyle w:val="TH"/>
      </w:pPr>
      <w:bookmarkStart w:id="327" w:name="_CRTable9_9_3_34_1"/>
      <w:r w:rsidRPr="00BC508A">
        <w:lastRenderedPageBreak/>
        <w:t xml:space="preserve">Table </w:t>
      </w:r>
      <w:bookmarkEnd w:id="32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FB23C6" w:rsidRPr="00BC508A" w14:paraId="4509075A" w14:textId="77777777" w:rsidTr="00FB23C6">
        <w:trPr>
          <w:gridAfter w:val="1"/>
          <w:wAfter w:w="115" w:type="dxa"/>
          <w:cantSplit/>
          <w:jc w:val="center"/>
        </w:trPr>
        <w:tc>
          <w:tcPr>
            <w:tcW w:w="7222" w:type="dxa"/>
            <w:gridSpan w:val="10"/>
          </w:tcPr>
          <w:p w14:paraId="23E5E182" w14:textId="77777777" w:rsidR="00FB23C6" w:rsidRPr="00BC508A" w:rsidRDefault="00FB23C6" w:rsidP="00DC74FB">
            <w:pPr>
              <w:pStyle w:val="TAL"/>
            </w:pPr>
            <w:r w:rsidRPr="00BC508A">
              <w:lastRenderedPageBreak/>
              <w:t>EPS encryption algorithms supported (octet 3)</w:t>
            </w:r>
          </w:p>
        </w:tc>
      </w:tr>
      <w:tr w:rsidR="00FB23C6" w:rsidRPr="00BC508A" w14:paraId="72A422DB" w14:textId="77777777" w:rsidTr="00FB23C6">
        <w:trPr>
          <w:gridAfter w:val="1"/>
          <w:wAfter w:w="115" w:type="dxa"/>
          <w:cantSplit/>
          <w:jc w:val="center"/>
        </w:trPr>
        <w:tc>
          <w:tcPr>
            <w:tcW w:w="7222" w:type="dxa"/>
            <w:gridSpan w:val="10"/>
          </w:tcPr>
          <w:p w14:paraId="066BDA58" w14:textId="77777777" w:rsidR="00FB23C6" w:rsidRPr="00BC508A" w:rsidRDefault="00FB23C6" w:rsidP="00DC74FB">
            <w:pPr>
              <w:pStyle w:val="TAL"/>
            </w:pPr>
          </w:p>
        </w:tc>
      </w:tr>
      <w:tr w:rsidR="00FB23C6" w:rsidRPr="00BC508A" w14:paraId="51C897E2" w14:textId="77777777" w:rsidTr="00FB23C6">
        <w:trPr>
          <w:gridAfter w:val="1"/>
          <w:wAfter w:w="115" w:type="dxa"/>
          <w:cantSplit/>
          <w:jc w:val="center"/>
        </w:trPr>
        <w:tc>
          <w:tcPr>
            <w:tcW w:w="7222" w:type="dxa"/>
            <w:gridSpan w:val="10"/>
          </w:tcPr>
          <w:p w14:paraId="1DDA10F0" w14:textId="77777777" w:rsidR="00FB23C6" w:rsidRPr="00BC508A" w:rsidRDefault="00FB23C6" w:rsidP="00DC74FB">
            <w:pPr>
              <w:pStyle w:val="TAL"/>
            </w:pPr>
            <w:r w:rsidRPr="00BC508A">
              <w:t>EPS encryption algorithm EEA0 supported (octet 3, bit 8)</w:t>
            </w:r>
          </w:p>
        </w:tc>
      </w:tr>
      <w:tr w:rsidR="00FB23C6" w:rsidRPr="00BC508A" w14:paraId="3FFFDF16" w14:textId="77777777" w:rsidTr="00FB23C6">
        <w:trPr>
          <w:gridAfter w:val="1"/>
          <w:wAfter w:w="115" w:type="dxa"/>
          <w:cantSplit/>
          <w:jc w:val="center"/>
        </w:trPr>
        <w:tc>
          <w:tcPr>
            <w:tcW w:w="296" w:type="dxa"/>
            <w:gridSpan w:val="2"/>
          </w:tcPr>
          <w:p w14:paraId="1777AAFF" w14:textId="77777777" w:rsidR="00FB23C6" w:rsidRPr="00BC508A" w:rsidRDefault="00FB23C6" w:rsidP="00DC74FB">
            <w:pPr>
              <w:pStyle w:val="TAC"/>
            </w:pPr>
            <w:r w:rsidRPr="00BC508A">
              <w:t>0</w:t>
            </w:r>
          </w:p>
        </w:tc>
        <w:tc>
          <w:tcPr>
            <w:tcW w:w="284" w:type="dxa"/>
            <w:gridSpan w:val="2"/>
          </w:tcPr>
          <w:p w14:paraId="64E7AFB5" w14:textId="77777777" w:rsidR="00FB23C6" w:rsidRPr="00BC508A" w:rsidRDefault="00FB23C6" w:rsidP="00DC74FB">
            <w:pPr>
              <w:pStyle w:val="TAC"/>
            </w:pPr>
          </w:p>
        </w:tc>
        <w:tc>
          <w:tcPr>
            <w:tcW w:w="283" w:type="dxa"/>
            <w:gridSpan w:val="2"/>
          </w:tcPr>
          <w:p w14:paraId="274CA000" w14:textId="77777777" w:rsidR="00FB23C6" w:rsidRPr="00BC508A" w:rsidRDefault="00FB23C6" w:rsidP="00DC74FB">
            <w:pPr>
              <w:pStyle w:val="TAC"/>
            </w:pPr>
          </w:p>
        </w:tc>
        <w:tc>
          <w:tcPr>
            <w:tcW w:w="236" w:type="dxa"/>
            <w:gridSpan w:val="2"/>
          </w:tcPr>
          <w:p w14:paraId="41A2F365" w14:textId="77777777" w:rsidR="00FB23C6" w:rsidRPr="00BC508A" w:rsidRDefault="00FB23C6" w:rsidP="00DC74FB">
            <w:pPr>
              <w:pStyle w:val="TAC"/>
            </w:pPr>
          </w:p>
        </w:tc>
        <w:tc>
          <w:tcPr>
            <w:tcW w:w="6123" w:type="dxa"/>
            <w:gridSpan w:val="2"/>
            <w:shd w:val="clear" w:color="auto" w:fill="auto"/>
          </w:tcPr>
          <w:p w14:paraId="236049E7" w14:textId="77777777" w:rsidR="00FB23C6" w:rsidRPr="00BC508A" w:rsidRDefault="00FB23C6" w:rsidP="00DC74FB">
            <w:pPr>
              <w:pStyle w:val="TAL"/>
            </w:pPr>
            <w:r w:rsidRPr="00BC508A">
              <w:t>EPS encryption algorithm EEA0 not supported</w:t>
            </w:r>
          </w:p>
        </w:tc>
      </w:tr>
      <w:tr w:rsidR="00FB23C6" w:rsidRPr="00BC508A" w14:paraId="6DE11A06" w14:textId="77777777" w:rsidTr="00FB23C6">
        <w:trPr>
          <w:gridAfter w:val="1"/>
          <w:wAfter w:w="115" w:type="dxa"/>
          <w:cantSplit/>
          <w:jc w:val="center"/>
        </w:trPr>
        <w:tc>
          <w:tcPr>
            <w:tcW w:w="296" w:type="dxa"/>
            <w:gridSpan w:val="2"/>
          </w:tcPr>
          <w:p w14:paraId="561E235C" w14:textId="77777777" w:rsidR="00FB23C6" w:rsidRPr="00BC508A" w:rsidRDefault="00FB23C6" w:rsidP="00DC74FB">
            <w:pPr>
              <w:pStyle w:val="TAC"/>
            </w:pPr>
            <w:r w:rsidRPr="00BC508A">
              <w:t>1</w:t>
            </w:r>
          </w:p>
        </w:tc>
        <w:tc>
          <w:tcPr>
            <w:tcW w:w="284" w:type="dxa"/>
            <w:gridSpan w:val="2"/>
          </w:tcPr>
          <w:p w14:paraId="5D3F6E7D" w14:textId="77777777" w:rsidR="00FB23C6" w:rsidRPr="00BC508A" w:rsidRDefault="00FB23C6" w:rsidP="00DC74FB">
            <w:pPr>
              <w:pStyle w:val="TAC"/>
            </w:pPr>
          </w:p>
        </w:tc>
        <w:tc>
          <w:tcPr>
            <w:tcW w:w="283" w:type="dxa"/>
            <w:gridSpan w:val="2"/>
          </w:tcPr>
          <w:p w14:paraId="657EAB17" w14:textId="77777777" w:rsidR="00FB23C6" w:rsidRPr="00BC508A" w:rsidRDefault="00FB23C6" w:rsidP="00DC74FB">
            <w:pPr>
              <w:pStyle w:val="TAC"/>
            </w:pPr>
          </w:p>
        </w:tc>
        <w:tc>
          <w:tcPr>
            <w:tcW w:w="236" w:type="dxa"/>
            <w:gridSpan w:val="2"/>
          </w:tcPr>
          <w:p w14:paraId="477690F5" w14:textId="77777777" w:rsidR="00FB23C6" w:rsidRPr="00BC508A" w:rsidRDefault="00FB23C6" w:rsidP="00DC74FB">
            <w:pPr>
              <w:pStyle w:val="TAC"/>
            </w:pPr>
          </w:p>
        </w:tc>
        <w:tc>
          <w:tcPr>
            <w:tcW w:w="6123" w:type="dxa"/>
            <w:gridSpan w:val="2"/>
            <w:shd w:val="clear" w:color="auto" w:fill="auto"/>
          </w:tcPr>
          <w:p w14:paraId="2AA3EDA8" w14:textId="77777777" w:rsidR="00FB23C6" w:rsidRPr="00BC508A" w:rsidRDefault="00FB23C6" w:rsidP="00DC74FB">
            <w:pPr>
              <w:pStyle w:val="TAL"/>
            </w:pPr>
            <w:r w:rsidRPr="00BC508A">
              <w:t>EPS encryption algorithm EEA0 supported</w:t>
            </w:r>
          </w:p>
        </w:tc>
      </w:tr>
      <w:tr w:rsidR="00FB23C6" w:rsidRPr="00BC508A" w14:paraId="590AF27E" w14:textId="77777777" w:rsidTr="00FB23C6">
        <w:trPr>
          <w:gridAfter w:val="1"/>
          <w:wAfter w:w="115" w:type="dxa"/>
          <w:cantSplit/>
          <w:jc w:val="center"/>
        </w:trPr>
        <w:tc>
          <w:tcPr>
            <w:tcW w:w="7222" w:type="dxa"/>
            <w:gridSpan w:val="10"/>
          </w:tcPr>
          <w:p w14:paraId="6FB049C5" w14:textId="77777777" w:rsidR="00FB23C6" w:rsidRPr="00BC508A" w:rsidRDefault="00FB23C6" w:rsidP="00DC74FB">
            <w:pPr>
              <w:pStyle w:val="TAL"/>
            </w:pPr>
          </w:p>
        </w:tc>
      </w:tr>
      <w:tr w:rsidR="00FB23C6" w:rsidRPr="00BC508A" w14:paraId="37534DD9" w14:textId="77777777" w:rsidTr="00FB23C6">
        <w:trPr>
          <w:gridAfter w:val="1"/>
          <w:wAfter w:w="115" w:type="dxa"/>
          <w:cantSplit/>
          <w:jc w:val="center"/>
        </w:trPr>
        <w:tc>
          <w:tcPr>
            <w:tcW w:w="7222" w:type="dxa"/>
            <w:gridSpan w:val="10"/>
          </w:tcPr>
          <w:p w14:paraId="1405A338" w14:textId="77777777" w:rsidR="00FB23C6" w:rsidRPr="00BC508A" w:rsidRDefault="00FB23C6" w:rsidP="00DC74FB">
            <w:pPr>
              <w:pStyle w:val="TAL"/>
            </w:pPr>
            <w:r w:rsidRPr="00BC508A">
              <w:t>EPS encryption algorithm 128-EEA1 supported (octet 3, bit 7)</w:t>
            </w:r>
          </w:p>
        </w:tc>
      </w:tr>
      <w:tr w:rsidR="00FB23C6" w:rsidRPr="00BC508A" w14:paraId="4E0C98D2" w14:textId="77777777" w:rsidTr="00FB23C6">
        <w:trPr>
          <w:gridAfter w:val="1"/>
          <w:wAfter w:w="115" w:type="dxa"/>
          <w:cantSplit/>
          <w:jc w:val="center"/>
        </w:trPr>
        <w:tc>
          <w:tcPr>
            <w:tcW w:w="296" w:type="dxa"/>
            <w:gridSpan w:val="2"/>
          </w:tcPr>
          <w:p w14:paraId="11DE41A5" w14:textId="77777777" w:rsidR="00FB23C6" w:rsidRPr="00BC508A" w:rsidRDefault="00FB23C6" w:rsidP="00DC74FB">
            <w:pPr>
              <w:pStyle w:val="TAC"/>
            </w:pPr>
            <w:r w:rsidRPr="00BC508A">
              <w:t>0</w:t>
            </w:r>
          </w:p>
        </w:tc>
        <w:tc>
          <w:tcPr>
            <w:tcW w:w="284" w:type="dxa"/>
            <w:gridSpan w:val="2"/>
          </w:tcPr>
          <w:p w14:paraId="1689192E" w14:textId="77777777" w:rsidR="00FB23C6" w:rsidRPr="00BC508A" w:rsidRDefault="00FB23C6" w:rsidP="00DC74FB">
            <w:pPr>
              <w:pStyle w:val="TAC"/>
            </w:pPr>
          </w:p>
        </w:tc>
        <w:tc>
          <w:tcPr>
            <w:tcW w:w="283" w:type="dxa"/>
            <w:gridSpan w:val="2"/>
          </w:tcPr>
          <w:p w14:paraId="2497C311" w14:textId="77777777" w:rsidR="00FB23C6" w:rsidRPr="00BC508A" w:rsidRDefault="00FB23C6" w:rsidP="00DC74FB">
            <w:pPr>
              <w:pStyle w:val="TAC"/>
            </w:pPr>
          </w:p>
        </w:tc>
        <w:tc>
          <w:tcPr>
            <w:tcW w:w="236" w:type="dxa"/>
            <w:gridSpan w:val="2"/>
          </w:tcPr>
          <w:p w14:paraId="6D233658" w14:textId="77777777" w:rsidR="00FB23C6" w:rsidRPr="00BC508A" w:rsidRDefault="00FB23C6" w:rsidP="00DC74FB">
            <w:pPr>
              <w:pStyle w:val="TAC"/>
            </w:pPr>
          </w:p>
        </w:tc>
        <w:tc>
          <w:tcPr>
            <w:tcW w:w="6123" w:type="dxa"/>
            <w:gridSpan w:val="2"/>
            <w:shd w:val="clear" w:color="auto" w:fill="auto"/>
          </w:tcPr>
          <w:p w14:paraId="7AE8BFA2" w14:textId="77777777" w:rsidR="00FB23C6" w:rsidRPr="00BC508A" w:rsidRDefault="00FB23C6" w:rsidP="00DC74FB">
            <w:pPr>
              <w:pStyle w:val="TAL"/>
            </w:pPr>
            <w:r w:rsidRPr="00BC508A">
              <w:t>EPS encryption algorithm 128-EEA1 not supported</w:t>
            </w:r>
          </w:p>
        </w:tc>
      </w:tr>
      <w:tr w:rsidR="00FB23C6" w:rsidRPr="00BC508A" w14:paraId="4A42A2FE" w14:textId="77777777" w:rsidTr="00FB23C6">
        <w:trPr>
          <w:gridAfter w:val="1"/>
          <w:wAfter w:w="115" w:type="dxa"/>
          <w:cantSplit/>
          <w:jc w:val="center"/>
        </w:trPr>
        <w:tc>
          <w:tcPr>
            <w:tcW w:w="296" w:type="dxa"/>
            <w:gridSpan w:val="2"/>
          </w:tcPr>
          <w:p w14:paraId="544F8A94" w14:textId="77777777" w:rsidR="00FB23C6" w:rsidRPr="00BC508A" w:rsidRDefault="00FB23C6" w:rsidP="00DC74FB">
            <w:pPr>
              <w:pStyle w:val="TAC"/>
            </w:pPr>
            <w:r w:rsidRPr="00BC508A">
              <w:t>1</w:t>
            </w:r>
          </w:p>
        </w:tc>
        <w:tc>
          <w:tcPr>
            <w:tcW w:w="284" w:type="dxa"/>
            <w:gridSpan w:val="2"/>
          </w:tcPr>
          <w:p w14:paraId="0A8424E3" w14:textId="77777777" w:rsidR="00FB23C6" w:rsidRPr="00BC508A" w:rsidRDefault="00FB23C6" w:rsidP="00DC74FB">
            <w:pPr>
              <w:pStyle w:val="TAC"/>
            </w:pPr>
          </w:p>
        </w:tc>
        <w:tc>
          <w:tcPr>
            <w:tcW w:w="283" w:type="dxa"/>
            <w:gridSpan w:val="2"/>
          </w:tcPr>
          <w:p w14:paraId="0A87D922" w14:textId="77777777" w:rsidR="00FB23C6" w:rsidRPr="00BC508A" w:rsidRDefault="00FB23C6" w:rsidP="00DC74FB">
            <w:pPr>
              <w:pStyle w:val="TAC"/>
            </w:pPr>
          </w:p>
        </w:tc>
        <w:tc>
          <w:tcPr>
            <w:tcW w:w="236" w:type="dxa"/>
            <w:gridSpan w:val="2"/>
          </w:tcPr>
          <w:p w14:paraId="18A19777" w14:textId="77777777" w:rsidR="00FB23C6" w:rsidRPr="00BC508A" w:rsidRDefault="00FB23C6" w:rsidP="00DC74FB">
            <w:pPr>
              <w:pStyle w:val="TAC"/>
            </w:pPr>
          </w:p>
        </w:tc>
        <w:tc>
          <w:tcPr>
            <w:tcW w:w="6123" w:type="dxa"/>
            <w:gridSpan w:val="2"/>
            <w:shd w:val="clear" w:color="auto" w:fill="auto"/>
          </w:tcPr>
          <w:p w14:paraId="0A3C66DB" w14:textId="77777777" w:rsidR="00FB23C6" w:rsidRPr="00BC508A" w:rsidRDefault="00FB23C6" w:rsidP="00DC74FB">
            <w:pPr>
              <w:pStyle w:val="TAL"/>
            </w:pPr>
            <w:r w:rsidRPr="00BC508A">
              <w:t>EPS encryption algorithm 128-EEA1 supported</w:t>
            </w:r>
          </w:p>
        </w:tc>
      </w:tr>
      <w:tr w:rsidR="00FB23C6" w:rsidRPr="00BC508A" w14:paraId="6BF4BEA6" w14:textId="77777777" w:rsidTr="00FB23C6">
        <w:trPr>
          <w:gridAfter w:val="1"/>
          <w:wAfter w:w="115" w:type="dxa"/>
          <w:cantSplit/>
          <w:jc w:val="center"/>
        </w:trPr>
        <w:tc>
          <w:tcPr>
            <w:tcW w:w="7222" w:type="dxa"/>
            <w:gridSpan w:val="10"/>
          </w:tcPr>
          <w:p w14:paraId="7973D664" w14:textId="77777777" w:rsidR="00FB23C6" w:rsidRPr="00BC508A" w:rsidRDefault="00FB23C6" w:rsidP="00DC74FB">
            <w:pPr>
              <w:pStyle w:val="TAL"/>
            </w:pPr>
          </w:p>
        </w:tc>
      </w:tr>
      <w:tr w:rsidR="00FB23C6" w:rsidRPr="00BC508A" w14:paraId="4B4FE975" w14:textId="77777777" w:rsidTr="00FB23C6">
        <w:trPr>
          <w:gridAfter w:val="1"/>
          <w:wAfter w:w="115" w:type="dxa"/>
          <w:cantSplit/>
          <w:jc w:val="center"/>
        </w:trPr>
        <w:tc>
          <w:tcPr>
            <w:tcW w:w="7222" w:type="dxa"/>
            <w:gridSpan w:val="10"/>
          </w:tcPr>
          <w:p w14:paraId="2742DE1E" w14:textId="77777777" w:rsidR="00FB23C6" w:rsidRPr="00BC508A" w:rsidRDefault="00FB23C6" w:rsidP="00DC74FB">
            <w:pPr>
              <w:pStyle w:val="TAL"/>
            </w:pPr>
            <w:r w:rsidRPr="00BC508A">
              <w:t>EPS encryption algorithm 128-EEA2 supported (octet 3, bit 6)</w:t>
            </w:r>
          </w:p>
        </w:tc>
      </w:tr>
      <w:tr w:rsidR="00FB23C6" w:rsidRPr="00BC508A" w14:paraId="6ECB2CB4" w14:textId="77777777" w:rsidTr="00FB23C6">
        <w:trPr>
          <w:gridAfter w:val="1"/>
          <w:wAfter w:w="115" w:type="dxa"/>
          <w:cantSplit/>
          <w:jc w:val="center"/>
        </w:trPr>
        <w:tc>
          <w:tcPr>
            <w:tcW w:w="296" w:type="dxa"/>
            <w:gridSpan w:val="2"/>
          </w:tcPr>
          <w:p w14:paraId="53BC0F0F" w14:textId="77777777" w:rsidR="00FB23C6" w:rsidRPr="00BC508A" w:rsidRDefault="00FB23C6" w:rsidP="00DC74FB">
            <w:pPr>
              <w:pStyle w:val="TAC"/>
            </w:pPr>
            <w:r w:rsidRPr="00BC508A">
              <w:t>0</w:t>
            </w:r>
          </w:p>
        </w:tc>
        <w:tc>
          <w:tcPr>
            <w:tcW w:w="284" w:type="dxa"/>
            <w:gridSpan w:val="2"/>
          </w:tcPr>
          <w:p w14:paraId="709A9F51" w14:textId="77777777" w:rsidR="00FB23C6" w:rsidRPr="00BC508A" w:rsidRDefault="00FB23C6" w:rsidP="00DC74FB">
            <w:pPr>
              <w:pStyle w:val="TAC"/>
            </w:pPr>
          </w:p>
        </w:tc>
        <w:tc>
          <w:tcPr>
            <w:tcW w:w="283" w:type="dxa"/>
            <w:gridSpan w:val="2"/>
          </w:tcPr>
          <w:p w14:paraId="76DEE3B4" w14:textId="77777777" w:rsidR="00FB23C6" w:rsidRPr="00BC508A" w:rsidRDefault="00FB23C6" w:rsidP="00DC74FB">
            <w:pPr>
              <w:pStyle w:val="TAC"/>
            </w:pPr>
          </w:p>
        </w:tc>
        <w:tc>
          <w:tcPr>
            <w:tcW w:w="236" w:type="dxa"/>
            <w:gridSpan w:val="2"/>
          </w:tcPr>
          <w:p w14:paraId="5FD26534" w14:textId="77777777" w:rsidR="00FB23C6" w:rsidRPr="00BC508A" w:rsidRDefault="00FB23C6" w:rsidP="00DC74FB">
            <w:pPr>
              <w:pStyle w:val="TAC"/>
            </w:pPr>
          </w:p>
        </w:tc>
        <w:tc>
          <w:tcPr>
            <w:tcW w:w="6123" w:type="dxa"/>
            <w:gridSpan w:val="2"/>
            <w:shd w:val="clear" w:color="auto" w:fill="auto"/>
          </w:tcPr>
          <w:p w14:paraId="25815CA0" w14:textId="77777777" w:rsidR="00FB23C6" w:rsidRPr="00BC508A" w:rsidRDefault="00FB23C6" w:rsidP="00DC74FB">
            <w:pPr>
              <w:pStyle w:val="TAL"/>
            </w:pPr>
            <w:r w:rsidRPr="00BC508A">
              <w:t>EPS encryption algorithm 128-EEA2 not supported</w:t>
            </w:r>
          </w:p>
        </w:tc>
      </w:tr>
      <w:tr w:rsidR="00FB23C6" w:rsidRPr="00BC508A" w14:paraId="27C3E70B" w14:textId="77777777" w:rsidTr="00FB23C6">
        <w:trPr>
          <w:gridAfter w:val="1"/>
          <w:wAfter w:w="115" w:type="dxa"/>
          <w:cantSplit/>
          <w:jc w:val="center"/>
        </w:trPr>
        <w:tc>
          <w:tcPr>
            <w:tcW w:w="296" w:type="dxa"/>
            <w:gridSpan w:val="2"/>
          </w:tcPr>
          <w:p w14:paraId="037EF9A5" w14:textId="77777777" w:rsidR="00FB23C6" w:rsidRPr="00BC508A" w:rsidRDefault="00FB23C6" w:rsidP="00DC74FB">
            <w:pPr>
              <w:pStyle w:val="TAC"/>
            </w:pPr>
            <w:r w:rsidRPr="00BC508A">
              <w:t>1</w:t>
            </w:r>
          </w:p>
        </w:tc>
        <w:tc>
          <w:tcPr>
            <w:tcW w:w="284" w:type="dxa"/>
            <w:gridSpan w:val="2"/>
          </w:tcPr>
          <w:p w14:paraId="393BD2FC" w14:textId="77777777" w:rsidR="00FB23C6" w:rsidRPr="00BC508A" w:rsidRDefault="00FB23C6" w:rsidP="00DC74FB">
            <w:pPr>
              <w:pStyle w:val="TAC"/>
            </w:pPr>
          </w:p>
        </w:tc>
        <w:tc>
          <w:tcPr>
            <w:tcW w:w="283" w:type="dxa"/>
            <w:gridSpan w:val="2"/>
          </w:tcPr>
          <w:p w14:paraId="4719CF2F" w14:textId="77777777" w:rsidR="00FB23C6" w:rsidRPr="00BC508A" w:rsidRDefault="00FB23C6" w:rsidP="00DC74FB">
            <w:pPr>
              <w:pStyle w:val="TAC"/>
            </w:pPr>
          </w:p>
        </w:tc>
        <w:tc>
          <w:tcPr>
            <w:tcW w:w="236" w:type="dxa"/>
            <w:gridSpan w:val="2"/>
          </w:tcPr>
          <w:p w14:paraId="442E1C69" w14:textId="77777777" w:rsidR="00FB23C6" w:rsidRPr="00BC508A" w:rsidRDefault="00FB23C6" w:rsidP="00DC74FB">
            <w:pPr>
              <w:pStyle w:val="TAC"/>
            </w:pPr>
          </w:p>
        </w:tc>
        <w:tc>
          <w:tcPr>
            <w:tcW w:w="6123" w:type="dxa"/>
            <w:gridSpan w:val="2"/>
            <w:shd w:val="clear" w:color="auto" w:fill="auto"/>
          </w:tcPr>
          <w:p w14:paraId="3804B5EC" w14:textId="77777777" w:rsidR="00FB23C6" w:rsidRPr="00BC508A" w:rsidRDefault="00FB23C6" w:rsidP="00DC74FB">
            <w:pPr>
              <w:pStyle w:val="TAL"/>
            </w:pPr>
            <w:r w:rsidRPr="00BC508A">
              <w:t>EPS encryption algorithm 128-EEA2 supported</w:t>
            </w:r>
          </w:p>
        </w:tc>
      </w:tr>
      <w:tr w:rsidR="00FB23C6" w:rsidRPr="00BC508A" w14:paraId="458774E0" w14:textId="77777777" w:rsidTr="00FB23C6">
        <w:trPr>
          <w:gridAfter w:val="1"/>
          <w:wAfter w:w="115" w:type="dxa"/>
          <w:cantSplit/>
          <w:jc w:val="center"/>
        </w:trPr>
        <w:tc>
          <w:tcPr>
            <w:tcW w:w="7222" w:type="dxa"/>
            <w:gridSpan w:val="10"/>
          </w:tcPr>
          <w:p w14:paraId="21834F57" w14:textId="77777777" w:rsidR="00FB23C6" w:rsidRPr="00BC508A" w:rsidRDefault="00FB23C6" w:rsidP="00DC74FB">
            <w:pPr>
              <w:pStyle w:val="TAL"/>
            </w:pPr>
          </w:p>
        </w:tc>
      </w:tr>
      <w:tr w:rsidR="00FB23C6" w:rsidRPr="00BC508A" w14:paraId="0530875E" w14:textId="77777777" w:rsidTr="00FB23C6">
        <w:trPr>
          <w:gridAfter w:val="1"/>
          <w:wAfter w:w="115" w:type="dxa"/>
          <w:cantSplit/>
          <w:jc w:val="center"/>
        </w:trPr>
        <w:tc>
          <w:tcPr>
            <w:tcW w:w="7222" w:type="dxa"/>
            <w:gridSpan w:val="10"/>
          </w:tcPr>
          <w:p w14:paraId="789B9F05" w14:textId="77777777" w:rsidR="00FB23C6" w:rsidRPr="00BC508A" w:rsidRDefault="00FB23C6" w:rsidP="00DC74FB">
            <w:pPr>
              <w:pStyle w:val="TAL"/>
            </w:pPr>
            <w:r w:rsidRPr="00BC508A">
              <w:t>EPS encryption algorithm 128-EEA3 supported (octet 3, bit 5)</w:t>
            </w:r>
          </w:p>
        </w:tc>
      </w:tr>
      <w:tr w:rsidR="00FB23C6" w:rsidRPr="00BC508A" w14:paraId="50B6AF99" w14:textId="77777777" w:rsidTr="00FB23C6">
        <w:trPr>
          <w:gridAfter w:val="1"/>
          <w:wAfter w:w="115" w:type="dxa"/>
          <w:cantSplit/>
          <w:jc w:val="center"/>
        </w:trPr>
        <w:tc>
          <w:tcPr>
            <w:tcW w:w="296" w:type="dxa"/>
            <w:gridSpan w:val="2"/>
          </w:tcPr>
          <w:p w14:paraId="31C5E110" w14:textId="77777777" w:rsidR="00FB23C6" w:rsidRPr="00BC508A" w:rsidRDefault="00FB23C6" w:rsidP="00DC74FB">
            <w:pPr>
              <w:pStyle w:val="TAC"/>
            </w:pPr>
            <w:r w:rsidRPr="00BC508A">
              <w:t>0</w:t>
            </w:r>
          </w:p>
        </w:tc>
        <w:tc>
          <w:tcPr>
            <w:tcW w:w="284" w:type="dxa"/>
            <w:gridSpan w:val="2"/>
          </w:tcPr>
          <w:p w14:paraId="0F57FA55" w14:textId="77777777" w:rsidR="00FB23C6" w:rsidRPr="00BC508A" w:rsidRDefault="00FB23C6" w:rsidP="00DC74FB">
            <w:pPr>
              <w:pStyle w:val="TAC"/>
            </w:pPr>
          </w:p>
        </w:tc>
        <w:tc>
          <w:tcPr>
            <w:tcW w:w="283" w:type="dxa"/>
            <w:gridSpan w:val="2"/>
          </w:tcPr>
          <w:p w14:paraId="3D2B4859" w14:textId="77777777" w:rsidR="00FB23C6" w:rsidRPr="00BC508A" w:rsidRDefault="00FB23C6" w:rsidP="00DC74FB">
            <w:pPr>
              <w:pStyle w:val="TAC"/>
            </w:pPr>
          </w:p>
        </w:tc>
        <w:tc>
          <w:tcPr>
            <w:tcW w:w="236" w:type="dxa"/>
            <w:gridSpan w:val="2"/>
          </w:tcPr>
          <w:p w14:paraId="40836462" w14:textId="77777777" w:rsidR="00FB23C6" w:rsidRPr="00BC508A" w:rsidRDefault="00FB23C6" w:rsidP="00DC74FB">
            <w:pPr>
              <w:pStyle w:val="TAC"/>
            </w:pPr>
          </w:p>
        </w:tc>
        <w:tc>
          <w:tcPr>
            <w:tcW w:w="6123" w:type="dxa"/>
            <w:gridSpan w:val="2"/>
            <w:shd w:val="clear" w:color="auto" w:fill="auto"/>
          </w:tcPr>
          <w:p w14:paraId="0BAEEC94" w14:textId="77777777" w:rsidR="00FB23C6" w:rsidRPr="00BC508A" w:rsidRDefault="00FB23C6" w:rsidP="00DC74FB">
            <w:pPr>
              <w:pStyle w:val="TAL"/>
            </w:pPr>
            <w:r w:rsidRPr="00BC508A">
              <w:t>EPS encryption algorithm 128-EEA3 not supported</w:t>
            </w:r>
          </w:p>
        </w:tc>
      </w:tr>
      <w:tr w:rsidR="00FB23C6" w:rsidRPr="00BC508A" w14:paraId="517CA937" w14:textId="77777777" w:rsidTr="00FB23C6">
        <w:trPr>
          <w:gridAfter w:val="1"/>
          <w:wAfter w:w="115" w:type="dxa"/>
          <w:cantSplit/>
          <w:jc w:val="center"/>
        </w:trPr>
        <w:tc>
          <w:tcPr>
            <w:tcW w:w="296" w:type="dxa"/>
            <w:gridSpan w:val="2"/>
          </w:tcPr>
          <w:p w14:paraId="0B7B6584" w14:textId="77777777" w:rsidR="00FB23C6" w:rsidRPr="00BC508A" w:rsidRDefault="00FB23C6" w:rsidP="00DC74FB">
            <w:pPr>
              <w:pStyle w:val="TAC"/>
            </w:pPr>
            <w:r w:rsidRPr="00BC508A">
              <w:t>1</w:t>
            </w:r>
          </w:p>
        </w:tc>
        <w:tc>
          <w:tcPr>
            <w:tcW w:w="284" w:type="dxa"/>
            <w:gridSpan w:val="2"/>
          </w:tcPr>
          <w:p w14:paraId="17F21FC5" w14:textId="77777777" w:rsidR="00FB23C6" w:rsidRPr="00BC508A" w:rsidRDefault="00FB23C6" w:rsidP="00DC74FB">
            <w:pPr>
              <w:pStyle w:val="TAC"/>
            </w:pPr>
          </w:p>
        </w:tc>
        <w:tc>
          <w:tcPr>
            <w:tcW w:w="283" w:type="dxa"/>
            <w:gridSpan w:val="2"/>
          </w:tcPr>
          <w:p w14:paraId="3EB97F7D" w14:textId="77777777" w:rsidR="00FB23C6" w:rsidRPr="00BC508A" w:rsidRDefault="00FB23C6" w:rsidP="00DC74FB">
            <w:pPr>
              <w:pStyle w:val="TAC"/>
            </w:pPr>
          </w:p>
        </w:tc>
        <w:tc>
          <w:tcPr>
            <w:tcW w:w="236" w:type="dxa"/>
            <w:gridSpan w:val="2"/>
          </w:tcPr>
          <w:p w14:paraId="6D5CBDB7" w14:textId="77777777" w:rsidR="00FB23C6" w:rsidRPr="00BC508A" w:rsidRDefault="00FB23C6" w:rsidP="00DC74FB">
            <w:pPr>
              <w:pStyle w:val="TAC"/>
            </w:pPr>
          </w:p>
        </w:tc>
        <w:tc>
          <w:tcPr>
            <w:tcW w:w="6123" w:type="dxa"/>
            <w:gridSpan w:val="2"/>
            <w:shd w:val="clear" w:color="auto" w:fill="auto"/>
          </w:tcPr>
          <w:p w14:paraId="19E7177C" w14:textId="77777777" w:rsidR="00FB23C6" w:rsidRPr="00BC508A" w:rsidRDefault="00FB23C6" w:rsidP="00DC74FB">
            <w:pPr>
              <w:pStyle w:val="TAL"/>
            </w:pPr>
            <w:r w:rsidRPr="00BC508A">
              <w:t>EPS encryption algorithm 128-EEA3 supported</w:t>
            </w:r>
          </w:p>
        </w:tc>
      </w:tr>
      <w:tr w:rsidR="00FB23C6" w:rsidRPr="00BC508A" w14:paraId="314C4EC7" w14:textId="77777777" w:rsidTr="00FB23C6">
        <w:trPr>
          <w:gridAfter w:val="1"/>
          <w:wAfter w:w="115" w:type="dxa"/>
          <w:cantSplit/>
          <w:jc w:val="center"/>
        </w:trPr>
        <w:tc>
          <w:tcPr>
            <w:tcW w:w="7222" w:type="dxa"/>
            <w:gridSpan w:val="10"/>
          </w:tcPr>
          <w:p w14:paraId="36749386" w14:textId="77777777" w:rsidR="00FB23C6" w:rsidRPr="00BC508A" w:rsidRDefault="00FB23C6" w:rsidP="00DC74FB">
            <w:pPr>
              <w:pStyle w:val="TAL"/>
            </w:pPr>
          </w:p>
        </w:tc>
      </w:tr>
      <w:tr w:rsidR="00FB23C6" w:rsidRPr="00BC508A" w14:paraId="0860A925" w14:textId="77777777" w:rsidTr="00FB23C6">
        <w:trPr>
          <w:gridAfter w:val="1"/>
          <w:wAfter w:w="115" w:type="dxa"/>
          <w:cantSplit/>
          <w:jc w:val="center"/>
        </w:trPr>
        <w:tc>
          <w:tcPr>
            <w:tcW w:w="7222" w:type="dxa"/>
            <w:gridSpan w:val="10"/>
          </w:tcPr>
          <w:p w14:paraId="5776ECA0" w14:textId="77777777" w:rsidR="00FB23C6" w:rsidRPr="00BC508A" w:rsidRDefault="00FB23C6" w:rsidP="00DC74FB">
            <w:pPr>
              <w:pStyle w:val="TAL"/>
            </w:pPr>
            <w:r w:rsidRPr="00BC508A">
              <w:t>EPS encryption algorithm EEA4 supported (octet 3, bit 4)</w:t>
            </w:r>
          </w:p>
        </w:tc>
      </w:tr>
      <w:tr w:rsidR="00FB23C6" w:rsidRPr="00BC508A" w14:paraId="201556F9" w14:textId="77777777" w:rsidTr="00FB23C6">
        <w:trPr>
          <w:gridAfter w:val="1"/>
          <w:wAfter w:w="115" w:type="dxa"/>
          <w:cantSplit/>
          <w:jc w:val="center"/>
        </w:trPr>
        <w:tc>
          <w:tcPr>
            <w:tcW w:w="296" w:type="dxa"/>
            <w:gridSpan w:val="2"/>
          </w:tcPr>
          <w:p w14:paraId="7F459CF2" w14:textId="77777777" w:rsidR="00FB23C6" w:rsidRPr="00BC508A" w:rsidRDefault="00FB23C6" w:rsidP="00DC74FB">
            <w:pPr>
              <w:pStyle w:val="TAC"/>
            </w:pPr>
            <w:r w:rsidRPr="00BC508A">
              <w:t>0</w:t>
            </w:r>
          </w:p>
        </w:tc>
        <w:tc>
          <w:tcPr>
            <w:tcW w:w="284" w:type="dxa"/>
            <w:gridSpan w:val="2"/>
          </w:tcPr>
          <w:p w14:paraId="2CA2EC12" w14:textId="77777777" w:rsidR="00FB23C6" w:rsidRPr="00BC508A" w:rsidRDefault="00FB23C6" w:rsidP="00DC74FB">
            <w:pPr>
              <w:pStyle w:val="TAC"/>
            </w:pPr>
          </w:p>
        </w:tc>
        <w:tc>
          <w:tcPr>
            <w:tcW w:w="283" w:type="dxa"/>
            <w:gridSpan w:val="2"/>
          </w:tcPr>
          <w:p w14:paraId="014747A2" w14:textId="77777777" w:rsidR="00FB23C6" w:rsidRPr="00BC508A" w:rsidRDefault="00FB23C6" w:rsidP="00DC74FB">
            <w:pPr>
              <w:pStyle w:val="TAC"/>
            </w:pPr>
          </w:p>
        </w:tc>
        <w:tc>
          <w:tcPr>
            <w:tcW w:w="236" w:type="dxa"/>
            <w:gridSpan w:val="2"/>
          </w:tcPr>
          <w:p w14:paraId="2693C435" w14:textId="77777777" w:rsidR="00FB23C6" w:rsidRPr="00BC508A" w:rsidRDefault="00FB23C6" w:rsidP="00DC74FB">
            <w:pPr>
              <w:pStyle w:val="TAC"/>
            </w:pPr>
          </w:p>
        </w:tc>
        <w:tc>
          <w:tcPr>
            <w:tcW w:w="6123" w:type="dxa"/>
            <w:gridSpan w:val="2"/>
            <w:shd w:val="clear" w:color="auto" w:fill="auto"/>
          </w:tcPr>
          <w:p w14:paraId="0DDADB22" w14:textId="77777777" w:rsidR="00FB23C6" w:rsidRPr="00BC508A" w:rsidRDefault="00FB23C6" w:rsidP="00DC74FB">
            <w:pPr>
              <w:pStyle w:val="TAL"/>
            </w:pPr>
            <w:r w:rsidRPr="00BC508A">
              <w:t>EPS encryption algorithm EEA4 not supported</w:t>
            </w:r>
          </w:p>
        </w:tc>
      </w:tr>
      <w:tr w:rsidR="00FB23C6" w:rsidRPr="00BC508A" w14:paraId="46D2A718" w14:textId="77777777" w:rsidTr="00FB23C6">
        <w:trPr>
          <w:gridAfter w:val="1"/>
          <w:wAfter w:w="115" w:type="dxa"/>
          <w:cantSplit/>
          <w:jc w:val="center"/>
        </w:trPr>
        <w:tc>
          <w:tcPr>
            <w:tcW w:w="296" w:type="dxa"/>
            <w:gridSpan w:val="2"/>
          </w:tcPr>
          <w:p w14:paraId="6DB63F58" w14:textId="77777777" w:rsidR="00FB23C6" w:rsidRPr="00BC508A" w:rsidRDefault="00FB23C6" w:rsidP="00DC74FB">
            <w:pPr>
              <w:pStyle w:val="TAC"/>
            </w:pPr>
            <w:r w:rsidRPr="00BC508A">
              <w:t>1</w:t>
            </w:r>
          </w:p>
        </w:tc>
        <w:tc>
          <w:tcPr>
            <w:tcW w:w="284" w:type="dxa"/>
            <w:gridSpan w:val="2"/>
          </w:tcPr>
          <w:p w14:paraId="03A913F6" w14:textId="77777777" w:rsidR="00FB23C6" w:rsidRPr="00BC508A" w:rsidRDefault="00FB23C6" w:rsidP="00DC74FB">
            <w:pPr>
              <w:pStyle w:val="TAC"/>
            </w:pPr>
          </w:p>
        </w:tc>
        <w:tc>
          <w:tcPr>
            <w:tcW w:w="283" w:type="dxa"/>
            <w:gridSpan w:val="2"/>
          </w:tcPr>
          <w:p w14:paraId="086F7F57" w14:textId="77777777" w:rsidR="00FB23C6" w:rsidRPr="00BC508A" w:rsidRDefault="00FB23C6" w:rsidP="00DC74FB">
            <w:pPr>
              <w:pStyle w:val="TAC"/>
            </w:pPr>
          </w:p>
        </w:tc>
        <w:tc>
          <w:tcPr>
            <w:tcW w:w="236" w:type="dxa"/>
            <w:gridSpan w:val="2"/>
          </w:tcPr>
          <w:p w14:paraId="3874DE35" w14:textId="77777777" w:rsidR="00FB23C6" w:rsidRPr="00BC508A" w:rsidRDefault="00FB23C6" w:rsidP="00DC74FB">
            <w:pPr>
              <w:pStyle w:val="TAC"/>
            </w:pPr>
          </w:p>
        </w:tc>
        <w:tc>
          <w:tcPr>
            <w:tcW w:w="6123" w:type="dxa"/>
            <w:gridSpan w:val="2"/>
            <w:shd w:val="clear" w:color="auto" w:fill="auto"/>
          </w:tcPr>
          <w:p w14:paraId="767D7A88" w14:textId="77777777" w:rsidR="00FB23C6" w:rsidRPr="00BC508A" w:rsidRDefault="00FB23C6" w:rsidP="00DC74FB">
            <w:pPr>
              <w:pStyle w:val="TAL"/>
            </w:pPr>
            <w:r w:rsidRPr="00BC508A">
              <w:t>EPS encryption algorithm EEA4 supported</w:t>
            </w:r>
          </w:p>
        </w:tc>
      </w:tr>
      <w:tr w:rsidR="00FB23C6" w:rsidRPr="00BC508A" w14:paraId="1D52AA9F" w14:textId="77777777" w:rsidTr="00FB23C6">
        <w:trPr>
          <w:gridAfter w:val="1"/>
          <w:wAfter w:w="115" w:type="dxa"/>
          <w:cantSplit/>
          <w:jc w:val="center"/>
        </w:trPr>
        <w:tc>
          <w:tcPr>
            <w:tcW w:w="7222" w:type="dxa"/>
            <w:gridSpan w:val="10"/>
          </w:tcPr>
          <w:p w14:paraId="1A612EF2" w14:textId="77777777" w:rsidR="00FB23C6" w:rsidRPr="00BC508A" w:rsidRDefault="00FB23C6" w:rsidP="00DC74FB">
            <w:pPr>
              <w:pStyle w:val="TAL"/>
            </w:pPr>
          </w:p>
        </w:tc>
      </w:tr>
      <w:tr w:rsidR="00FB23C6" w:rsidRPr="00BC508A" w14:paraId="4730366F" w14:textId="77777777" w:rsidTr="00FB23C6">
        <w:trPr>
          <w:gridAfter w:val="1"/>
          <w:wAfter w:w="115" w:type="dxa"/>
          <w:cantSplit/>
          <w:jc w:val="center"/>
        </w:trPr>
        <w:tc>
          <w:tcPr>
            <w:tcW w:w="7222" w:type="dxa"/>
            <w:gridSpan w:val="10"/>
          </w:tcPr>
          <w:p w14:paraId="07684BCA" w14:textId="77777777" w:rsidR="00FB23C6" w:rsidRPr="00BC508A" w:rsidRDefault="00FB23C6" w:rsidP="00DC74FB">
            <w:pPr>
              <w:pStyle w:val="TAL"/>
            </w:pPr>
            <w:r w:rsidRPr="00BC508A">
              <w:t>EPS encryption algorithm EEA5 supported (octet 3, bit 3)</w:t>
            </w:r>
          </w:p>
        </w:tc>
      </w:tr>
      <w:tr w:rsidR="00FB23C6" w:rsidRPr="00BC508A" w14:paraId="7FAD054B" w14:textId="77777777" w:rsidTr="00FB23C6">
        <w:trPr>
          <w:gridAfter w:val="1"/>
          <w:wAfter w:w="115" w:type="dxa"/>
          <w:cantSplit/>
          <w:jc w:val="center"/>
        </w:trPr>
        <w:tc>
          <w:tcPr>
            <w:tcW w:w="296" w:type="dxa"/>
            <w:gridSpan w:val="2"/>
          </w:tcPr>
          <w:p w14:paraId="1FA5270E" w14:textId="77777777" w:rsidR="00FB23C6" w:rsidRPr="00BC508A" w:rsidRDefault="00FB23C6" w:rsidP="00DC74FB">
            <w:pPr>
              <w:pStyle w:val="TAC"/>
            </w:pPr>
            <w:r w:rsidRPr="00BC508A">
              <w:t>0</w:t>
            </w:r>
          </w:p>
        </w:tc>
        <w:tc>
          <w:tcPr>
            <w:tcW w:w="284" w:type="dxa"/>
            <w:gridSpan w:val="2"/>
          </w:tcPr>
          <w:p w14:paraId="1DD7F8B0" w14:textId="77777777" w:rsidR="00FB23C6" w:rsidRPr="00BC508A" w:rsidRDefault="00FB23C6" w:rsidP="00DC74FB">
            <w:pPr>
              <w:pStyle w:val="TAC"/>
            </w:pPr>
          </w:p>
        </w:tc>
        <w:tc>
          <w:tcPr>
            <w:tcW w:w="283" w:type="dxa"/>
            <w:gridSpan w:val="2"/>
          </w:tcPr>
          <w:p w14:paraId="016C3F0C" w14:textId="77777777" w:rsidR="00FB23C6" w:rsidRPr="00BC508A" w:rsidRDefault="00FB23C6" w:rsidP="00DC74FB">
            <w:pPr>
              <w:pStyle w:val="TAC"/>
            </w:pPr>
          </w:p>
        </w:tc>
        <w:tc>
          <w:tcPr>
            <w:tcW w:w="236" w:type="dxa"/>
            <w:gridSpan w:val="2"/>
          </w:tcPr>
          <w:p w14:paraId="30BB714C" w14:textId="77777777" w:rsidR="00FB23C6" w:rsidRPr="00BC508A" w:rsidRDefault="00FB23C6" w:rsidP="00DC74FB">
            <w:pPr>
              <w:pStyle w:val="TAC"/>
            </w:pPr>
          </w:p>
        </w:tc>
        <w:tc>
          <w:tcPr>
            <w:tcW w:w="6123" w:type="dxa"/>
            <w:gridSpan w:val="2"/>
            <w:shd w:val="clear" w:color="auto" w:fill="auto"/>
          </w:tcPr>
          <w:p w14:paraId="21F64475" w14:textId="77777777" w:rsidR="00FB23C6" w:rsidRPr="00BC508A" w:rsidRDefault="00FB23C6" w:rsidP="00DC74FB">
            <w:pPr>
              <w:pStyle w:val="TAL"/>
            </w:pPr>
            <w:r w:rsidRPr="00BC508A">
              <w:t>EPS encryption algorithm EEA5 not supported</w:t>
            </w:r>
          </w:p>
        </w:tc>
      </w:tr>
      <w:tr w:rsidR="00FB23C6" w:rsidRPr="00BC508A" w14:paraId="2A9A36C1" w14:textId="77777777" w:rsidTr="00FB23C6">
        <w:trPr>
          <w:gridAfter w:val="1"/>
          <w:wAfter w:w="115" w:type="dxa"/>
          <w:cantSplit/>
          <w:jc w:val="center"/>
        </w:trPr>
        <w:tc>
          <w:tcPr>
            <w:tcW w:w="296" w:type="dxa"/>
            <w:gridSpan w:val="2"/>
          </w:tcPr>
          <w:p w14:paraId="2BB10D10" w14:textId="77777777" w:rsidR="00FB23C6" w:rsidRPr="00BC508A" w:rsidRDefault="00FB23C6" w:rsidP="00DC74FB">
            <w:pPr>
              <w:pStyle w:val="TAC"/>
            </w:pPr>
            <w:r w:rsidRPr="00BC508A">
              <w:t>1</w:t>
            </w:r>
          </w:p>
        </w:tc>
        <w:tc>
          <w:tcPr>
            <w:tcW w:w="284" w:type="dxa"/>
            <w:gridSpan w:val="2"/>
          </w:tcPr>
          <w:p w14:paraId="424EF5F4" w14:textId="77777777" w:rsidR="00FB23C6" w:rsidRPr="00BC508A" w:rsidRDefault="00FB23C6" w:rsidP="00DC74FB">
            <w:pPr>
              <w:pStyle w:val="TAC"/>
            </w:pPr>
          </w:p>
        </w:tc>
        <w:tc>
          <w:tcPr>
            <w:tcW w:w="283" w:type="dxa"/>
            <w:gridSpan w:val="2"/>
          </w:tcPr>
          <w:p w14:paraId="6A3E74FE" w14:textId="77777777" w:rsidR="00FB23C6" w:rsidRPr="00BC508A" w:rsidRDefault="00FB23C6" w:rsidP="00DC74FB">
            <w:pPr>
              <w:pStyle w:val="TAC"/>
            </w:pPr>
          </w:p>
        </w:tc>
        <w:tc>
          <w:tcPr>
            <w:tcW w:w="236" w:type="dxa"/>
            <w:gridSpan w:val="2"/>
          </w:tcPr>
          <w:p w14:paraId="791B2EEE" w14:textId="77777777" w:rsidR="00FB23C6" w:rsidRPr="00BC508A" w:rsidRDefault="00FB23C6" w:rsidP="00DC74FB">
            <w:pPr>
              <w:pStyle w:val="TAC"/>
            </w:pPr>
          </w:p>
        </w:tc>
        <w:tc>
          <w:tcPr>
            <w:tcW w:w="6123" w:type="dxa"/>
            <w:gridSpan w:val="2"/>
            <w:shd w:val="clear" w:color="auto" w:fill="auto"/>
          </w:tcPr>
          <w:p w14:paraId="22E44790" w14:textId="77777777" w:rsidR="00FB23C6" w:rsidRPr="00BC508A" w:rsidRDefault="00FB23C6" w:rsidP="00DC74FB">
            <w:pPr>
              <w:pStyle w:val="TAL"/>
            </w:pPr>
            <w:r w:rsidRPr="00BC508A">
              <w:t>EPS encryption algorithm EEA5 supported</w:t>
            </w:r>
          </w:p>
        </w:tc>
      </w:tr>
      <w:tr w:rsidR="00FB23C6" w:rsidRPr="00BC508A" w14:paraId="4368FAFE" w14:textId="77777777" w:rsidTr="00FB23C6">
        <w:trPr>
          <w:gridAfter w:val="1"/>
          <w:wAfter w:w="115" w:type="dxa"/>
          <w:cantSplit/>
          <w:jc w:val="center"/>
        </w:trPr>
        <w:tc>
          <w:tcPr>
            <w:tcW w:w="7222" w:type="dxa"/>
            <w:gridSpan w:val="10"/>
          </w:tcPr>
          <w:p w14:paraId="793362FA" w14:textId="77777777" w:rsidR="00FB23C6" w:rsidRPr="00BC508A" w:rsidRDefault="00FB23C6" w:rsidP="00DC74FB">
            <w:pPr>
              <w:pStyle w:val="TAL"/>
            </w:pPr>
          </w:p>
        </w:tc>
      </w:tr>
      <w:tr w:rsidR="00FB23C6" w:rsidRPr="00BC508A" w14:paraId="01839C9B" w14:textId="77777777" w:rsidTr="00FB23C6">
        <w:trPr>
          <w:gridAfter w:val="1"/>
          <w:wAfter w:w="115" w:type="dxa"/>
          <w:cantSplit/>
          <w:jc w:val="center"/>
        </w:trPr>
        <w:tc>
          <w:tcPr>
            <w:tcW w:w="7222" w:type="dxa"/>
            <w:gridSpan w:val="10"/>
          </w:tcPr>
          <w:p w14:paraId="2D71CAF3" w14:textId="77777777" w:rsidR="00FB23C6" w:rsidRPr="00BC508A" w:rsidRDefault="00FB23C6" w:rsidP="00DC74FB">
            <w:pPr>
              <w:pStyle w:val="TAL"/>
            </w:pPr>
            <w:r w:rsidRPr="00BC508A">
              <w:t>EPS encryption algorithm EEA6 supported (octet 3, bit 2)</w:t>
            </w:r>
          </w:p>
        </w:tc>
      </w:tr>
      <w:tr w:rsidR="00FB23C6" w:rsidRPr="00BC508A" w14:paraId="2931F4C0" w14:textId="77777777" w:rsidTr="00FB23C6">
        <w:trPr>
          <w:gridAfter w:val="1"/>
          <w:wAfter w:w="115" w:type="dxa"/>
          <w:cantSplit/>
          <w:jc w:val="center"/>
        </w:trPr>
        <w:tc>
          <w:tcPr>
            <w:tcW w:w="296" w:type="dxa"/>
            <w:gridSpan w:val="2"/>
          </w:tcPr>
          <w:p w14:paraId="311B8EFF" w14:textId="77777777" w:rsidR="00FB23C6" w:rsidRPr="00BC508A" w:rsidRDefault="00FB23C6" w:rsidP="00DC74FB">
            <w:pPr>
              <w:pStyle w:val="TAC"/>
            </w:pPr>
            <w:r w:rsidRPr="00BC508A">
              <w:t>0</w:t>
            </w:r>
          </w:p>
        </w:tc>
        <w:tc>
          <w:tcPr>
            <w:tcW w:w="284" w:type="dxa"/>
            <w:gridSpan w:val="2"/>
          </w:tcPr>
          <w:p w14:paraId="09499852" w14:textId="77777777" w:rsidR="00FB23C6" w:rsidRPr="00BC508A" w:rsidRDefault="00FB23C6" w:rsidP="00DC74FB">
            <w:pPr>
              <w:pStyle w:val="TAC"/>
            </w:pPr>
          </w:p>
        </w:tc>
        <w:tc>
          <w:tcPr>
            <w:tcW w:w="283" w:type="dxa"/>
            <w:gridSpan w:val="2"/>
          </w:tcPr>
          <w:p w14:paraId="67652BEF" w14:textId="77777777" w:rsidR="00FB23C6" w:rsidRPr="00BC508A" w:rsidRDefault="00FB23C6" w:rsidP="00DC74FB">
            <w:pPr>
              <w:pStyle w:val="TAC"/>
            </w:pPr>
          </w:p>
        </w:tc>
        <w:tc>
          <w:tcPr>
            <w:tcW w:w="236" w:type="dxa"/>
            <w:gridSpan w:val="2"/>
          </w:tcPr>
          <w:p w14:paraId="2F53637A" w14:textId="77777777" w:rsidR="00FB23C6" w:rsidRPr="00BC508A" w:rsidRDefault="00FB23C6" w:rsidP="00DC74FB">
            <w:pPr>
              <w:pStyle w:val="TAC"/>
            </w:pPr>
          </w:p>
        </w:tc>
        <w:tc>
          <w:tcPr>
            <w:tcW w:w="6123" w:type="dxa"/>
            <w:gridSpan w:val="2"/>
            <w:shd w:val="clear" w:color="auto" w:fill="auto"/>
          </w:tcPr>
          <w:p w14:paraId="2D1C13D7" w14:textId="77777777" w:rsidR="00FB23C6" w:rsidRPr="00BC508A" w:rsidRDefault="00FB23C6" w:rsidP="00DC74FB">
            <w:pPr>
              <w:pStyle w:val="TAL"/>
            </w:pPr>
            <w:r w:rsidRPr="00BC508A">
              <w:t>EPS encryption algorithm EEA6 not supported</w:t>
            </w:r>
          </w:p>
        </w:tc>
      </w:tr>
      <w:tr w:rsidR="00FB23C6" w:rsidRPr="00BC508A" w14:paraId="10753F6F" w14:textId="77777777" w:rsidTr="00FB23C6">
        <w:trPr>
          <w:gridAfter w:val="1"/>
          <w:wAfter w:w="115" w:type="dxa"/>
          <w:cantSplit/>
          <w:jc w:val="center"/>
        </w:trPr>
        <w:tc>
          <w:tcPr>
            <w:tcW w:w="296" w:type="dxa"/>
            <w:gridSpan w:val="2"/>
          </w:tcPr>
          <w:p w14:paraId="7C8734D3" w14:textId="77777777" w:rsidR="00FB23C6" w:rsidRPr="00BC508A" w:rsidRDefault="00FB23C6" w:rsidP="00DC74FB">
            <w:pPr>
              <w:pStyle w:val="TAC"/>
            </w:pPr>
            <w:r w:rsidRPr="00BC508A">
              <w:t>1</w:t>
            </w:r>
          </w:p>
        </w:tc>
        <w:tc>
          <w:tcPr>
            <w:tcW w:w="284" w:type="dxa"/>
            <w:gridSpan w:val="2"/>
          </w:tcPr>
          <w:p w14:paraId="6A028301" w14:textId="77777777" w:rsidR="00FB23C6" w:rsidRPr="00BC508A" w:rsidRDefault="00FB23C6" w:rsidP="00DC74FB">
            <w:pPr>
              <w:pStyle w:val="TAC"/>
            </w:pPr>
          </w:p>
        </w:tc>
        <w:tc>
          <w:tcPr>
            <w:tcW w:w="283" w:type="dxa"/>
            <w:gridSpan w:val="2"/>
          </w:tcPr>
          <w:p w14:paraId="7D689D0B" w14:textId="77777777" w:rsidR="00FB23C6" w:rsidRPr="00BC508A" w:rsidRDefault="00FB23C6" w:rsidP="00DC74FB">
            <w:pPr>
              <w:pStyle w:val="TAC"/>
            </w:pPr>
          </w:p>
        </w:tc>
        <w:tc>
          <w:tcPr>
            <w:tcW w:w="236" w:type="dxa"/>
            <w:gridSpan w:val="2"/>
          </w:tcPr>
          <w:p w14:paraId="315DAD7A" w14:textId="77777777" w:rsidR="00FB23C6" w:rsidRPr="00BC508A" w:rsidRDefault="00FB23C6" w:rsidP="00DC74FB">
            <w:pPr>
              <w:pStyle w:val="TAC"/>
            </w:pPr>
          </w:p>
        </w:tc>
        <w:tc>
          <w:tcPr>
            <w:tcW w:w="6123" w:type="dxa"/>
            <w:gridSpan w:val="2"/>
            <w:shd w:val="clear" w:color="auto" w:fill="auto"/>
          </w:tcPr>
          <w:p w14:paraId="71D4EC2C" w14:textId="77777777" w:rsidR="00FB23C6" w:rsidRPr="00BC508A" w:rsidRDefault="00FB23C6" w:rsidP="00DC74FB">
            <w:pPr>
              <w:pStyle w:val="TAL"/>
            </w:pPr>
            <w:r w:rsidRPr="00BC508A">
              <w:t>EPS encryption algorithm EEA6 supported</w:t>
            </w:r>
          </w:p>
        </w:tc>
      </w:tr>
      <w:tr w:rsidR="00FB23C6" w:rsidRPr="00BC508A" w14:paraId="4EC04297" w14:textId="77777777" w:rsidTr="00FB23C6">
        <w:trPr>
          <w:gridAfter w:val="1"/>
          <w:wAfter w:w="115" w:type="dxa"/>
          <w:cantSplit/>
          <w:jc w:val="center"/>
        </w:trPr>
        <w:tc>
          <w:tcPr>
            <w:tcW w:w="7222" w:type="dxa"/>
            <w:gridSpan w:val="10"/>
          </w:tcPr>
          <w:p w14:paraId="7D0F4B14" w14:textId="77777777" w:rsidR="00FB23C6" w:rsidRPr="00BC508A" w:rsidRDefault="00FB23C6" w:rsidP="00DC74FB">
            <w:pPr>
              <w:pStyle w:val="TAL"/>
            </w:pPr>
          </w:p>
        </w:tc>
      </w:tr>
      <w:tr w:rsidR="00FB23C6" w:rsidRPr="00BC508A" w14:paraId="3D92B0D2" w14:textId="77777777" w:rsidTr="00FB23C6">
        <w:trPr>
          <w:gridAfter w:val="1"/>
          <w:wAfter w:w="115" w:type="dxa"/>
          <w:cantSplit/>
          <w:jc w:val="center"/>
        </w:trPr>
        <w:tc>
          <w:tcPr>
            <w:tcW w:w="7222" w:type="dxa"/>
            <w:gridSpan w:val="10"/>
          </w:tcPr>
          <w:p w14:paraId="40C76C4E" w14:textId="77777777" w:rsidR="00FB23C6" w:rsidRPr="00BC508A" w:rsidRDefault="00FB23C6" w:rsidP="00DC74FB">
            <w:pPr>
              <w:pStyle w:val="TAL"/>
            </w:pPr>
            <w:r w:rsidRPr="00BC508A">
              <w:t>EPS encryption algorithm EEA7 supported (octet 3, bit 1)</w:t>
            </w:r>
          </w:p>
        </w:tc>
      </w:tr>
      <w:tr w:rsidR="00FB23C6" w:rsidRPr="00BC508A" w14:paraId="3EE95ECA" w14:textId="77777777" w:rsidTr="00FB23C6">
        <w:trPr>
          <w:gridAfter w:val="1"/>
          <w:wAfter w:w="115" w:type="dxa"/>
          <w:cantSplit/>
          <w:jc w:val="center"/>
        </w:trPr>
        <w:tc>
          <w:tcPr>
            <w:tcW w:w="296" w:type="dxa"/>
            <w:gridSpan w:val="2"/>
          </w:tcPr>
          <w:p w14:paraId="3F9642E1" w14:textId="77777777" w:rsidR="00FB23C6" w:rsidRPr="00BC508A" w:rsidRDefault="00FB23C6" w:rsidP="00DC74FB">
            <w:pPr>
              <w:pStyle w:val="TAC"/>
            </w:pPr>
            <w:r w:rsidRPr="00BC508A">
              <w:t>0</w:t>
            </w:r>
          </w:p>
        </w:tc>
        <w:tc>
          <w:tcPr>
            <w:tcW w:w="284" w:type="dxa"/>
            <w:gridSpan w:val="2"/>
          </w:tcPr>
          <w:p w14:paraId="02907C5F" w14:textId="77777777" w:rsidR="00FB23C6" w:rsidRPr="00BC508A" w:rsidRDefault="00FB23C6" w:rsidP="00DC74FB">
            <w:pPr>
              <w:pStyle w:val="TAC"/>
            </w:pPr>
          </w:p>
        </w:tc>
        <w:tc>
          <w:tcPr>
            <w:tcW w:w="283" w:type="dxa"/>
            <w:gridSpan w:val="2"/>
          </w:tcPr>
          <w:p w14:paraId="7BFFF8B0" w14:textId="77777777" w:rsidR="00FB23C6" w:rsidRPr="00BC508A" w:rsidRDefault="00FB23C6" w:rsidP="00DC74FB">
            <w:pPr>
              <w:pStyle w:val="TAC"/>
            </w:pPr>
          </w:p>
        </w:tc>
        <w:tc>
          <w:tcPr>
            <w:tcW w:w="236" w:type="dxa"/>
            <w:gridSpan w:val="2"/>
          </w:tcPr>
          <w:p w14:paraId="25F47047" w14:textId="77777777" w:rsidR="00FB23C6" w:rsidRPr="00BC508A" w:rsidRDefault="00FB23C6" w:rsidP="00DC74FB">
            <w:pPr>
              <w:pStyle w:val="TAC"/>
            </w:pPr>
          </w:p>
        </w:tc>
        <w:tc>
          <w:tcPr>
            <w:tcW w:w="6123" w:type="dxa"/>
            <w:gridSpan w:val="2"/>
            <w:shd w:val="clear" w:color="auto" w:fill="auto"/>
          </w:tcPr>
          <w:p w14:paraId="2D841369" w14:textId="77777777" w:rsidR="00FB23C6" w:rsidRPr="00BC508A" w:rsidRDefault="00FB23C6" w:rsidP="00DC74FB">
            <w:pPr>
              <w:pStyle w:val="TAL"/>
            </w:pPr>
            <w:r w:rsidRPr="00BC508A">
              <w:t>EPS encryption algorithm EEA7 not supported</w:t>
            </w:r>
          </w:p>
        </w:tc>
      </w:tr>
      <w:tr w:rsidR="00FB23C6" w:rsidRPr="00BC508A" w14:paraId="036E7E9D" w14:textId="77777777" w:rsidTr="00FB23C6">
        <w:trPr>
          <w:gridAfter w:val="1"/>
          <w:wAfter w:w="115" w:type="dxa"/>
          <w:cantSplit/>
          <w:jc w:val="center"/>
        </w:trPr>
        <w:tc>
          <w:tcPr>
            <w:tcW w:w="296" w:type="dxa"/>
            <w:gridSpan w:val="2"/>
          </w:tcPr>
          <w:p w14:paraId="19E63557" w14:textId="77777777" w:rsidR="00FB23C6" w:rsidRPr="00BC508A" w:rsidRDefault="00FB23C6" w:rsidP="00DC74FB">
            <w:pPr>
              <w:pStyle w:val="TAC"/>
            </w:pPr>
            <w:r w:rsidRPr="00BC508A">
              <w:t>1</w:t>
            </w:r>
          </w:p>
        </w:tc>
        <w:tc>
          <w:tcPr>
            <w:tcW w:w="284" w:type="dxa"/>
            <w:gridSpan w:val="2"/>
          </w:tcPr>
          <w:p w14:paraId="2F9908CC" w14:textId="77777777" w:rsidR="00FB23C6" w:rsidRPr="00BC508A" w:rsidRDefault="00FB23C6" w:rsidP="00DC74FB">
            <w:pPr>
              <w:pStyle w:val="TAC"/>
            </w:pPr>
          </w:p>
        </w:tc>
        <w:tc>
          <w:tcPr>
            <w:tcW w:w="283" w:type="dxa"/>
            <w:gridSpan w:val="2"/>
          </w:tcPr>
          <w:p w14:paraId="1CF34ACF" w14:textId="77777777" w:rsidR="00FB23C6" w:rsidRPr="00BC508A" w:rsidRDefault="00FB23C6" w:rsidP="00DC74FB">
            <w:pPr>
              <w:pStyle w:val="TAC"/>
            </w:pPr>
          </w:p>
        </w:tc>
        <w:tc>
          <w:tcPr>
            <w:tcW w:w="236" w:type="dxa"/>
            <w:gridSpan w:val="2"/>
          </w:tcPr>
          <w:p w14:paraId="3C89B2BA" w14:textId="77777777" w:rsidR="00FB23C6" w:rsidRPr="00BC508A" w:rsidRDefault="00FB23C6" w:rsidP="00DC74FB">
            <w:pPr>
              <w:pStyle w:val="TAC"/>
            </w:pPr>
          </w:p>
        </w:tc>
        <w:tc>
          <w:tcPr>
            <w:tcW w:w="6123" w:type="dxa"/>
            <w:gridSpan w:val="2"/>
            <w:shd w:val="clear" w:color="auto" w:fill="auto"/>
          </w:tcPr>
          <w:p w14:paraId="099A6702" w14:textId="77777777" w:rsidR="00FB23C6" w:rsidRPr="00BC508A" w:rsidRDefault="00FB23C6" w:rsidP="00DC74FB">
            <w:pPr>
              <w:pStyle w:val="TAL"/>
            </w:pPr>
            <w:r w:rsidRPr="00BC508A">
              <w:t>EPS encryption algorithm EEA7 supported</w:t>
            </w:r>
          </w:p>
        </w:tc>
      </w:tr>
      <w:tr w:rsidR="00FB23C6" w:rsidRPr="00BC508A" w14:paraId="1DB53E63" w14:textId="77777777" w:rsidTr="00FB23C6">
        <w:trPr>
          <w:gridAfter w:val="1"/>
          <w:wAfter w:w="115" w:type="dxa"/>
          <w:cantSplit/>
          <w:jc w:val="center"/>
        </w:trPr>
        <w:tc>
          <w:tcPr>
            <w:tcW w:w="7222" w:type="dxa"/>
            <w:gridSpan w:val="10"/>
          </w:tcPr>
          <w:p w14:paraId="40FBFA11" w14:textId="77777777" w:rsidR="00FB23C6" w:rsidRPr="00BC508A" w:rsidRDefault="00FB23C6" w:rsidP="00DC74FB">
            <w:pPr>
              <w:pStyle w:val="TAL"/>
            </w:pPr>
          </w:p>
        </w:tc>
      </w:tr>
      <w:tr w:rsidR="00FB23C6" w:rsidRPr="00BC508A" w14:paraId="6FD5A4B8" w14:textId="77777777" w:rsidTr="00FB23C6">
        <w:trPr>
          <w:gridAfter w:val="1"/>
          <w:wAfter w:w="115" w:type="dxa"/>
          <w:cantSplit/>
          <w:jc w:val="center"/>
        </w:trPr>
        <w:tc>
          <w:tcPr>
            <w:tcW w:w="7222" w:type="dxa"/>
            <w:gridSpan w:val="10"/>
          </w:tcPr>
          <w:p w14:paraId="4D271822" w14:textId="77777777" w:rsidR="00FB23C6" w:rsidRPr="00BC508A" w:rsidRDefault="00FB23C6" w:rsidP="00DC74FB">
            <w:pPr>
              <w:pStyle w:val="TAL"/>
            </w:pPr>
            <w:r w:rsidRPr="00BC508A">
              <w:t>EPS integrity algorithms supported (octet 4)</w:t>
            </w:r>
          </w:p>
        </w:tc>
      </w:tr>
      <w:tr w:rsidR="00FB23C6" w:rsidRPr="00BC508A" w14:paraId="60B82867" w14:textId="77777777" w:rsidTr="00FB23C6">
        <w:trPr>
          <w:gridAfter w:val="1"/>
          <w:wAfter w:w="115" w:type="dxa"/>
          <w:cantSplit/>
          <w:jc w:val="center"/>
        </w:trPr>
        <w:tc>
          <w:tcPr>
            <w:tcW w:w="7222" w:type="dxa"/>
            <w:gridSpan w:val="10"/>
          </w:tcPr>
          <w:p w14:paraId="721D14E9" w14:textId="77777777" w:rsidR="00FB23C6" w:rsidRPr="00BC508A" w:rsidRDefault="00FB23C6" w:rsidP="00DC74FB">
            <w:pPr>
              <w:pStyle w:val="TAL"/>
            </w:pPr>
          </w:p>
        </w:tc>
      </w:tr>
      <w:tr w:rsidR="00FB23C6" w:rsidRPr="00BC508A" w14:paraId="6649D786" w14:textId="77777777" w:rsidTr="00FB23C6">
        <w:trPr>
          <w:gridAfter w:val="1"/>
          <w:wAfter w:w="115" w:type="dxa"/>
          <w:cantSplit/>
          <w:jc w:val="center"/>
        </w:trPr>
        <w:tc>
          <w:tcPr>
            <w:tcW w:w="7222" w:type="dxa"/>
            <w:gridSpan w:val="10"/>
          </w:tcPr>
          <w:p w14:paraId="13F2D7B4" w14:textId="77777777" w:rsidR="00FB23C6" w:rsidRPr="00BC508A" w:rsidRDefault="00FB23C6" w:rsidP="00DC74F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FB23C6" w:rsidRPr="00BC508A" w14:paraId="55B2CD48" w14:textId="77777777" w:rsidTr="00FB23C6">
        <w:trPr>
          <w:gridAfter w:val="1"/>
          <w:wAfter w:w="115" w:type="dxa"/>
          <w:cantSplit/>
          <w:jc w:val="center"/>
        </w:trPr>
        <w:tc>
          <w:tcPr>
            <w:tcW w:w="296" w:type="dxa"/>
            <w:gridSpan w:val="2"/>
          </w:tcPr>
          <w:p w14:paraId="39DE264B" w14:textId="77777777" w:rsidR="00FB23C6" w:rsidRPr="00BC508A" w:rsidRDefault="00FB23C6" w:rsidP="00DC74FB">
            <w:pPr>
              <w:pStyle w:val="TAC"/>
            </w:pPr>
            <w:r w:rsidRPr="00BC508A">
              <w:t>0</w:t>
            </w:r>
          </w:p>
        </w:tc>
        <w:tc>
          <w:tcPr>
            <w:tcW w:w="284" w:type="dxa"/>
            <w:gridSpan w:val="2"/>
          </w:tcPr>
          <w:p w14:paraId="1A6FD354" w14:textId="77777777" w:rsidR="00FB23C6" w:rsidRPr="00BC508A" w:rsidRDefault="00FB23C6" w:rsidP="00DC74FB">
            <w:pPr>
              <w:pStyle w:val="TAC"/>
            </w:pPr>
          </w:p>
        </w:tc>
        <w:tc>
          <w:tcPr>
            <w:tcW w:w="283" w:type="dxa"/>
            <w:gridSpan w:val="2"/>
          </w:tcPr>
          <w:p w14:paraId="4F0B0D50" w14:textId="77777777" w:rsidR="00FB23C6" w:rsidRPr="00BC508A" w:rsidRDefault="00FB23C6" w:rsidP="00DC74FB">
            <w:pPr>
              <w:pStyle w:val="TAC"/>
            </w:pPr>
          </w:p>
        </w:tc>
        <w:tc>
          <w:tcPr>
            <w:tcW w:w="236" w:type="dxa"/>
            <w:gridSpan w:val="2"/>
          </w:tcPr>
          <w:p w14:paraId="760AA10F" w14:textId="77777777" w:rsidR="00FB23C6" w:rsidRPr="00BC508A" w:rsidRDefault="00FB23C6" w:rsidP="00DC74FB">
            <w:pPr>
              <w:pStyle w:val="TAC"/>
            </w:pPr>
          </w:p>
        </w:tc>
        <w:tc>
          <w:tcPr>
            <w:tcW w:w="6123" w:type="dxa"/>
            <w:gridSpan w:val="2"/>
            <w:shd w:val="clear" w:color="auto" w:fill="auto"/>
          </w:tcPr>
          <w:p w14:paraId="10D1A4FA" w14:textId="77777777" w:rsidR="00FB23C6" w:rsidRPr="00BC508A" w:rsidRDefault="00FB23C6" w:rsidP="00DC74FB">
            <w:pPr>
              <w:pStyle w:val="TAL"/>
            </w:pPr>
            <w:r w:rsidRPr="00BC508A">
              <w:t>EPS integrity algorithm EIA</w:t>
            </w:r>
            <w:r w:rsidRPr="00BC508A">
              <w:rPr>
                <w:lang w:eastAsia="ko-KR"/>
              </w:rPr>
              <w:t>0</w:t>
            </w:r>
            <w:r w:rsidRPr="00BC508A">
              <w:t xml:space="preserve"> not supported</w:t>
            </w:r>
          </w:p>
        </w:tc>
      </w:tr>
      <w:tr w:rsidR="00FB23C6" w:rsidRPr="00BC508A" w14:paraId="5A977C8F" w14:textId="77777777" w:rsidTr="00FB23C6">
        <w:trPr>
          <w:gridAfter w:val="1"/>
          <w:wAfter w:w="115" w:type="dxa"/>
          <w:cantSplit/>
          <w:jc w:val="center"/>
        </w:trPr>
        <w:tc>
          <w:tcPr>
            <w:tcW w:w="296" w:type="dxa"/>
            <w:gridSpan w:val="2"/>
          </w:tcPr>
          <w:p w14:paraId="477A216A" w14:textId="77777777" w:rsidR="00FB23C6" w:rsidRPr="00BC508A" w:rsidRDefault="00FB23C6" w:rsidP="00DC74FB">
            <w:pPr>
              <w:pStyle w:val="TAC"/>
            </w:pPr>
            <w:r w:rsidRPr="00BC508A">
              <w:t>1</w:t>
            </w:r>
          </w:p>
        </w:tc>
        <w:tc>
          <w:tcPr>
            <w:tcW w:w="284" w:type="dxa"/>
            <w:gridSpan w:val="2"/>
          </w:tcPr>
          <w:p w14:paraId="3360CCAE" w14:textId="77777777" w:rsidR="00FB23C6" w:rsidRPr="00BC508A" w:rsidRDefault="00FB23C6" w:rsidP="00DC74FB">
            <w:pPr>
              <w:pStyle w:val="TAC"/>
            </w:pPr>
          </w:p>
        </w:tc>
        <w:tc>
          <w:tcPr>
            <w:tcW w:w="283" w:type="dxa"/>
            <w:gridSpan w:val="2"/>
          </w:tcPr>
          <w:p w14:paraId="2398FBA4" w14:textId="77777777" w:rsidR="00FB23C6" w:rsidRPr="00BC508A" w:rsidRDefault="00FB23C6" w:rsidP="00DC74FB">
            <w:pPr>
              <w:pStyle w:val="TAC"/>
            </w:pPr>
          </w:p>
        </w:tc>
        <w:tc>
          <w:tcPr>
            <w:tcW w:w="236" w:type="dxa"/>
            <w:gridSpan w:val="2"/>
          </w:tcPr>
          <w:p w14:paraId="3EFA808B" w14:textId="77777777" w:rsidR="00FB23C6" w:rsidRPr="00BC508A" w:rsidRDefault="00FB23C6" w:rsidP="00DC74FB">
            <w:pPr>
              <w:pStyle w:val="TAC"/>
            </w:pPr>
          </w:p>
        </w:tc>
        <w:tc>
          <w:tcPr>
            <w:tcW w:w="6123" w:type="dxa"/>
            <w:gridSpan w:val="2"/>
            <w:shd w:val="clear" w:color="auto" w:fill="auto"/>
          </w:tcPr>
          <w:p w14:paraId="2B2236A7" w14:textId="77777777" w:rsidR="00FB23C6" w:rsidRPr="00BC508A" w:rsidRDefault="00FB23C6" w:rsidP="00DC74FB">
            <w:pPr>
              <w:pStyle w:val="TAL"/>
            </w:pPr>
            <w:r w:rsidRPr="00BC508A">
              <w:t>EPS integrity algorithm EIA</w:t>
            </w:r>
            <w:r w:rsidRPr="00BC508A">
              <w:rPr>
                <w:lang w:eastAsia="ko-KR"/>
              </w:rPr>
              <w:t>0</w:t>
            </w:r>
            <w:r w:rsidRPr="00BC508A">
              <w:t xml:space="preserve"> supported</w:t>
            </w:r>
          </w:p>
        </w:tc>
      </w:tr>
      <w:tr w:rsidR="00FB23C6" w:rsidRPr="00BC508A" w14:paraId="090419CA" w14:textId="77777777" w:rsidTr="00FB23C6">
        <w:trPr>
          <w:gridAfter w:val="1"/>
          <w:wAfter w:w="115" w:type="dxa"/>
          <w:cantSplit/>
          <w:jc w:val="center"/>
        </w:trPr>
        <w:tc>
          <w:tcPr>
            <w:tcW w:w="7222" w:type="dxa"/>
            <w:gridSpan w:val="10"/>
          </w:tcPr>
          <w:p w14:paraId="00925644" w14:textId="77777777" w:rsidR="00FB23C6" w:rsidRPr="00BC508A" w:rsidRDefault="00FB23C6" w:rsidP="00DC74FB">
            <w:pPr>
              <w:pStyle w:val="TAL"/>
            </w:pPr>
          </w:p>
        </w:tc>
      </w:tr>
      <w:tr w:rsidR="00FB23C6" w:rsidRPr="00BC508A" w14:paraId="1ED310BE" w14:textId="77777777" w:rsidTr="00FB23C6">
        <w:trPr>
          <w:gridAfter w:val="1"/>
          <w:wAfter w:w="115" w:type="dxa"/>
          <w:cantSplit/>
          <w:jc w:val="center"/>
        </w:trPr>
        <w:tc>
          <w:tcPr>
            <w:tcW w:w="7222" w:type="dxa"/>
            <w:gridSpan w:val="10"/>
          </w:tcPr>
          <w:p w14:paraId="7D5E1EDD" w14:textId="77777777" w:rsidR="00FB23C6" w:rsidRPr="00BC508A" w:rsidRDefault="00FB23C6" w:rsidP="00DC74FB">
            <w:pPr>
              <w:pStyle w:val="TAL"/>
            </w:pPr>
            <w:r w:rsidRPr="00BC508A">
              <w:t>EPS integrity algorithm 128-EIA1 supported (octet 4, bit 7)</w:t>
            </w:r>
          </w:p>
        </w:tc>
      </w:tr>
      <w:tr w:rsidR="00FB23C6" w:rsidRPr="00BC508A" w14:paraId="1B5F2612" w14:textId="77777777" w:rsidTr="00FB23C6">
        <w:trPr>
          <w:gridAfter w:val="1"/>
          <w:wAfter w:w="115" w:type="dxa"/>
          <w:cantSplit/>
          <w:jc w:val="center"/>
        </w:trPr>
        <w:tc>
          <w:tcPr>
            <w:tcW w:w="296" w:type="dxa"/>
            <w:gridSpan w:val="2"/>
          </w:tcPr>
          <w:p w14:paraId="2235FC0D" w14:textId="77777777" w:rsidR="00FB23C6" w:rsidRPr="00BC508A" w:rsidRDefault="00FB23C6" w:rsidP="00DC74FB">
            <w:pPr>
              <w:pStyle w:val="TAC"/>
            </w:pPr>
            <w:r w:rsidRPr="00BC508A">
              <w:t>0</w:t>
            </w:r>
          </w:p>
        </w:tc>
        <w:tc>
          <w:tcPr>
            <w:tcW w:w="284" w:type="dxa"/>
            <w:gridSpan w:val="2"/>
          </w:tcPr>
          <w:p w14:paraId="0C134CF4" w14:textId="77777777" w:rsidR="00FB23C6" w:rsidRPr="00BC508A" w:rsidRDefault="00FB23C6" w:rsidP="00DC74FB">
            <w:pPr>
              <w:pStyle w:val="TAC"/>
            </w:pPr>
          </w:p>
        </w:tc>
        <w:tc>
          <w:tcPr>
            <w:tcW w:w="283" w:type="dxa"/>
            <w:gridSpan w:val="2"/>
          </w:tcPr>
          <w:p w14:paraId="5B7BD207" w14:textId="77777777" w:rsidR="00FB23C6" w:rsidRPr="00BC508A" w:rsidRDefault="00FB23C6" w:rsidP="00DC74FB">
            <w:pPr>
              <w:pStyle w:val="TAC"/>
            </w:pPr>
          </w:p>
        </w:tc>
        <w:tc>
          <w:tcPr>
            <w:tcW w:w="236" w:type="dxa"/>
            <w:gridSpan w:val="2"/>
          </w:tcPr>
          <w:p w14:paraId="383548E2" w14:textId="77777777" w:rsidR="00FB23C6" w:rsidRPr="00BC508A" w:rsidRDefault="00FB23C6" w:rsidP="00DC74FB">
            <w:pPr>
              <w:pStyle w:val="TAC"/>
            </w:pPr>
          </w:p>
        </w:tc>
        <w:tc>
          <w:tcPr>
            <w:tcW w:w="6123" w:type="dxa"/>
            <w:gridSpan w:val="2"/>
            <w:shd w:val="clear" w:color="auto" w:fill="auto"/>
          </w:tcPr>
          <w:p w14:paraId="6F39E6FB" w14:textId="77777777" w:rsidR="00FB23C6" w:rsidRPr="00BC508A" w:rsidRDefault="00FB23C6" w:rsidP="00DC74FB">
            <w:pPr>
              <w:pStyle w:val="TAL"/>
            </w:pPr>
            <w:r w:rsidRPr="00BC508A">
              <w:t>EPS integrity algorithm 128-EIA1 not supported</w:t>
            </w:r>
          </w:p>
        </w:tc>
      </w:tr>
      <w:tr w:rsidR="00FB23C6" w:rsidRPr="00BC508A" w14:paraId="770C69F2" w14:textId="77777777" w:rsidTr="00FB23C6">
        <w:trPr>
          <w:gridAfter w:val="1"/>
          <w:wAfter w:w="115" w:type="dxa"/>
          <w:cantSplit/>
          <w:jc w:val="center"/>
        </w:trPr>
        <w:tc>
          <w:tcPr>
            <w:tcW w:w="296" w:type="dxa"/>
            <w:gridSpan w:val="2"/>
          </w:tcPr>
          <w:p w14:paraId="2C442FD2" w14:textId="77777777" w:rsidR="00FB23C6" w:rsidRPr="00BC508A" w:rsidRDefault="00FB23C6" w:rsidP="00DC74FB">
            <w:pPr>
              <w:pStyle w:val="TAC"/>
            </w:pPr>
            <w:r w:rsidRPr="00BC508A">
              <w:t>1</w:t>
            </w:r>
          </w:p>
        </w:tc>
        <w:tc>
          <w:tcPr>
            <w:tcW w:w="284" w:type="dxa"/>
            <w:gridSpan w:val="2"/>
          </w:tcPr>
          <w:p w14:paraId="4EEB565E" w14:textId="77777777" w:rsidR="00FB23C6" w:rsidRPr="00BC508A" w:rsidRDefault="00FB23C6" w:rsidP="00DC74FB">
            <w:pPr>
              <w:pStyle w:val="TAC"/>
            </w:pPr>
          </w:p>
        </w:tc>
        <w:tc>
          <w:tcPr>
            <w:tcW w:w="283" w:type="dxa"/>
            <w:gridSpan w:val="2"/>
          </w:tcPr>
          <w:p w14:paraId="355D2E23" w14:textId="77777777" w:rsidR="00FB23C6" w:rsidRPr="00BC508A" w:rsidRDefault="00FB23C6" w:rsidP="00DC74FB">
            <w:pPr>
              <w:pStyle w:val="TAC"/>
            </w:pPr>
          </w:p>
        </w:tc>
        <w:tc>
          <w:tcPr>
            <w:tcW w:w="236" w:type="dxa"/>
            <w:gridSpan w:val="2"/>
          </w:tcPr>
          <w:p w14:paraId="52BFD453" w14:textId="77777777" w:rsidR="00FB23C6" w:rsidRPr="00BC508A" w:rsidRDefault="00FB23C6" w:rsidP="00DC74FB">
            <w:pPr>
              <w:pStyle w:val="TAC"/>
            </w:pPr>
          </w:p>
        </w:tc>
        <w:tc>
          <w:tcPr>
            <w:tcW w:w="6123" w:type="dxa"/>
            <w:gridSpan w:val="2"/>
            <w:shd w:val="clear" w:color="auto" w:fill="auto"/>
          </w:tcPr>
          <w:p w14:paraId="2441454D" w14:textId="77777777" w:rsidR="00FB23C6" w:rsidRPr="00BC508A" w:rsidRDefault="00FB23C6" w:rsidP="00DC74FB">
            <w:pPr>
              <w:pStyle w:val="TAL"/>
            </w:pPr>
            <w:r w:rsidRPr="00BC508A">
              <w:t>EPS integrity algorithm 128-EIA1 supported</w:t>
            </w:r>
          </w:p>
        </w:tc>
      </w:tr>
      <w:tr w:rsidR="00FB23C6" w:rsidRPr="00BC508A" w14:paraId="4227DA1E" w14:textId="77777777" w:rsidTr="00FB23C6">
        <w:trPr>
          <w:gridAfter w:val="1"/>
          <w:wAfter w:w="115" w:type="dxa"/>
          <w:cantSplit/>
          <w:jc w:val="center"/>
        </w:trPr>
        <w:tc>
          <w:tcPr>
            <w:tcW w:w="7222" w:type="dxa"/>
            <w:gridSpan w:val="10"/>
          </w:tcPr>
          <w:p w14:paraId="324953FD" w14:textId="77777777" w:rsidR="00FB23C6" w:rsidRPr="00BC508A" w:rsidRDefault="00FB23C6" w:rsidP="00DC74FB">
            <w:pPr>
              <w:pStyle w:val="TAL"/>
            </w:pPr>
          </w:p>
        </w:tc>
      </w:tr>
      <w:tr w:rsidR="00FB23C6" w:rsidRPr="00BC508A" w14:paraId="03ABC9E7" w14:textId="77777777" w:rsidTr="00FB23C6">
        <w:trPr>
          <w:gridAfter w:val="1"/>
          <w:wAfter w:w="115" w:type="dxa"/>
          <w:cantSplit/>
          <w:jc w:val="center"/>
        </w:trPr>
        <w:tc>
          <w:tcPr>
            <w:tcW w:w="7222" w:type="dxa"/>
            <w:gridSpan w:val="10"/>
          </w:tcPr>
          <w:p w14:paraId="0DE77623" w14:textId="77777777" w:rsidR="00FB23C6" w:rsidRPr="00BC508A" w:rsidRDefault="00FB23C6" w:rsidP="00DC74FB">
            <w:pPr>
              <w:pStyle w:val="TAL"/>
            </w:pPr>
            <w:r w:rsidRPr="00BC508A">
              <w:t>EPS integrity algorithm 128-EIA2 supported (octet 4, bit 6)</w:t>
            </w:r>
          </w:p>
        </w:tc>
      </w:tr>
      <w:tr w:rsidR="00FB23C6" w:rsidRPr="00BC508A" w14:paraId="76B47042" w14:textId="77777777" w:rsidTr="00FB23C6">
        <w:trPr>
          <w:gridAfter w:val="1"/>
          <w:wAfter w:w="115" w:type="dxa"/>
          <w:cantSplit/>
          <w:jc w:val="center"/>
        </w:trPr>
        <w:tc>
          <w:tcPr>
            <w:tcW w:w="296" w:type="dxa"/>
            <w:gridSpan w:val="2"/>
          </w:tcPr>
          <w:p w14:paraId="706D4455" w14:textId="77777777" w:rsidR="00FB23C6" w:rsidRPr="00BC508A" w:rsidRDefault="00FB23C6" w:rsidP="00DC74FB">
            <w:pPr>
              <w:pStyle w:val="TAC"/>
            </w:pPr>
            <w:r w:rsidRPr="00BC508A">
              <w:t>0</w:t>
            </w:r>
          </w:p>
        </w:tc>
        <w:tc>
          <w:tcPr>
            <w:tcW w:w="284" w:type="dxa"/>
            <w:gridSpan w:val="2"/>
          </w:tcPr>
          <w:p w14:paraId="2AE37188" w14:textId="77777777" w:rsidR="00FB23C6" w:rsidRPr="00BC508A" w:rsidRDefault="00FB23C6" w:rsidP="00DC74FB">
            <w:pPr>
              <w:pStyle w:val="TAC"/>
            </w:pPr>
          </w:p>
        </w:tc>
        <w:tc>
          <w:tcPr>
            <w:tcW w:w="283" w:type="dxa"/>
            <w:gridSpan w:val="2"/>
          </w:tcPr>
          <w:p w14:paraId="72874399" w14:textId="77777777" w:rsidR="00FB23C6" w:rsidRPr="00BC508A" w:rsidRDefault="00FB23C6" w:rsidP="00DC74FB">
            <w:pPr>
              <w:pStyle w:val="TAC"/>
            </w:pPr>
          </w:p>
        </w:tc>
        <w:tc>
          <w:tcPr>
            <w:tcW w:w="236" w:type="dxa"/>
            <w:gridSpan w:val="2"/>
          </w:tcPr>
          <w:p w14:paraId="4A393294" w14:textId="77777777" w:rsidR="00FB23C6" w:rsidRPr="00BC508A" w:rsidRDefault="00FB23C6" w:rsidP="00DC74FB">
            <w:pPr>
              <w:pStyle w:val="TAC"/>
            </w:pPr>
          </w:p>
        </w:tc>
        <w:tc>
          <w:tcPr>
            <w:tcW w:w="6123" w:type="dxa"/>
            <w:gridSpan w:val="2"/>
            <w:shd w:val="clear" w:color="auto" w:fill="auto"/>
          </w:tcPr>
          <w:p w14:paraId="0F56241F" w14:textId="77777777" w:rsidR="00FB23C6" w:rsidRPr="00BC508A" w:rsidRDefault="00FB23C6" w:rsidP="00DC74FB">
            <w:pPr>
              <w:pStyle w:val="TAL"/>
            </w:pPr>
            <w:r w:rsidRPr="00BC508A">
              <w:t>EPS integrity algorithm 128-EIA2 not supported</w:t>
            </w:r>
          </w:p>
        </w:tc>
      </w:tr>
      <w:tr w:rsidR="00FB23C6" w:rsidRPr="00BC508A" w14:paraId="53DD51D7" w14:textId="77777777" w:rsidTr="00FB23C6">
        <w:trPr>
          <w:gridAfter w:val="1"/>
          <w:wAfter w:w="115" w:type="dxa"/>
          <w:cantSplit/>
          <w:jc w:val="center"/>
        </w:trPr>
        <w:tc>
          <w:tcPr>
            <w:tcW w:w="296" w:type="dxa"/>
            <w:gridSpan w:val="2"/>
          </w:tcPr>
          <w:p w14:paraId="03437A42" w14:textId="77777777" w:rsidR="00FB23C6" w:rsidRPr="00BC508A" w:rsidRDefault="00FB23C6" w:rsidP="00DC74FB">
            <w:pPr>
              <w:pStyle w:val="TAC"/>
            </w:pPr>
            <w:r w:rsidRPr="00BC508A">
              <w:t>1</w:t>
            </w:r>
          </w:p>
        </w:tc>
        <w:tc>
          <w:tcPr>
            <w:tcW w:w="284" w:type="dxa"/>
            <w:gridSpan w:val="2"/>
          </w:tcPr>
          <w:p w14:paraId="4EB5E734" w14:textId="77777777" w:rsidR="00FB23C6" w:rsidRPr="00BC508A" w:rsidRDefault="00FB23C6" w:rsidP="00DC74FB">
            <w:pPr>
              <w:pStyle w:val="TAC"/>
            </w:pPr>
          </w:p>
        </w:tc>
        <w:tc>
          <w:tcPr>
            <w:tcW w:w="283" w:type="dxa"/>
            <w:gridSpan w:val="2"/>
          </w:tcPr>
          <w:p w14:paraId="33739CB2" w14:textId="77777777" w:rsidR="00FB23C6" w:rsidRPr="00BC508A" w:rsidRDefault="00FB23C6" w:rsidP="00DC74FB">
            <w:pPr>
              <w:pStyle w:val="TAC"/>
            </w:pPr>
          </w:p>
        </w:tc>
        <w:tc>
          <w:tcPr>
            <w:tcW w:w="236" w:type="dxa"/>
            <w:gridSpan w:val="2"/>
          </w:tcPr>
          <w:p w14:paraId="754F2B3B" w14:textId="77777777" w:rsidR="00FB23C6" w:rsidRPr="00BC508A" w:rsidRDefault="00FB23C6" w:rsidP="00DC74FB">
            <w:pPr>
              <w:pStyle w:val="TAC"/>
            </w:pPr>
          </w:p>
        </w:tc>
        <w:tc>
          <w:tcPr>
            <w:tcW w:w="6123" w:type="dxa"/>
            <w:gridSpan w:val="2"/>
            <w:shd w:val="clear" w:color="auto" w:fill="auto"/>
          </w:tcPr>
          <w:p w14:paraId="793A7D14" w14:textId="77777777" w:rsidR="00FB23C6" w:rsidRPr="00BC508A" w:rsidRDefault="00FB23C6" w:rsidP="00DC74FB">
            <w:pPr>
              <w:pStyle w:val="TAL"/>
            </w:pPr>
            <w:r w:rsidRPr="00BC508A">
              <w:t>EPS integrity algorithm 128-EIA2 supported</w:t>
            </w:r>
          </w:p>
        </w:tc>
      </w:tr>
      <w:tr w:rsidR="00FB23C6" w:rsidRPr="00BC508A" w14:paraId="57461FFB" w14:textId="77777777" w:rsidTr="00FB23C6">
        <w:trPr>
          <w:gridAfter w:val="1"/>
          <w:wAfter w:w="115" w:type="dxa"/>
          <w:cantSplit/>
          <w:jc w:val="center"/>
        </w:trPr>
        <w:tc>
          <w:tcPr>
            <w:tcW w:w="7222" w:type="dxa"/>
            <w:gridSpan w:val="10"/>
          </w:tcPr>
          <w:p w14:paraId="6C997C65" w14:textId="77777777" w:rsidR="00FB23C6" w:rsidRPr="00BC508A" w:rsidRDefault="00FB23C6" w:rsidP="00DC74FB">
            <w:pPr>
              <w:pStyle w:val="TAL"/>
            </w:pPr>
          </w:p>
        </w:tc>
      </w:tr>
      <w:tr w:rsidR="00FB23C6" w:rsidRPr="00BC508A" w14:paraId="69AD1F6E" w14:textId="77777777" w:rsidTr="00FB23C6">
        <w:trPr>
          <w:gridAfter w:val="1"/>
          <w:wAfter w:w="115" w:type="dxa"/>
          <w:cantSplit/>
          <w:jc w:val="center"/>
        </w:trPr>
        <w:tc>
          <w:tcPr>
            <w:tcW w:w="7222" w:type="dxa"/>
            <w:gridSpan w:val="10"/>
          </w:tcPr>
          <w:p w14:paraId="3845D29A" w14:textId="77777777" w:rsidR="00FB23C6" w:rsidRPr="00BC508A" w:rsidRDefault="00FB23C6" w:rsidP="00DC74FB">
            <w:pPr>
              <w:pStyle w:val="TAL"/>
            </w:pPr>
            <w:r w:rsidRPr="00BC508A">
              <w:t>EPS integrity algorithm 128-EIA3 supported (octet 4, bit 5)</w:t>
            </w:r>
          </w:p>
        </w:tc>
      </w:tr>
      <w:tr w:rsidR="00FB23C6" w:rsidRPr="00BC508A" w14:paraId="212B986B" w14:textId="77777777" w:rsidTr="00FB23C6">
        <w:trPr>
          <w:gridAfter w:val="1"/>
          <w:wAfter w:w="115" w:type="dxa"/>
          <w:cantSplit/>
          <w:jc w:val="center"/>
        </w:trPr>
        <w:tc>
          <w:tcPr>
            <w:tcW w:w="296" w:type="dxa"/>
            <w:gridSpan w:val="2"/>
          </w:tcPr>
          <w:p w14:paraId="319BB5B9" w14:textId="77777777" w:rsidR="00FB23C6" w:rsidRPr="00BC508A" w:rsidRDefault="00FB23C6" w:rsidP="00DC74FB">
            <w:pPr>
              <w:pStyle w:val="TAC"/>
            </w:pPr>
            <w:r w:rsidRPr="00BC508A">
              <w:t>0</w:t>
            </w:r>
          </w:p>
        </w:tc>
        <w:tc>
          <w:tcPr>
            <w:tcW w:w="284" w:type="dxa"/>
            <w:gridSpan w:val="2"/>
          </w:tcPr>
          <w:p w14:paraId="3D97503A" w14:textId="77777777" w:rsidR="00FB23C6" w:rsidRPr="00BC508A" w:rsidRDefault="00FB23C6" w:rsidP="00DC74FB">
            <w:pPr>
              <w:pStyle w:val="TAC"/>
            </w:pPr>
          </w:p>
        </w:tc>
        <w:tc>
          <w:tcPr>
            <w:tcW w:w="283" w:type="dxa"/>
            <w:gridSpan w:val="2"/>
          </w:tcPr>
          <w:p w14:paraId="70ED88A0" w14:textId="77777777" w:rsidR="00FB23C6" w:rsidRPr="00BC508A" w:rsidRDefault="00FB23C6" w:rsidP="00DC74FB">
            <w:pPr>
              <w:pStyle w:val="TAC"/>
            </w:pPr>
          </w:p>
        </w:tc>
        <w:tc>
          <w:tcPr>
            <w:tcW w:w="236" w:type="dxa"/>
            <w:gridSpan w:val="2"/>
          </w:tcPr>
          <w:p w14:paraId="639F4DDF" w14:textId="77777777" w:rsidR="00FB23C6" w:rsidRPr="00BC508A" w:rsidRDefault="00FB23C6" w:rsidP="00DC74FB">
            <w:pPr>
              <w:pStyle w:val="TAC"/>
            </w:pPr>
          </w:p>
        </w:tc>
        <w:tc>
          <w:tcPr>
            <w:tcW w:w="6123" w:type="dxa"/>
            <w:gridSpan w:val="2"/>
            <w:shd w:val="clear" w:color="auto" w:fill="auto"/>
          </w:tcPr>
          <w:p w14:paraId="717B45A4" w14:textId="77777777" w:rsidR="00FB23C6" w:rsidRPr="00BC508A" w:rsidRDefault="00FB23C6" w:rsidP="00DC74FB">
            <w:pPr>
              <w:pStyle w:val="TAL"/>
            </w:pPr>
            <w:r w:rsidRPr="00BC508A">
              <w:t>EPS integrity algorithm 128-EIA3 not supported</w:t>
            </w:r>
          </w:p>
        </w:tc>
      </w:tr>
      <w:tr w:rsidR="00FB23C6" w:rsidRPr="00BC508A" w14:paraId="174D631C" w14:textId="77777777" w:rsidTr="00FB23C6">
        <w:trPr>
          <w:gridAfter w:val="1"/>
          <w:wAfter w:w="115" w:type="dxa"/>
          <w:cantSplit/>
          <w:jc w:val="center"/>
        </w:trPr>
        <w:tc>
          <w:tcPr>
            <w:tcW w:w="296" w:type="dxa"/>
            <w:gridSpan w:val="2"/>
          </w:tcPr>
          <w:p w14:paraId="208313D2" w14:textId="77777777" w:rsidR="00FB23C6" w:rsidRPr="00BC508A" w:rsidRDefault="00FB23C6" w:rsidP="00DC74FB">
            <w:pPr>
              <w:pStyle w:val="TAC"/>
            </w:pPr>
            <w:r w:rsidRPr="00BC508A">
              <w:t>1</w:t>
            </w:r>
          </w:p>
        </w:tc>
        <w:tc>
          <w:tcPr>
            <w:tcW w:w="284" w:type="dxa"/>
            <w:gridSpan w:val="2"/>
          </w:tcPr>
          <w:p w14:paraId="5F9C15AF" w14:textId="77777777" w:rsidR="00FB23C6" w:rsidRPr="00BC508A" w:rsidRDefault="00FB23C6" w:rsidP="00DC74FB">
            <w:pPr>
              <w:pStyle w:val="TAC"/>
            </w:pPr>
          </w:p>
        </w:tc>
        <w:tc>
          <w:tcPr>
            <w:tcW w:w="283" w:type="dxa"/>
            <w:gridSpan w:val="2"/>
          </w:tcPr>
          <w:p w14:paraId="01F8D5D6" w14:textId="77777777" w:rsidR="00FB23C6" w:rsidRPr="00BC508A" w:rsidRDefault="00FB23C6" w:rsidP="00DC74FB">
            <w:pPr>
              <w:pStyle w:val="TAC"/>
            </w:pPr>
          </w:p>
        </w:tc>
        <w:tc>
          <w:tcPr>
            <w:tcW w:w="236" w:type="dxa"/>
            <w:gridSpan w:val="2"/>
          </w:tcPr>
          <w:p w14:paraId="42301E80" w14:textId="77777777" w:rsidR="00FB23C6" w:rsidRPr="00BC508A" w:rsidRDefault="00FB23C6" w:rsidP="00DC74FB">
            <w:pPr>
              <w:pStyle w:val="TAC"/>
            </w:pPr>
          </w:p>
        </w:tc>
        <w:tc>
          <w:tcPr>
            <w:tcW w:w="6123" w:type="dxa"/>
            <w:gridSpan w:val="2"/>
            <w:shd w:val="clear" w:color="auto" w:fill="auto"/>
          </w:tcPr>
          <w:p w14:paraId="4B0EF157" w14:textId="77777777" w:rsidR="00FB23C6" w:rsidRPr="00BC508A" w:rsidRDefault="00FB23C6" w:rsidP="00DC74FB">
            <w:pPr>
              <w:pStyle w:val="TAL"/>
            </w:pPr>
            <w:r w:rsidRPr="00BC508A">
              <w:t>EPS integrity algorithm 128-EIA3 supported</w:t>
            </w:r>
          </w:p>
        </w:tc>
      </w:tr>
      <w:tr w:rsidR="00FB23C6" w:rsidRPr="00BC508A" w14:paraId="3FBE5FD8" w14:textId="77777777" w:rsidTr="00FB23C6">
        <w:trPr>
          <w:gridAfter w:val="1"/>
          <w:wAfter w:w="115" w:type="dxa"/>
          <w:cantSplit/>
          <w:jc w:val="center"/>
        </w:trPr>
        <w:tc>
          <w:tcPr>
            <w:tcW w:w="7222" w:type="dxa"/>
            <w:gridSpan w:val="10"/>
          </w:tcPr>
          <w:p w14:paraId="0EDFEE1C" w14:textId="77777777" w:rsidR="00FB23C6" w:rsidRPr="00BC508A" w:rsidRDefault="00FB23C6" w:rsidP="00DC74FB">
            <w:pPr>
              <w:pStyle w:val="TAL"/>
            </w:pPr>
          </w:p>
        </w:tc>
      </w:tr>
      <w:tr w:rsidR="00FB23C6" w:rsidRPr="00BC508A" w14:paraId="2A353A17" w14:textId="77777777" w:rsidTr="00FB23C6">
        <w:trPr>
          <w:gridAfter w:val="1"/>
          <w:wAfter w:w="115" w:type="dxa"/>
          <w:cantSplit/>
          <w:jc w:val="center"/>
        </w:trPr>
        <w:tc>
          <w:tcPr>
            <w:tcW w:w="7222" w:type="dxa"/>
            <w:gridSpan w:val="10"/>
          </w:tcPr>
          <w:p w14:paraId="056FB9BD" w14:textId="77777777" w:rsidR="00FB23C6" w:rsidRPr="00BC508A" w:rsidRDefault="00FB23C6" w:rsidP="00DC74FB">
            <w:pPr>
              <w:pStyle w:val="TAL"/>
            </w:pPr>
            <w:r w:rsidRPr="00BC508A">
              <w:t>EPS integrity algorithm EIA4 supported (octet 4, bit 4)</w:t>
            </w:r>
          </w:p>
        </w:tc>
      </w:tr>
      <w:tr w:rsidR="00FB23C6" w:rsidRPr="00BC508A" w14:paraId="6D219C5F" w14:textId="77777777" w:rsidTr="00FB23C6">
        <w:trPr>
          <w:gridAfter w:val="1"/>
          <w:wAfter w:w="115" w:type="dxa"/>
          <w:cantSplit/>
          <w:jc w:val="center"/>
        </w:trPr>
        <w:tc>
          <w:tcPr>
            <w:tcW w:w="296" w:type="dxa"/>
            <w:gridSpan w:val="2"/>
          </w:tcPr>
          <w:p w14:paraId="57024132" w14:textId="77777777" w:rsidR="00FB23C6" w:rsidRPr="00BC508A" w:rsidRDefault="00FB23C6" w:rsidP="00DC74FB">
            <w:pPr>
              <w:pStyle w:val="TAC"/>
            </w:pPr>
            <w:r w:rsidRPr="00BC508A">
              <w:t>0</w:t>
            </w:r>
          </w:p>
        </w:tc>
        <w:tc>
          <w:tcPr>
            <w:tcW w:w="284" w:type="dxa"/>
            <w:gridSpan w:val="2"/>
          </w:tcPr>
          <w:p w14:paraId="0C8C07E3" w14:textId="77777777" w:rsidR="00FB23C6" w:rsidRPr="00BC508A" w:rsidRDefault="00FB23C6" w:rsidP="00DC74FB">
            <w:pPr>
              <w:pStyle w:val="TAC"/>
            </w:pPr>
          </w:p>
        </w:tc>
        <w:tc>
          <w:tcPr>
            <w:tcW w:w="283" w:type="dxa"/>
            <w:gridSpan w:val="2"/>
          </w:tcPr>
          <w:p w14:paraId="73175871" w14:textId="77777777" w:rsidR="00FB23C6" w:rsidRPr="00BC508A" w:rsidRDefault="00FB23C6" w:rsidP="00DC74FB">
            <w:pPr>
              <w:pStyle w:val="TAC"/>
            </w:pPr>
          </w:p>
        </w:tc>
        <w:tc>
          <w:tcPr>
            <w:tcW w:w="236" w:type="dxa"/>
            <w:gridSpan w:val="2"/>
          </w:tcPr>
          <w:p w14:paraId="61A8E41B" w14:textId="77777777" w:rsidR="00FB23C6" w:rsidRPr="00BC508A" w:rsidRDefault="00FB23C6" w:rsidP="00DC74FB">
            <w:pPr>
              <w:pStyle w:val="TAC"/>
            </w:pPr>
          </w:p>
        </w:tc>
        <w:tc>
          <w:tcPr>
            <w:tcW w:w="6123" w:type="dxa"/>
            <w:gridSpan w:val="2"/>
            <w:shd w:val="clear" w:color="auto" w:fill="auto"/>
          </w:tcPr>
          <w:p w14:paraId="2743BFCB" w14:textId="77777777" w:rsidR="00FB23C6" w:rsidRPr="00BC508A" w:rsidRDefault="00FB23C6" w:rsidP="00DC74FB">
            <w:pPr>
              <w:pStyle w:val="TAL"/>
            </w:pPr>
            <w:r w:rsidRPr="00BC508A">
              <w:t>EPS integrity algorithm EIA4 not supported</w:t>
            </w:r>
          </w:p>
        </w:tc>
      </w:tr>
      <w:tr w:rsidR="00FB23C6" w:rsidRPr="00BC508A" w14:paraId="736EDD15" w14:textId="77777777" w:rsidTr="00FB23C6">
        <w:trPr>
          <w:gridAfter w:val="1"/>
          <w:wAfter w:w="115" w:type="dxa"/>
          <w:cantSplit/>
          <w:jc w:val="center"/>
        </w:trPr>
        <w:tc>
          <w:tcPr>
            <w:tcW w:w="296" w:type="dxa"/>
            <w:gridSpan w:val="2"/>
          </w:tcPr>
          <w:p w14:paraId="3D78C93F" w14:textId="77777777" w:rsidR="00FB23C6" w:rsidRPr="00BC508A" w:rsidRDefault="00FB23C6" w:rsidP="00DC74FB">
            <w:pPr>
              <w:pStyle w:val="TAC"/>
            </w:pPr>
            <w:r w:rsidRPr="00BC508A">
              <w:t>1</w:t>
            </w:r>
          </w:p>
        </w:tc>
        <w:tc>
          <w:tcPr>
            <w:tcW w:w="284" w:type="dxa"/>
            <w:gridSpan w:val="2"/>
          </w:tcPr>
          <w:p w14:paraId="5DCD3C8B" w14:textId="77777777" w:rsidR="00FB23C6" w:rsidRPr="00BC508A" w:rsidRDefault="00FB23C6" w:rsidP="00DC74FB">
            <w:pPr>
              <w:pStyle w:val="TAC"/>
            </w:pPr>
          </w:p>
        </w:tc>
        <w:tc>
          <w:tcPr>
            <w:tcW w:w="283" w:type="dxa"/>
            <w:gridSpan w:val="2"/>
          </w:tcPr>
          <w:p w14:paraId="2598855A" w14:textId="77777777" w:rsidR="00FB23C6" w:rsidRPr="00BC508A" w:rsidRDefault="00FB23C6" w:rsidP="00DC74FB">
            <w:pPr>
              <w:pStyle w:val="TAC"/>
            </w:pPr>
          </w:p>
        </w:tc>
        <w:tc>
          <w:tcPr>
            <w:tcW w:w="236" w:type="dxa"/>
            <w:gridSpan w:val="2"/>
          </w:tcPr>
          <w:p w14:paraId="674093E7" w14:textId="77777777" w:rsidR="00FB23C6" w:rsidRPr="00BC508A" w:rsidRDefault="00FB23C6" w:rsidP="00DC74FB">
            <w:pPr>
              <w:pStyle w:val="TAC"/>
            </w:pPr>
          </w:p>
        </w:tc>
        <w:tc>
          <w:tcPr>
            <w:tcW w:w="6123" w:type="dxa"/>
            <w:gridSpan w:val="2"/>
            <w:shd w:val="clear" w:color="auto" w:fill="auto"/>
          </w:tcPr>
          <w:p w14:paraId="3376E653" w14:textId="77777777" w:rsidR="00FB23C6" w:rsidRPr="00BC508A" w:rsidRDefault="00FB23C6" w:rsidP="00DC74FB">
            <w:pPr>
              <w:pStyle w:val="TAL"/>
            </w:pPr>
            <w:r w:rsidRPr="00BC508A">
              <w:t>EPS integrity algorithm EIA4 supported</w:t>
            </w:r>
          </w:p>
        </w:tc>
      </w:tr>
      <w:tr w:rsidR="00FB23C6" w:rsidRPr="00BC508A" w14:paraId="3488CA05" w14:textId="77777777" w:rsidTr="00FB23C6">
        <w:trPr>
          <w:gridAfter w:val="1"/>
          <w:wAfter w:w="115" w:type="dxa"/>
          <w:cantSplit/>
          <w:jc w:val="center"/>
        </w:trPr>
        <w:tc>
          <w:tcPr>
            <w:tcW w:w="7222" w:type="dxa"/>
            <w:gridSpan w:val="10"/>
          </w:tcPr>
          <w:p w14:paraId="7F247426" w14:textId="77777777" w:rsidR="00FB23C6" w:rsidRPr="00BC508A" w:rsidRDefault="00FB23C6" w:rsidP="00DC74FB">
            <w:pPr>
              <w:pStyle w:val="TAL"/>
            </w:pPr>
          </w:p>
        </w:tc>
      </w:tr>
      <w:tr w:rsidR="00FB23C6" w:rsidRPr="00BC508A" w14:paraId="64C2BFCF" w14:textId="77777777" w:rsidTr="00FB23C6">
        <w:trPr>
          <w:gridAfter w:val="1"/>
          <w:wAfter w:w="115" w:type="dxa"/>
          <w:cantSplit/>
          <w:jc w:val="center"/>
        </w:trPr>
        <w:tc>
          <w:tcPr>
            <w:tcW w:w="7222" w:type="dxa"/>
            <w:gridSpan w:val="10"/>
          </w:tcPr>
          <w:p w14:paraId="7EBAF129" w14:textId="77777777" w:rsidR="00FB23C6" w:rsidRPr="00BC508A" w:rsidRDefault="00FB23C6" w:rsidP="00DC74FB">
            <w:pPr>
              <w:pStyle w:val="TAL"/>
            </w:pPr>
            <w:r w:rsidRPr="00BC508A">
              <w:t>EPS integrity algorithm EIA5 supported (octet 4, bit 3)</w:t>
            </w:r>
          </w:p>
        </w:tc>
      </w:tr>
      <w:tr w:rsidR="00FB23C6" w:rsidRPr="00BC508A" w14:paraId="33299EC4" w14:textId="77777777" w:rsidTr="00FB23C6">
        <w:trPr>
          <w:gridAfter w:val="1"/>
          <w:wAfter w:w="115" w:type="dxa"/>
          <w:cantSplit/>
          <w:jc w:val="center"/>
        </w:trPr>
        <w:tc>
          <w:tcPr>
            <w:tcW w:w="296" w:type="dxa"/>
            <w:gridSpan w:val="2"/>
          </w:tcPr>
          <w:p w14:paraId="1E45433D" w14:textId="77777777" w:rsidR="00FB23C6" w:rsidRPr="00BC508A" w:rsidRDefault="00FB23C6" w:rsidP="00DC74FB">
            <w:pPr>
              <w:pStyle w:val="TAC"/>
            </w:pPr>
            <w:r w:rsidRPr="00BC508A">
              <w:t>0</w:t>
            </w:r>
          </w:p>
        </w:tc>
        <w:tc>
          <w:tcPr>
            <w:tcW w:w="284" w:type="dxa"/>
            <w:gridSpan w:val="2"/>
          </w:tcPr>
          <w:p w14:paraId="6231493C" w14:textId="77777777" w:rsidR="00FB23C6" w:rsidRPr="00BC508A" w:rsidRDefault="00FB23C6" w:rsidP="00DC74FB">
            <w:pPr>
              <w:pStyle w:val="TAC"/>
            </w:pPr>
          </w:p>
        </w:tc>
        <w:tc>
          <w:tcPr>
            <w:tcW w:w="283" w:type="dxa"/>
            <w:gridSpan w:val="2"/>
          </w:tcPr>
          <w:p w14:paraId="17D366FB" w14:textId="77777777" w:rsidR="00FB23C6" w:rsidRPr="00BC508A" w:rsidRDefault="00FB23C6" w:rsidP="00DC74FB">
            <w:pPr>
              <w:pStyle w:val="TAC"/>
            </w:pPr>
          </w:p>
        </w:tc>
        <w:tc>
          <w:tcPr>
            <w:tcW w:w="236" w:type="dxa"/>
            <w:gridSpan w:val="2"/>
          </w:tcPr>
          <w:p w14:paraId="2422590B" w14:textId="77777777" w:rsidR="00FB23C6" w:rsidRPr="00BC508A" w:rsidRDefault="00FB23C6" w:rsidP="00DC74FB">
            <w:pPr>
              <w:pStyle w:val="TAC"/>
            </w:pPr>
          </w:p>
        </w:tc>
        <w:tc>
          <w:tcPr>
            <w:tcW w:w="6123" w:type="dxa"/>
            <w:gridSpan w:val="2"/>
            <w:shd w:val="clear" w:color="auto" w:fill="auto"/>
          </w:tcPr>
          <w:p w14:paraId="54BEB4C4" w14:textId="77777777" w:rsidR="00FB23C6" w:rsidRPr="00BC508A" w:rsidRDefault="00FB23C6" w:rsidP="00DC74FB">
            <w:pPr>
              <w:pStyle w:val="TAL"/>
            </w:pPr>
            <w:r w:rsidRPr="00BC508A">
              <w:t>EPS integrity algorithm EIA5 not supported</w:t>
            </w:r>
          </w:p>
        </w:tc>
      </w:tr>
      <w:tr w:rsidR="00FB23C6" w:rsidRPr="00BC508A" w14:paraId="641091F2" w14:textId="77777777" w:rsidTr="00FB23C6">
        <w:trPr>
          <w:gridAfter w:val="1"/>
          <w:wAfter w:w="115" w:type="dxa"/>
          <w:cantSplit/>
          <w:jc w:val="center"/>
        </w:trPr>
        <w:tc>
          <w:tcPr>
            <w:tcW w:w="296" w:type="dxa"/>
            <w:gridSpan w:val="2"/>
          </w:tcPr>
          <w:p w14:paraId="5EBC9DB1" w14:textId="77777777" w:rsidR="00FB23C6" w:rsidRPr="00BC508A" w:rsidRDefault="00FB23C6" w:rsidP="00DC74FB">
            <w:pPr>
              <w:pStyle w:val="TAC"/>
            </w:pPr>
            <w:r w:rsidRPr="00BC508A">
              <w:t>1</w:t>
            </w:r>
          </w:p>
        </w:tc>
        <w:tc>
          <w:tcPr>
            <w:tcW w:w="284" w:type="dxa"/>
            <w:gridSpan w:val="2"/>
          </w:tcPr>
          <w:p w14:paraId="04FA7D00" w14:textId="77777777" w:rsidR="00FB23C6" w:rsidRPr="00BC508A" w:rsidRDefault="00FB23C6" w:rsidP="00DC74FB">
            <w:pPr>
              <w:pStyle w:val="TAC"/>
            </w:pPr>
          </w:p>
        </w:tc>
        <w:tc>
          <w:tcPr>
            <w:tcW w:w="283" w:type="dxa"/>
            <w:gridSpan w:val="2"/>
          </w:tcPr>
          <w:p w14:paraId="189A197B" w14:textId="77777777" w:rsidR="00FB23C6" w:rsidRPr="00BC508A" w:rsidRDefault="00FB23C6" w:rsidP="00DC74FB">
            <w:pPr>
              <w:pStyle w:val="TAC"/>
            </w:pPr>
          </w:p>
        </w:tc>
        <w:tc>
          <w:tcPr>
            <w:tcW w:w="236" w:type="dxa"/>
            <w:gridSpan w:val="2"/>
          </w:tcPr>
          <w:p w14:paraId="6AD04B2A" w14:textId="77777777" w:rsidR="00FB23C6" w:rsidRPr="00BC508A" w:rsidRDefault="00FB23C6" w:rsidP="00DC74FB">
            <w:pPr>
              <w:pStyle w:val="TAC"/>
            </w:pPr>
          </w:p>
        </w:tc>
        <w:tc>
          <w:tcPr>
            <w:tcW w:w="6123" w:type="dxa"/>
            <w:gridSpan w:val="2"/>
            <w:shd w:val="clear" w:color="auto" w:fill="auto"/>
          </w:tcPr>
          <w:p w14:paraId="53E06F09" w14:textId="77777777" w:rsidR="00FB23C6" w:rsidRPr="00BC508A" w:rsidRDefault="00FB23C6" w:rsidP="00DC74FB">
            <w:pPr>
              <w:pStyle w:val="TAL"/>
            </w:pPr>
            <w:r w:rsidRPr="00BC508A">
              <w:t>EPS integrity algorithm EIA5 supported</w:t>
            </w:r>
          </w:p>
        </w:tc>
      </w:tr>
      <w:tr w:rsidR="00FB23C6" w:rsidRPr="00BC508A" w14:paraId="4429DF95" w14:textId="77777777" w:rsidTr="00FB23C6">
        <w:trPr>
          <w:gridAfter w:val="1"/>
          <w:wAfter w:w="115" w:type="dxa"/>
          <w:cantSplit/>
          <w:jc w:val="center"/>
        </w:trPr>
        <w:tc>
          <w:tcPr>
            <w:tcW w:w="7222" w:type="dxa"/>
            <w:gridSpan w:val="10"/>
          </w:tcPr>
          <w:p w14:paraId="6ABBDD68" w14:textId="77777777" w:rsidR="00FB23C6" w:rsidRPr="00BC508A" w:rsidRDefault="00FB23C6" w:rsidP="00DC74FB">
            <w:pPr>
              <w:pStyle w:val="TAL"/>
            </w:pPr>
          </w:p>
        </w:tc>
      </w:tr>
      <w:tr w:rsidR="00FB23C6" w:rsidRPr="00BC508A" w14:paraId="008BFBDD" w14:textId="77777777" w:rsidTr="00FB23C6">
        <w:trPr>
          <w:gridAfter w:val="1"/>
          <w:wAfter w:w="115" w:type="dxa"/>
          <w:cantSplit/>
          <w:jc w:val="center"/>
        </w:trPr>
        <w:tc>
          <w:tcPr>
            <w:tcW w:w="7222" w:type="dxa"/>
            <w:gridSpan w:val="10"/>
          </w:tcPr>
          <w:p w14:paraId="15733A30" w14:textId="77777777" w:rsidR="00FB23C6" w:rsidRPr="00BC508A" w:rsidRDefault="00FB23C6" w:rsidP="00DC74FB">
            <w:pPr>
              <w:pStyle w:val="TAL"/>
            </w:pPr>
            <w:r w:rsidRPr="00BC508A">
              <w:t>EPS integrity algorithm EIA6 supported (octet 4, bit 2)</w:t>
            </w:r>
          </w:p>
        </w:tc>
      </w:tr>
      <w:tr w:rsidR="00FB23C6" w:rsidRPr="00BC508A" w14:paraId="7026B178" w14:textId="77777777" w:rsidTr="00FB23C6">
        <w:trPr>
          <w:gridAfter w:val="1"/>
          <w:wAfter w:w="115" w:type="dxa"/>
          <w:cantSplit/>
          <w:jc w:val="center"/>
        </w:trPr>
        <w:tc>
          <w:tcPr>
            <w:tcW w:w="296" w:type="dxa"/>
            <w:gridSpan w:val="2"/>
          </w:tcPr>
          <w:p w14:paraId="1549F826" w14:textId="77777777" w:rsidR="00FB23C6" w:rsidRPr="00BC508A" w:rsidRDefault="00FB23C6" w:rsidP="00DC74FB">
            <w:pPr>
              <w:pStyle w:val="TAC"/>
            </w:pPr>
            <w:r w:rsidRPr="00BC508A">
              <w:t>0</w:t>
            </w:r>
          </w:p>
        </w:tc>
        <w:tc>
          <w:tcPr>
            <w:tcW w:w="284" w:type="dxa"/>
            <w:gridSpan w:val="2"/>
          </w:tcPr>
          <w:p w14:paraId="51C17962" w14:textId="77777777" w:rsidR="00FB23C6" w:rsidRPr="00BC508A" w:rsidRDefault="00FB23C6" w:rsidP="00DC74FB">
            <w:pPr>
              <w:pStyle w:val="TAC"/>
            </w:pPr>
          </w:p>
        </w:tc>
        <w:tc>
          <w:tcPr>
            <w:tcW w:w="283" w:type="dxa"/>
            <w:gridSpan w:val="2"/>
          </w:tcPr>
          <w:p w14:paraId="065A970F" w14:textId="77777777" w:rsidR="00FB23C6" w:rsidRPr="00BC508A" w:rsidRDefault="00FB23C6" w:rsidP="00DC74FB">
            <w:pPr>
              <w:pStyle w:val="TAC"/>
            </w:pPr>
          </w:p>
        </w:tc>
        <w:tc>
          <w:tcPr>
            <w:tcW w:w="236" w:type="dxa"/>
            <w:gridSpan w:val="2"/>
          </w:tcPr>
          <w:p w14:paraId="5C61CC33" w14:textId="77777777" w:rsidR="00FB23C6" w:rsidRPr="00BC508A" w:rsidRDefault="00FB23C6" w:rsidP="00DC74FB">
            <w:pPr>
              <w:pStyle w:val="TAC"/>
            </w:pPr>
          </w:p>
        </w:tc>
        <w:tc>
          <w:tcPr>
            <w:tcW w:w="6123" w:type="dxa"/>
            <w:gridSpan w:val="2"/>
            <w:shd w:val="clear" w:color="auto" w:fill="auto"/>
          </w:tcPr>
          <w:p w14:paraId="2EE3B1BF" w14:textId="77777777" w:rsidR="00FB23C6" w:rsidRPr="00BC508A" w:rsidRDefault="00FB23C6" w:rsidP="00DC74FB">
            <w:pPr>
              <w:pStyle w:val="TAL"/>
            </w:pPr>
            <w:r w:rsidRPr="00BC508A">
              <w:t>EPS integrity algorithm EIA6 not supported</w:t>
            </w:r>
          </w:p>
        </w:tc>
      </w:tr>
      <w:tr w:rsidR="00FB23C6" w:rsidRPr="00BC508A" w14:paraId="2DFA707F" w14:textId="77777777" w:rsidTr="00FB23C6">
        <w:trPr>
          <w:gridAfter w:val="1"/>
          <w:wAfter w:w="115" w:type="dxa"/>
          <w:cantSplit/>
          <w:jc w:val="center"/>
        </w:trPr>
        <w:tc>
          <w:tcPr>
            <w:tcW w:w="296" w:type="dxa"/>
            <w:gridSpan w:val="2"/>
          </w:tcPr>
          <w:p w14:paraId="17733491" w14:textId="77777777" w:rsidR="00FB23C6" w:rsidRPr="00BC508A" w:rsidRDefault="00FB23C6" w:rsidP="00DC74FB">
            <w:pPr>
              <w:pStyle w:val="TAC"/>
            </w:pPr>
            <w:r w:rsidRPr="00BC508A">
              <w:t>1</w:t>
            </w:r>
          </w:p>
        </w:tc>
        <w:tc>
          <w:tcPr>
            <w:tcW w:w="284" w:type="dxa"/>
            <w:gridSpan w:val="2"/>
          </w:tcPr>
          <w:p w14:paraId="39B46EC6" w14:textId="77777777" w:rsidR="00FB23C6" w:rsidRPr="00BC508A" w:rsidRDefault="00FB23C6" w:rsidP="00DC74FB">
            <w:pPr>
              <w:pStyle w:val="TAC"/>
            </w:pPr>
          </w:p>
        </w:tc>
        <w:tc>
          <w:tcPr>
            <w:tcW w:w="283" w:type="dxa"/>
            <w:gridSpan w:val="2"/>
          </w:tcPr>
          <w:p w14:paraId="5A0A8270" w14:textId="77777777" w:rsidR="00FB23C6" w:rsidRPr="00BC508A" w:rsidRDefault="00FB23C6" w:rsidP="00DC74FB">
            <w:pPr>
              <w:pStyle w:val="TAC"/>
            </w:pPr>
          </w:p>
        </w:tc>
        <w:tc>
          <w:tcPr>
            <w:tcW w:w="236" w:type="dxa"/>
            <w:gridSpan w:val="2"/>
          </w:tcPr>
          <w:p w14:paraId="603ADABA" w14:textId="77777777" w:rsidR="00FB23C6" w:rsidRPr="00BC508A" w:rsidRDefault="00FB23C6" w:rsidP="00DC74FB">
            <w:pPr>
              <w:pStyle w:val="TAC"/>
            </w:pPr>
          </w:p>
        </w:tc>
        <w:tc>
          <w:tcPr>
            <w:tcW w:w="6123" w:type="dxa"/>
            <w:gridSpan w:val="2"/>
            <w:shd w:val="clear" w:color="auto" w:fill="auto"/>
          </w:tcPr>
          <w:p w14:paraId="4CE5FBD1" w14:textId="77777777" w:rsidR="00FB23C6" w:rsidRPr="00BC508A" w:rsidRDefault="00FB23C6" w:rsidP="00DC74FB">
            <w:pPr>
              <w:pStyle w:val="TAL"/>
            </w:pPr>
            <w:r w:rsidRPr="00BC508A">
              <w:t>EPS integrity algorithm EIA6 supported</w:t>
            </w:r>
          </w:p>
        </w:tc>
      </w:tr>
      <w:tr w:rsidR="00FB23C6" w:rsidRPr="00BC508A" w14:paraId="3C68790F" w14:textId="77777777" w:rsidTr="00FB23C6">
        <w:trPr>
          <w:gridAfter w:val="1"/>
          <w:wAfter w:w="115" w:type="dxa"/>
          <w:cantSplit/>
          <w:jc w:val="center"/>
        </w:trPr>
        <w:tc>
          <w:tcPr>
            <w:tcW w:w="7222" w:type="dxa"/>
            <w:gridSpan w:val="10"/>
          </w:tcPr>
          <w:p w14:paraId="7BBA7D5E" w14:textId="77777777" w:rsidR="00FB23C6" w:rsidRPr="00BC508A" w:rsidRDefault="00FB23C6" w:rsidP="00DC74FB">
            <w:pPr>
              <w:pStyle w:val="TAL"/>
            </w:pPr>
          </w:p>
        </w:tc>
      </w:tr>
      <w:tr w:rsidR="00FB23C6" w:rsidRPr="00BC508A" w14:paraId="00F41D99" w14:textId="77777777" w:rsidTr="00FB23C6">
        <w:trPr>
          <w:gridAfter w:val="1"/>
          <w:wAfter w:w="115" w:type="dxa"/>
          <w:cantSplit/>
          <w:jc w:val="center"/>
        </w:trPr>
        <w:tc>
          <w:tcPr>
            <w:tcW w:w="7222" w:type="dxa"/>
            <w:gridSpan w:val="10"/>
          </w:tcPr>
          <w:p w14:paraId="0EF8FC4F" w14:textId="77777777" w:rsidR="00FB23C6" w:rsidRPr="00BC508A" w:rsidRDefault="00FB23C6" w:rsidP="00DC74FB">
            <w:pPr>
              <w:pStyle w:val="TAL"/>
            </w:pPr>
            <w:r w:rsidRPr="00BC508A">
              <w:t>EPS-UPIP supported (octet 4, bit 1)</w:t>
            </w:r>
          </w:p>
        </w:tc>
      </w:tr>
      <w:tr w:rsidR="00FB23C6" w:rsidRPr="00BC508A" w14:paraId="017A5E01" w14:textId="77777777" w:rsidTr="00FB23C6">
        <w:trPr>
          <w:gridAfter w:val="1"/>
          <w:wAfter w:w="115" w:type="dxa"/>
          <w:cantSplit/>
          <w:jc w:val="center"/>
        </w:trPr>
        <w:tc>
          <w:tcPr>
            <w:tcW w:w="296" w:type="dxa"/>
            <w:gridSpan w:val="2"/>
          </w:tcPr>
          <w:p w14:paraId="30202138" w14:textId="77777777" w:rsidR="00FB23C6" w:rsidRPr="00BC508A" w:rsidRDefault="00FB23C6" w:rsidP="00DC74FB">
            <w:pPr>
              <w:pStyle w:val="TAC"/>
            </w:pPr>
            <w:r w:rsidRPr="00BC508A">
              <w:t>0</w:t>
            </w:r>
          </w:p>
        </w:tc>
        <w:tc>
          <w:tcPr>
            <w:tcW w:w="284" w:type="dxa"/>
            <w:gridSpan w:val="2"/>
          </w:tcPr>
          <w:p w14:paraId="5BA72262" w14:textId="77777777" w:rsidR="00FB23C6" w:rsidRPr="00BC508A" w:rsidRDefault="00FB23C6" w:rsidP="00DC74FB">
            <w:pPr>
              <w:pStyle w:val="TAC"/>
            </w:pPr>
          </w:p>
        </w:tc>
        <w:tc>
          <w:tcPr>
            <w:tcW w:w="283" w:type="dxa"/>
            <w:gridSpan w:val="2"/>
          </w:tcPr>
          <w:p w14:paraId="35DEE20E" w14:textId="77777777" w:rsidR="00FB23C6" w:rsidRPr="00BC508A" w:rsidRDefault="00FB23C6" w:rsidP="00DC74FB">
            <w:pPr>
              <w:pStyle w:val="TAC"/>
            </w:pPr>
          </w:p>
        </w:tc>
        <w:tc>
          <w:tcPr>
            <w:tcW w:w="236" w:type="dxa"/>
            <w:gridSpan w:val="2"/>
          </w:tcPr>
          <w:p w14:paraId="42930A27" w14:textId="77777777" w:rsidR="00FB23C6" w:rsidRPr="00BC508A" w:rsidRDefault="00FB23C6" w:rsidP="00DC74FB">
            <w:pPr>
              <w:pStyle w:val="TAC"/>
            </w:pPr>
          </w:p>
        </w:tc>
        <w:tc>
          <w:tcPr>
            <w:tcW w:w="6123" w:type="dxa"/>
            <w:gridSpan w:val="2"/>
            <w:shd w:val="clear" w:color="auto" w:fill="auto"/>
          </w:tcPr>
          <w:p w14:paraId="1DF9568F" w14:textId="77777777" w:rsidR="00FB23C6" w:rsidRPr="00BC508A" w:rsidRDefault="00FB23C6" w:rsidP="00DC74FB">
            <w:pPr>
              <w:pStyle w:val="TAL"/>
            </w:pPr>
            <w:r w:rsidRPr="00BC508A">
              <w:t>EPS-UPIP</w:t>
            </w:r>
            <w:r w:rsidRPr="00BC508A" w:rsidDel="00A92C56">
              <w:t xml:space="preserve"> </w:t>
            </w:r>
            <w:r w:rsidRPr="00BC508A">
              <w:t>not supported</w:t>
            </w:r>
          </w:p>
        </w:tc>
      </w:tr>
      <w:tr w:rsidR="00FB23C6" w:rsidRPr="00BC508A" w14:paraId="609149B4" w14:textId="77777777" w:rsidTr="00FB23C6">
        <w:trPr>
          <w:gridAfter w:val="1"/>
          <w:wAfter w:w="115" w:type="dxa"/>
          <w:cantSplit/>
          <w:jc w:val="center"/>
        </w:trPr>
        <w:tc>
          <w:tcPr>
            <w:tcW w:w="296" w:type="dxa"/>
            <w:gridSpan w:val="2"/>
          </w:tcPr>
          <w:p w14:paraId="4E750CBA" w14:textId="77777777" w:rsidR="00FB23C6" w:rsidRPr="00BC508A" w:rsidRDefault="00FB23C6" w:rsidP="00DC74FB">
            <w:pPr>
              <w:pStyle w:val="TAC"/>
            </w:pPr>
            <w:r w:rsidRPr="00BC508A">
              <w:t>1</w:t>
            </w:r>
          </w:p>
        </w:tc>
        <w:tc>
          <w:tcPr>
            <w:tcW w:w="284" w:type="dxa"/>
            <w:gridSpan w:val="2"/>
          </w:tcPr>
          <w:p w14:paraId="7B761688" w14:textId="77777777" w:rsidR="00FB23C6" w:rsidRPr="00BC508A" w:rsidRDefault="00FB23C6" w:rsidP="00DC74FB">
            <w:pPr>
              <w:pStyle w:val="TAC"/>
            </w:pPr>
          </w:p>
        </w:tc>
        <w:tc>
          <w:tcPr>
            <w:tcW w:w="283" w:type="dxa"/>
            <w:gridSpan w:val="2"/>
          </w:tcPr>
          <w:p w14:paraId="7C4B5856" w14:textId="77777777" w:rsidR="00FB23C6" w:rsidRPr="00BC508A" w:rsidRDefault="00FB23C6" w:rsidP="00DC74FB">
            <w:pPr>
              <w:pStyle w:val="TAC"/>
            </w:pPr>
          </w:p>
        </w:tc>
        <w:tc>
          <w:tcPr>
            <w:tcW w:w="236" w:type="dxa"/>
            <w:gridSpan w:val="2"/>
          </w:tcPr>
          <w:p w14:paraId="7188E209" w14:textId="77777777" w:rsidR="00FB23C6" w:rsidRPr="00BC508A" w:rsidRDefault="00FB23C6" w:rsidP="00DC74FB">
            <w:pPr>
              <w:pStyle w:val="TAC"/>
            </w:pPr>
          </w:p>
        </w:tc>
        <w:tc>
          <w:tcPr>
            <w:tcW w:w="6123" w:type="dxa"/>
            <w:gridSpan w:val="2"/>
            <w:shd w:val="clear" w:color="auto" w:fill="auto"/>
          </w:tcPr>
          <w:p w14:paraId="2B546AC8" w14:textId="77777777" w:rsidR="00FB23C6" w:rsidRPr="00BC508A" w:rsidRDefault="00FB23C6" w:rsidP="00DC74FB">
            <w:pPr>
              <w:pStyle w:val="TAL"/>
            </w:pPr>
            <w:r w:rsidRPr="00BC508A">
              <w:t>EPS-UPIP supported</w:t>
            </w:r>
          </w:p>
        </w:tc>
      </w:tr>
      <w:tr w:rsidR="00FB23C6" w:rsidRPr="00BC508A" w14:paraId="71771755" w14:textId="77777777" w:rsidTr="00FB23C6">
        <w:trPr>
          <w:gridAfter w:val="1"/>
          <w:wAfter w:w="115" w:type="dxa"/>
          <w:cantSplit/>
          <w:jc w:val="center"/>
        </w:trPr>
        <w:tc>
          <w:tcPr>
            <w:tcW w:w="7222" w:type="dxa"/>
            <w:gridSpan w:val="10"/>
          </w:tcPr>
          <w:p w14:paraId="40C5706F" w14:textId="77777777" w:rsidR="00FB23C6" w:rsidRPr="00BC508A" w:rsidRDefault="00FB23C6" w:rsidP="00DC74FB">
            <w:pPr>
              <w:pStyle w:val="TAL"/>
            </w:pPr>
          </w:p>
        </w:tc>
      </w:tr>
      <w:tr w:rsidR="00FB23C6" w:rsidRPr="00BC508A" w14:paraId="6CE03E3E" w14:textId="77777777" w:rsidTr="00FB23C6">
        <w:trPr>
          <w:gridAfter w:val="1"/>
          <w:wAfter w:w="115" w:type="dxa"/>
          <w:cantSplit/>
          <w:jc w:val="center"/>
        </w:trPr>
        <w:tc>
          <w:tcPr>
            <w:tcW w:w="7222" w:type="dxa"/>
            <w:gridSpan w:val="10"/>
          </w:tcPr>
          <w:p w14:paraId="00C6FCE3" w14:textId="77777777" w:rsidR="00FB23C6" w:rsidRPr="00BC508A" w:rsidRDefault="00FB23C6" w:rsidP="00DC74FB">
            <w:pPr>
              <w:pStyle w:val="TAL"/>
            </w:pPr>
            <w:r w:rsidRPr="00BC508A">
              <w:lastRenderedPageBreak/>
              <w:t>UMTS encryption algorithms supported (octet 5)</w:t>
            </w:r>
          </w:p>
        </w:tc>
      </w:tr>
      <w:tr w:rsidR="00FB23C6" w:rsidRPr="00BC508A" w14:paraId="0CFA6DF3" w14:textId="77777777" w:rsidTr="00FB23C6">
        <w:trPr>
          <w:gridAfter w:val="1"/>
          <w:wAfter w:w="115" w:type="dxa"/>
          <w:cantSplit/>
          <w:jc w:val="center"/>
        </w:trPr>
        <w:tc>
          <w:tcPr>
            <w:tcW w:w="7222" w:type="dxa"/>
            <w:gridSpan w:val="10"/>
          </w:tcPr>
          <w:p w14:paraId="71C0D00D" w14:textId="77777777" w:rsidR="00FB23C6" w:rsidRPr="00BC508A" w:rsidRDefault="00FB23C6" w:rsidP="00DC74FB">
            <w:pPr>
              <w:pStyle w:val="TAL"/>
            </w:pPr>
          </w:p>
        </w:tc>
      </w:tr>
      <w:tr w:rsidR="00FB23C6" w:rsidRPr="00BC508A" w14:paraId="2C006071" w14:textId="77777777" w:rsidTr="00FB23C6">
        <w:trPr>
          <w:gridAfter w:val="1"/>
          <w:wAfter w:w="115" w:type="dxa"/>
          <w:cantSplit/>
          <w:jc w:val="center"/>
        </w:trPr>
        <w:tc>
          <w:tcPr>
            <w:tcW w:w="7222" w:type="dxa"/>
            <w:gridSpan w:val="10"/>
          </w:tcPr>
          <w:p w14:paraId="7E58B40D" w14:textId="77777777" w:rsidR="00FB23C6" w:rsidRPr="00BC508A" w:rsidRDefault="00FB23C6" w:rsidP="00DC74FB">
            <w:pPr>
              <w:pStyle w:val="TAL"/>
            </w:pPr>
            <w:r w:rsidRPr="00BC508A">
              <w:t>UMTS encryption algorithm UEA0 supported (octet 5, bit 8)</w:t>
            </w:r>
          </w:p>
        </w:tc>
      </w:tr>
      <w:tr w:rsidR="00FB23C6" w:rsidRPr="00BC508A" w14:paraId="63B4EED1" w14:textId="77777777" w:rsidTr="00FB23C6">
        <w:trPr>
          <w:gridAfter w:val="1"/>
          <w:wAfter w:w="115" w:type="dxa"/>
          <w:cantSplit/>
          <w:jc w:val="center"/>
        </w:trPr>
        <w:tc>
          <w:tcPr>
            <w:tcW w:w="296" w:type="dxa"/>
            <w:gridSpan w:val="2"/>
          </w:tcPr>
          <w:p w14:paraId="2580A37F" w14:textId="77777777" w:rsidR="00FB23C6" w:rsidRPr="00BC508A" w:rsidRDefault="00FB23C6" w:rsidP="00DC74FB">
            <w:pPr>
              <w:pStyle w:val="TAC"/>
            </w:pPr>
            <w:r w:rsidRPr="00BC508A">
              <w:t>0</w:t>
            </w:r>
          </w:p>
        </w:tc>
        <w:tc>
          <w:tcPr>
            <w:tcW w:w="284" w:type="dxa"/>
            <w:gridSpan w:val="2"/>
          </w:tcPr>
          <w:p w14:paraId="530D0DD0" w14:textId="77777777" w:rsidR="00FB23C6" w:rsidRPr="00BC508A" w:rsidRDefault="00FB23C6" w:rsidP="00DC74FB">
            <w:pPr>
              <w:pStyle w:val="TAC"/>
            </w:pPr>
          </w:p>
        </w:tc>
        <w:tc>
          <w:tcPr>
            <w:tcW w:w="283" w:type="dxa"/>
            <w:gridSpan w:val="2"/>
          </w:tcPr>
          <w:p w14:paraId="36D7B3C3" w14:textId="77777777" w:rsidR="00FB23C6" w:rsidRPr="00BC508A" w:rsidRDefault="00FB23C6" w:rsidP="00DC74FB">
            <w:pPr>
              <w:pStyle w:val="TAC"/>
            </w:pPr>
          </w:p>
        </w:tc>
        <w:tc>
          <w:tcPr>
            <w:tcW w:w="236" w:type="dxa"/>
            <w:gridSpan w:val="2"/>
          </w:tcPr>
          <w:p w14:paraId="0C181975" w14:textId="77777777" w:rsidR="00FB23C6" w:rsidRPr="00BC508A" w:rsidRDefault="00FB23C6" w:rsidP="00DC74FB">
            <w:pPr>
              <w:pStyle w:val="TAC"/>
            </w:pPr>
          </w:p>
        </w:tc>
        <w:tc>
          <w:tcPr>
            <w:tcW w:w="6123" w:type="dxa"/>
            <w:gridSpan w:val="2"/>
            <w:shd w:val="clear" w:color="auto" w:fill="auto"/>
          </w:tcPr>
          <w:p w14:paraId="13955A46" w14:textId="77777777" w:rsidR="00FB23C6" w:rsidRPr="00BC508A" w:rsidRDefault="00FB23C6" w:rsidP="00DC74FB">
            <w:pPr>
              <w:pStyle w:val="TAL"/>
            </w:pPr>
            <w:r w:rsidRPr="00BC508A">
              <w:t>UMTS encryption algorithm UEA0 not supported</w:t>
            </w:r>
          </w:p>
        </w:tc>
      </w:tr>
      <w:tr w:rsidR="00FB23C6" w:rsidRPr="00BC508A" w14:paraId="038B7381" w14:textId="77777777" w:rsidTr="00FB23C6">
        <w:trPr>
          <w:gridAfter w:val="1"/>
          <w:wAfter w:w="115" w:type="dxa"/>
          <w:cantSplit/>
          <w:jc w:val="center"/>
        </w:trPr>
        <w:tc>
          <w:tcPr>
            <w:tcW w:w="296" w:type="dxa"/>
            <w:gridSpan w:val="2"/>
          </w:tcPr>
          <w:p w14:paraId="2F3ABB64" w14:textId="77777777" w:rsidR="00FB23C6" w:rsidRPr="00BC508A" w:rsidRDefault="00FB23C6" w:rsidP="00DC74FB">
            <w:pPr>
              <w:pStyle w:val="TAC"/>
            </w:pPr>
            <w:r w:rsidRPr="00BC508A">
              <w:t>1</w:t>
            </w:r>
          </w:p>
        </w:tc>
        <w:tc>
          <w:tcPr>
            <w:tcW w:w="284" w:type="dxa"/>
            <w:gridSpan w:val="2"/>
          </w:tcPr>
          <w:p w14:paraId="7B33C1A4" w14:textId="77777777" w:rsidR="00FB23C6" w:rsidRPr="00BC508A" w:rsidRDefault="00FB23C6" w:rsidP="00DC74FB">
            <w:pPr>
              <w:pStyle w:val="TAC"/>
            </w:pPr>
          </w:p>
        </w:tc>
        <w:tc>
          <w:tcPr>
            <w:tcW w:w="283" w:type="dxa"/>
            <w:gridSpan w:val="2"/>
          </w:tcPr>
          <w:p w14:paraId="0B98BA60" w14:textId="77777777" w:rsidR="00FB23C6" w:rsidRPr="00BC508A" w:rsidRDefault="00FB23C6" w:rsidP="00DC74FB">
            <w:pPr>
              <w:pStyle w:val="TAC"/>
            </w:pPr>
          </w:p>
        </w:tc>
        <w:tc>
          <w:tcPr>
            <w:tcW w:w="236" w:type="dxa"/>
            <w:gridSpan w:val="2"/>
          </w:tcPr>
          <w:p w14:paraId="7D32A9D9" w14:textId="77777777" w:rsidR="00FB23C6" w:rsidRPr="00BC508A" w:rsidRDefault="00FB23C6" w:rsidP="00DC74FB">
            <w:pPr>
              <w:pStyle w:val="TAC"/>
            </w:pPr>
          </w:p>
        </w:tc>
        <w:tc>
          <w:tcPr>
            <w:tcW w:w="6123" w:type="dxa"/>
            <w:gridSpan w:val="2"/>
            <w:shd w:val="clear" w:color="auto" w:fill="auto"/>
          </w:tcPr>
          <w:p w14:paraId="1BAAD3C8" w14:textId="77777777" w:rsidR="00FB23C6" w:rsidRPr="00BC508A" w:rsidRDefault="00FB23C6" w:rsidP="00DC74FB">
            <w:pPr>
              <w:pStyle w:val="TAL"/>
            </w:pPr>
            <w:r w:rsidRPr="00BC508A">
              <w:t>UMTS encryption algorithm UEA0 supported</w:t>
            </w:r>
          </w:p>
        </w:tc>
      </w:tr>
      <w:tr w:rsidR="00FB23C6" w:rsidRPr="00BC508A" w14:paraId="41C99D56" w14:textId="77777777" w:rsidTr="00FB23C6">
        <w:trPr>
          <w:gridAfter w:val="1"/>
          <w:wAfter w:w="115" w:type="dxa"/>
          <w:cantSplit/>
          <w:jc w:val="center"/>
        </w:trPr>
        <w:tc>
          <w:tcPr>
            <w:tcW w:w="7222" w:type="dxa"/>
            <w:gridSpan w:val="10"/>
          </w:tcPr>
          <w:p w14:paraId="17DAD928" w14:textId="77777777" w:rsidR="00FB23C6" w:rsidRPr="00BC508A" w:rsidRDefault="00FB23C6" w:rsidP="00DC74FB">
            <w:pPr>
              <w:pStyle w:val="TAL"/>
            </w:pPr>
          </w:p>
        </w:tc>
      </w:tr>
      <w:tr w:rsidR="00FB23C6" w:rsidRPr="00BC508A" w14:paraId="68314ADC" w14:textId="77777777" w:rsidTr="00FB23C6">
        <w:trPr>
          <w:gridAfter w:val="1"/>
          <w:wAfter w:w="115" w:type="dxa"/>
          <w:cantSplit/>
          <w:jc w:val="center"/>
        </w:trPr>
        <w:tc>
          <w:tcPr>
            <w:tcW w:w="7222" w:type="dxa"/>
            <w:gridSpan w:val="10"/>
          </w:tcPr>
          <w:p w14:paraId="6EA5C2DB" w14:textId="77777777" w:rsidR="00FB23C6" w:rsidRPr="00BC508A" w:rsidRDefault="00FB23C6" w:rsidP="00DC74FB">
            <w:pPr>
              <w:pStyle w:val="TAL"/>
            </w:pPr>
            <w:r w:rsidRPr="00BC508A">
              <w:t>UMTS encryption algorithm UEA1 supported (octet 5, bit 7)</w:t>
            </w:r>
          </w:p>
        </w:tc>
      </w:tr>
      <w:tr w:rsidR="00FB23C6" w:rsidRPr="00BC508A" w14:paraId="29EE1F58" w14:textId="77777777" w:rsidTr="00FB23C6">
        <w:trPr>
          <w:gridAfter w:val="1"/>
          <w:wAfter w:w="115" w:type="dxa"/>
          <w:cantSplit/>
          <w:jc w:val="center"/>
        </w:trPr>
        <w:tc>
          <w:tcPr>
            <w:tcW w:w="296" w:type="dxa"/>
            <w:gridSpan w:val="2"/>
          </w:tcPr>
          <w:p w14:paraId="4611CB23" w14:textId="77777777" w:rsidR="00FB23C6" w:rsidRPr="00BC508A" w:rsidRDefault="00FB23C6" w:rsidP="00DC74FB">
            <w:pPr>
              <w:pStyle w:val="TAC"/>
            </w:pPr>
            <w:r w:rsidRPr="00BC508A">
              <w:t>0</w:t>
            </w:r>
          </w:p>
        </w:tc>
        <w:tc>
          <w:tcPr>
            <w:tcW w:w="284" w:type="dxa"/>
            <w:gridSpan w:val="2"/>
          </w:tcPr>
          <w:p w14:paraId="33AAE92A" w14:textId="77777777" w:rsidR="00FB23C6" w:rsidRPr="00BC508A" w:rsidRDefault="00FB23C6" w:rsidP="00DC74FB">
            <w:pPr>
              <w:pStyle w:val="TAC"/>
            </w:pPr>
          </w:p>
        </w:tc>
        <w:tc>
          <w:tcPr>
            <w:tcW w:w="283" w:type="dxa"/>
            <w:gridSpan w:val="2"/>
          </w:tcPr>
          <w:p w14:paraId="3EBFB5DE" w14:textId="77777777" w:rsidR="00FB23C6" w:rsidRPr="00BC508A" w:rsidRDefault="00FB23C6" w:rsidP="00DC74FB">
            <w:pPr>
              <w:pStyle w:val="TAC"/>
            </w:pPr>
          </w:p>
        </w:tc>
        <w:tc>
          <w:tcPr>
            <w:tcW w:w="236" w:type="dxa"/>
            <w:gridSpan w:val="2"/>
          </w:tcPr>
          <w:p w14:paraId="5BB0D5AC" w14:textId="77777777" w:rsidR="00FB23C6" w:rsidRPr="00BC508A" w:rsidRDefault="00FB23C6" w:rsidP="00DC74FB">
            <w:pPr>
              <w:pStyle w:val="TAC"/>
            </w:pPr>
          </w:p>
        </w:tc>
        <w:tc>
          <w:tcPr>
            <w:tcW w:w="6123" w:type="dxa"/>
            <w:gridSpan w:val="2"/>
            <w:shd w:val="clear" w:color="auto" w:fill="auto"/>
          </w:tcPr>
          <w:p w14:paraId="2A020106" w14:textId="77777777" w:rsidR="00FB23C6" w:rsidRPr="00BC508A" w:rsidRDefault="00FB23C6" w:rsidP="00DC74FB">
            <w:pPr>
              <w:pStyle w:val="TAL"/>
            </w:pPr>
            <w:r w:rsidRPr="00BC508A">
              <w:t>UMTS encryption algorithm UEA1 not supported</w:t>
            </w:r>
          </w:p>
        </w:tc>
      </w:tr>
      <w:tr w:rsidR="00FB23C6" w:rsidRPr="00BC508A" w14:paraId="32C43286" w14:textId="77777777" w:rsidTr="00FB23C6">
        <w:trPr>
          <w:gridAfter w:val="1"/>
          <w:wAfter w:w="115" w:type="dxa"/>
          <w:cantSplit/>
          <w:jc w:val="center"/>
        </w:trPr>
        <w:tc>
          <w:tcPr>
            <w:tcW w:w="296" w:type="dxa"/>
            <w:gridSpan w:val="2"/>
          </w:tcPr>
          <w:p w14:paraId="2F35367B" w14:textId="77777777" w:rsidR="00FB23C6" w:rsidRPr="00BC508A" w:rsidRDefault="00FB23C6" w:rsidP="00DC74FB">
            <w:pPr>
              <w:pStyle w:val="TAC"/>
            </w:pPr>
            <w:r w:rsidRPr="00BC508A">
              <w:t>1</w:t>
            </w:r>
          </w:p>
        </w:tc>
        <w:tc>
          <w:tcPr>
            <w:tcW w:w="284" w:type="dxa"/>
            <w:gridSpan w:val="2"/>
          </w:tcPr>
          <w:p w14:paraId="2777D969" w14:textId="77777777" w:rsidR="00FB23C6" w:rsidRPr="00BC508A" w:rsidRDefault="00FB23C6" w:rsidP="00DC74FB">
            <w:pPr>
              <w:pStyle w:val="TAC"/>
            </w:pPr>
          </w:p>
        </w:tc>
        <w:tc>
          <w:tcPr>
            <w:tcW w:w="283" w:type="dxa"/>
            <w:gridSpan w:val="2"/>
          </w:tcPr>
          <w:p w14:paraId="3BDC6AFC" w14:textId="77777777" w:rsidR="00FB23C6" w:rsidRPr="00BC508A" w:rsidRDefault="00FB23C6" w:rsidP="00DC74FB">
            <w:pPr>
              <w:pStyle w:val="TAC"/>
            </w:pPr>
          </w:p>
        </w:tc>
        <w:tc>
          <w:tcPr>
            <w:tcW w:w="236" w:type="dxa"/>
            <w:gridSpan w:val="2"/>
          </w:tcPr>
          <w:p w14:paraId="12011739" w14:textId="77777777" w:rsidR="00FB23C6" w:rsidRPr="00BC508A" w:rsidRDefault="00FB23C6" w:rsidP="00DC74FB">
            <w:pPr>
              <w:pStyle w:val="TAC"/>
            </w:pPr>
          </w:p>
        </w:tc>
        <w:tc>
          <w:tcPr>
            <w:tcW w:w="6123" w:type="dxa"/>
            <w:gridSpan w:val="2"/>
            <w:shd w:val="clear" w:color="auto" w:fill="auto"/>
          </w:tcPr>
          <w:p w14:paraId="4EE498BC" w14:textId="77777777" w:rsidR="00FB23C6" w:rsidRPr="00BC508A" w:rsidRDefault="00FB23C6" w:rsidP="00DC74FB">
            <w:pPr>
              <w:pStyle w:val="TAL"/>
            </w:pPr>
            <w:r w:rsidRPr="00BC508A">
              <w:t>UMTS encryption algorithm UEA1 supported</w:t>
            </w:r>
          </w:p>
        </w:tc>
      </w:tr>
      <w:tr w:rsidR="00FB23C6" w:rsidRPr="00BC508A" w14:paraId="5A44104D" w14:textId="77777777" w:rsidTr="00FB23C6">
        <w:trPr>
          <w:gridAfter w:val="1"/>
          <w:wAfter w:w="115" w:type="dxa"/>
          <w:cantSplit/>
          <w:jc w:val="center"/>
        </w:trPr>
        <w:tc>
          <w:tcPr>
            <w:tcW w:w="7222" w:type="dxa"/>
            <w:gridSpan w:val="10"/>
          </w:tcPr>
          <w:p w14:paraId="2BD30A6F" w14:textId="77777777" w:rsidR="00FB23C6" w:rsidRPr="00BC508A" w:rsidRDefault="00FB23C6" w:rsidP="00DC74FB">
            <w:pPr>
              <w:pStyle w:val="TAL"/>
            </w:pPr>
          </w:p>
        </w:tc>
      </w:tr>
      <w:tr w:rsidR="00FB23C6" w:rsidRPr="00BC508A" w14:paraId="2208B814" w14:textId="77777777" w:rsidTr="00FB23C6">
        <w:trPr>
          <w:gridAfter w:val="1"/>
          <w:wAfter w:w="115" w:type="dxa"/>
          <w:cantSplit/>
          <w:jc w:val="center"/>
        </w:trPr>
        <w:tc>
          <w:tcPr>
            <w:tcW w:w="7222" w:type="dxa"/>
            <w:gridSpan w:val="10"/>
          </w:tcPr>
          <w:p w14:paraId="00323ADC" w14:textId="77777777" w:rsidR="00FB23C6" w:rsidRPr="00BC508A" w:rsidRDefault="00FB23C6" w:rsidP="00DC74FB">
            <w:pPr>
              <w:pStyle w:val="TAL"/>
            </w:pPr>
            <w:r w:rsidRPr="00BC508A">
              <w:t>UMTS encryption algorithm UEA2 supported (octet 5, bit 6)</w:t>
            </w:r>
          </w:p>
        </w:tc>
      </w:tr>
      <w:tr w:rsidR="00FB23C6" w:rsidRPr="00BC508A" w14:paraId="1C6EA317" w14:textId="77777777" w:rsidTr="00FB23C6">
        <w:trPr>
          <w:gridAfter w:val="1"/>
          <w:wAfter w:w="115" w:type="dxa"/>
          <w:cantSplit/>
          <w:jc w:val="center"/>
        </w:trPr>
        <w:tc>
          <w:tcPr>
            <w:tcW w:w="296" w:type="dxa"/>
            <w:gridSpan w:val="2"/>
          </w:tcPr>
          <w:p w14:paraId="438AACE9" w14:textId="77777777" w:rsidR="00FB23C6" w:rsidRPr="00BC508A" w:rsidRDefault="00FB23C6" w:rsidP="00DC74FB">
            <w:pPr>
              <w:pStyle w:val="TAC"/>
            </w:pPr>
            <w:r w:rsidRPr="00BC508A">
              <w:t>0</w:t>
            </w:r>
          </w:p>
        </w:tc>
        <w:tc>
          <w:tcPr>
            <w:tcW w:w="284" w:type="dxa"/>
            <w:gridSpan w:val="2"/>
          </w:tcPr>
          <w:p w14:paraId="3A18401C" w14:textId="77777777" w:rsidR="00FB23C6" w:rsidRPr="00BC508A" w:rsidRDefault="00FB23C6" w:rsidP="00DC74FB">
            <w:pPr>
              <w:pStyle w:val="TAC"/>
            </w:pPr>
          </w:p>
        </w:tc>
        <w:tc>
          <w:tcPr>
            <w:tcW w:w="283" w:type="dxa"/>
            <w:gridSpan w:val="2"/>
          </w:tcPr>
          <w:p w14:paraId="4F60475D" w14:textId="77777777" w:rsidR="00FB23C6" w:rsidRPr="00BC508A" w:rsidRDefault="00FB23C6" w:rsidP="00DC74FB">
            <w:pPr>
              <w:pStyle w:val="TAC"/>
            </w:pPr>
          </w:p>
        </w:tc>
        <w:tc>
          <w:tcPr>
            <w:tcW w:w="236" w:type="dxa"/>
            <w:gridSpan w:val="2"/>
          </w:tcPr>
          <w:p w14:paraId="3B9EA8C8" w14:textId="77777777" w:rsidR="00FB23C6" w:rsidRPr="00BC508A" w:rsidRDefault="00FB23C6" w:rsidP="00DC74FB">
            <w:pPr>
              <w:pStyle w:val="TAC"/>
            </w:pPr>
          </w:p>
        </w:tc>
        <w:tc>
          <w:tcPr>
            <w:tcW w:w="6123" w:type="dxa"/>
            <w:gridSpan w:val="2"/>
            <w:shd w:val="clear" w:color="auto" w:fill="auto"/>
          </w:tcPr>
          <w:p w14:paraId="50BDCD02" w14:textId="77777777" w:rsidR="00FB23C6" w:rsidRPr="00BC508A" w:rsidRDefault="00FB23C6" w:rsidP="00DC74FB">
            <w:pPr>
              <w:pStyle w:val="TAL"/>
            </w:pPr>
            <w:r w:rsidRPr="00BC508A">
              <w:t>UMTS encryption algorithm UEA2 not supported</w:t>
            </w:r>
          </w:p>
        </w:tc>
      </w:tr>
      <w:tr w:rsidR="00FB23C6" w:rsidRPr="00BC508A" w14:paraId="4DB11E8E" w14:textId="77777777" w:rsidTr="00FB23C6">
        <w:trPr>
          <w:gridAfter w:val="1"/>
          <w:wAfter w:w="115" w:type="dxa"/>
          <w:cantSplit/>
          <w:jc w:val="center"/>
        </w:trPr>
        <w:tc>
          <w:tcPr>
            <w:tcW w:w="296" w:type="dxa"/>
            <w:gridSpan w:val="2"/>
          </w:tcPr>
          <w:p w14:paraId="5B736945" w14:textId="77777777" w:rsidR="00FB23C6" w:rsidRPr="00BC508A" w:rsidRDefault="00FB23C6" w:rsidP="00DC74FB">
            <w:pPr>
              <w:pStyle w:val="TAC"/>
            </w:pPr>
            <w:r w:rsidRPr="00BC508A">
              <w:t>1</w:t>
            </w:r>
          </w:p>
        </w:tc>
        <w:tc>
          <w:tcPr>
            <w:tcW w:w="284" w:type="dxa"/>
            <w:gridSpan w:val="2"/>
          </w:tcPr>
          <w:p w14:paraId="759A5394" w14:textId="77777777" w:rsidR="00FB23C6" w:rsidRPr="00BC508A" w:rsidRDefault="00FB23C6" w:rsidP="00DC74FB">
            <w:pPr>
              <w:pStyle w:val="TAC"/>
            </w:pPr>
          </w:p>
        </w:tc>
        <w:tc>
          <w:tcPr>
            <w:tcW w:w="283" w:type="dxa"/>
            <w:gridSpan w:val="2"/>
          </w:tcPr>
          <w:p w14:paraId="3C855AF6" w14:textId="77777777" w:rsidR="00FB23C6" w:rsidRPr="00BC508A" w:rsidRDefault="00FB23C6" w:rsidP="00DC74FB">
            <w:pPr>
              <w:pStyle w:val="TAC"/>
            </w:pPr>
          </w:p>
        </w:tc>
        <w:tc>
          <w:tcPr>
            <w:tcW w:w="236" w:type="dxa"/>
            <w:gridSpan w:val="2"/>
          </w:tcPr>
          <w:p w14:paraId="62FF757E" w14:textId="77777777" w:rsidR="00FB23C6" w:rsidRPr="00BC508A" w:rsidRDefault="00FB23C6" w:rsidP="00DC74FB">
            <w:pPr>
              <w:pStyle w:val="TAC"/>
            </w:pPr>
          </w:p>
        </w:tc>
        <w:tc>
          <w:tcPr>
            <w:tcW w:w="6123" w:type="dxa"/>
            <w:gridSpan w:val="2"/>
            <w:shd w:val="clear" w:color="auto" w:fill="auto"/>
          </w:tcPr>
          <w:p w14:paraId="7D4B52B6" w14:textId="77777777" w:rsidR="00FB23C6" w:rsidRPr="00BC508A" w:rsidRDefault="00FB23C6" w:rsidP="00DC74FB">
            <w:pPr>
              <w:pStyle w:val="TAL"/>
            </w:pPr>
            <w:r w:rsidRPr="00BC508A">
              <w:t>UMTS encryption algorithm UEA2 supported</w:t>
            </w:r>
          </w:p>
        </w:tc>
      </w:tr>
      <w:tr w:rsidR="00FB23C6" w:rsidRPr="00BC508A" w14:paraId="2E5A5E5B" w14:textId="77777777" w:rsidTr="00FB23C6">
        <w:trPr>
          <w:gridAfter w:val="1"/>
          <w:wAfter w:w="115" w:type="dxa"/>
          <w:cantSplit/>
          <w:jc w:val="center"/>
        </w:trPr>
        <w:tc>
          <w:tcPr>
            <w:tcW w:w="7222" w:type="dxa"/>
            <w:gridSpan w:val="10"/>
          </w:tcPr>
          <w:p w14:paraId="1EEE12F7" w14:textId="77777777" w:rsidR="00FB23C6" w:rsidRPr="00BC508A" w:rsidRDefault="00FB23C6" w:rsidP="00DC74FB">
            <w:pPr>
              <w:pStyle w:val="TAL"/>
            </w:pPr>
          </w:p>
        </w:tc>
      </w:tr>
      <w:tr w:rsidR="00FB23C6" w:rsidRPr="00BC508A" w14:paraId="1D5FC7F5" w14:textId="77777777" w:rsidTr="00FB23C6">
        <w:trPr>
          <w:gridAfter w:val="1"/>
          <w:wAfter w:w="115" w:type="dxa"/>
          <w:cantSplit/>
          <w:jc w:val="center"/>
        </w:trPr>
        <w:tc>
          <w:tcPr>
            <w:tcW w:w="7222" w:type="dxa"/>
            <w:gridSpan w:val="10"/>
          </w:tcPr>
          <w:p w14:paraId="5BE28D9E" w14:textId="77777777" w:rsidR="00FB23C6" w:rsidRPr="00BC508A" w:rsidRDefault="00FB23C6" w:rsidP="00DC74FB">
            <w:pPr>
              <w:pStyle w:val="TAL"/>
            </w:pPr>
            <w:r w:rsidRPr="00BC508A">
              <w:t>UMTS encryption algorithm UEA3 supported (octet 5, bit 5)</w:t>
            </w:r>
          </w:p>
        </w:tc>
      </w:tr>
      <w:tr w:rsidR="00FB23C6" w:rsidRPr="00BC508A" w14:paraId="5768AE1C" w14:textId="77777777" w:rsidTr="00FB23C6">
        <w:trPr>
          <w:gridAfter w:val="1"/>
          <w:wAfter w:w="115" w:type="dxa"/>
          <w:cantSplit/>
          <w:jc w:val="center"/>
        </w:trPr>
        <w:tc>
          <w:tcPr>
            <w:tcW w:w="296" w:type="dxa"/>
            <w:gridSpan w:val="2"/>
          </w:tcPr>
          <w:p w14:paraId="7E86C882" w14:textId="77777777" w:rsidR="00FB23C6" w:rsidRPr="00BC508A" w:rsidRDefault="00FB23C6" w:rsidP="00DC74FB">
            <w:pPr>
              <w:pStyle w:val="TAC"/>
            </w:pPr>
            <w:r w:rsidRPr="00BC508A">
              <w:t>0</w:t>
            </w:r>
          </w:p>
        </w:tc>
        <w:tc>
          <w:tcPr>
            <w:tcW w:w="284" w:type="dxa"/>
            <w:gridSpan w:val="2"/>
          </w:tcPr>
          <w:p w14:paraId="13C72082" w14:textId="77777777" w:rsidR="00FB23C6" w:rsidRPr="00BC508A" w:rsidRDefault="00FB23C6" w:rsidP="00DC74FB">
            <w:pPr>
              <w:pStyle w:val="TAC"/>
            </w:pPr>
          </w:p>
        </w:tc>
        <w:tc>
          <w:tcPr>
            <w:tcW w:w="283" w:type="dxa"/>
            <w:gridSpan w:val="2"/>
          </w:tcPr>
          <w:p w14:paraId="5936E9AD" w14:textId="77777777" w:rsidR="00FB23C6" w:rsidRPr="00BC508A" w:rsidRDefault="00FB23C6" w:rsidP="00DC74FB">
            <w:pPr>
              <w:pStyle w:val="TAC"/>
            </w:pPr>
          </w:p>
        </w:tc>
        <w:tc>
          <w:tcPr>
            <w:tcW w:w="236" w:type="dxa"/>
            <w:gridSpan w:val="2"/>
          </w:tcPr>
          <w:p w14:paraId="2AAF7282" w14:textId="77777777" w:rsidR="00FB23C6" w:rsidRPr="00BC508A" w:rsidRDefault="00FB23C6" w:rsidP="00DC74FB">
            <w:pPr>
              <w:pStyle w:val="TAC"/>
            </w:pPr>
          </w:p>
        </w:tc>
        <w:tc>
          <w:tcPr>
            <w:tcW w:w="6123" w:type="dxa"/>
            <w:gridSpan w:val="2"/>
            <w:shd w:val="clear" w:color="auto" w:fill="auto"/>
          </w:tcPr>
          <w:p w14:paraId="27C8A4D8" w14:textId="77777777" w:rsidR="00FB23C6" w:rsidRPr="00BC508A" w:rsidRDefault="00FB23C6" w:rsidP="00DC74FB">
            <w:pPr>
              <w:pStyle w:val="TAL"/>
            </w:pPr>
            <w:r w:rsidRPr="00BC508A">
              <w:t>UMTS encryption algorithm UEA3 not supported</w:t>
            </w:r>
          </w:p>
        </w:tc>
      </w:tr>
      <w:tr w:rsidR="00FB23C6" w:rsidRPr="00BC508A" w14:paraId="326FADB7" w14:textId="77777777" w:rsidTr="00FB23C6">
        <w:trPr>
          <w:gridAfter w:val="1"/>
          <w:wAfter w:w="115" w:type="dxa"/>
          <w:cantSplit/>
          <w:jc w:val="center"/>
        </w:trPr>
        <w:tc>
          <w:tcPr>
            <w:tcW w:w="296" w:type="dxa"/>
            <w:gridSpan w:val="2"/>
          </w:tcPr>
          <w:p w14:paraId="65EC587D" w14:textId="77777777" w:rsidR="00FB23C6" w:rsidRPr="00BC508A" w:rsidRDefault="00FB23C6" w:rsidP="00DC74FB">
            <w:pPr>
              <w:pStyle w:val="TAC"/>
            </w:pPr>
            <w:r w:rsidRPr="00BC508A">
              <w:t>1</w:t>
            </w:r>
          </w:p>
        </w:tc>
        <w:tc>
          <w:tcPr>
            <w:tcW w:w="284" w:type="dxa"/>
            <w:gridSpan w:val="2"/>
          </w:tcPr>
          <w:p w14:paraId="370B97F7" w14:textId="77777777" w:rsidR="00FB23C6" w:rsidRPr="00BC508A" w:rsidRDefault="00FB23C6" w:rsidP="00DC74FB">
            <w:pPr>
              <w:pStyle w:val="TAC"/>
            </w:pPr>
          </w:p>
        </w:tc>
        <w:tc>
          <w:tcPr>
            <w:tcW w:w="283" w:type="dxa"/>
            <w:gridSpan w:val="2"/>
          </w:tcPr>
          <w:p w14:paraId="52D1AF6D" w14:textId="77777777" w:rsidR="00FB23C6" w:rsidRPr="00BC508A" w:rsidRDefault="00FB23C6" w:rsidP="00DC74FB">
            <w:pPr>
              <w:pStyle w:val="TAC"/>
            </w:pPr>
          </w:p>
        </w:tc>
        <w:tc>
          <w:tcPr>
            <w:tcW w:w="236" w:type="dxa"/>
            <w:gridSpan w:val="2"/>
          </w:tcPr>
          <w:p w14:paraId="5143DA7D" w14:textId="77777777" w:rsidR="00FB23C6" w:rsidRPr="00BC508A" w:rsidRDefault="00FB23C6" w:rsidP="00DC74FB">
            <w:pPr>
              <w:pStyle w:val="TAC"/>
            </w:pPr>
          </w:p>
        </w:tc>
        <w:tc>
          <w:tcPr>
            <w:tcW w:w="6123" w:type="dxa"/>
            <w:gridSpan w:val="2"/>
            <w:shd w:val="clear" w:color="auto" w:fill="auto"/>
          </w:tcPr>
          <w:p w14:paraId="3321CAD9" w14:textId="77777777" w:rsidR="00FB23C6" w:rsidRPr="00BC508A" w:rsidRDefault="00FB23C6" w:rsidP="00DC74FB">
            <w:pPr>
              <w:pStyle w:val="TAL"/>
            </w:pPr>
            <w:r w:rsidRPr="00BC508A">
              <w:t>UMTS encryption algorithm UEA3 supported</w:t>
            </w:r>
          </w:p>
        </w:tc>
      </w:tr>
      <w:tr w:rsidR="00FB23C6" w:rsidRPr="00BC508A" w14:paraId="118F2996" w14:textId="77777777" w:rsidTr="00FB23C6">
        <w:trPr>
          <w:gridAfter w:val="1"/>
          <w:wAfter w:w="115" w:type="dxa"/>
          <w:cantSplit/>
          <w:jc w:val="center"/>
        </w:trPr>
        <w:tc>
          <w:tcPr>
            <w:tcW w:w="7222" w:type="dxa"/>
            <w:gridSpan w:val="10"/>
          </w:tcPr>
          <w:p w14:paraId="016818E1" w14:textId="77777777" w:rsidR="00FB23C6" w:rsidRPr="00BC508A" w:rsidRDefault="00FB23C6" w:rsidP="00DC74FB">
            <w:pPr>
              <w:pStyle w:val="TAL"/>
            </w:pPr>
          </w:p>
        </w:tc>
      </w:tr>
      <w:tr w:rsidR="00FB23C6" w:rsidRPr="00BC508A" w14:paraId="42A10244" w14:textId="77777777" w:rsidTr="00FB23C6">
        <w:trPr>
          <w:gridAfter w:val="1"/>
          <w:wAfter w:w="115" w:type="dxa"/>
          <w:cantSplit/>
          <w:jc w:val="center"/>
        </w:trPr>
        <w:tc>
          <w:tcPr>
            <w:tcW w:w="7222" w:type="dxa"/>
            <w:gridSpan w:val="10"/>
          </w:tcPr>
          <w:p w14:paraId="3C3B1BA9" w14:textId="77777777" w:rsidR="00FB23C6" w:rsidRPr="00BC508A" w:rsidRDefault="00FB23C6" w:rsidP="00DC74FB">
            <w:pPr>
              <w:pStyle w:val="TAL"/>
            </w:pPr>
            <w:r w:rsidRPr="00BC508A">
              <w:t>UMTS encryption algorithm UEA4 supported (octet 5, bit 4)</w:t>
            </w:r>
          </w:p>
        </w:tc>
      </w:tr>
      <w:tr w:rsidR="00FB23C6" w:rsidRPr="00BC508A" w14:paraId="657BB515" w14:textId="77777777" w:rsidTr="00FB23C6">
        <w:trPr>
          <w:gridAfter w:val="1"/>
          <w:wAfter w:w="115" w:type="dxa"/>
          <w:cantSplit/>
          <w:jc w:val="center"/>
        </w:trPr>
        <w:tc>
          <w:tcPr>
            <w:tcW w:w="296" w:type="dxa"/>
            <w:gridSpan w:val="2"/>
          </w:tcPr>
          <w:p w14:paraId="35E0C105" w14:textId="77777777" w:rsidR="00FB23C6" w:rsidRPr="00BC508A" w:rsidRDefault="00FB23C6" w:rsidP="00DC74FB">
            <w:pPr>
              <w:pStyle w:val="TAC"/>
            </w:pPr>
            <w:r w:rsidRPr="00BC508A">
              <w:t>0</w:t>
            </w:r>
          </w:p>
        </w:tc>
        <w:tc>
          <w:tcPr>
            <w:tcW w:w="284" w:type="dxa"/>
            <w:gridSpan w:val="2"/>
          </w:tcPr>
          <w:p w14:paraId="0A59C040" w14:textId="77777777" w:rsidR="00FB23C6" w:rsidRPr="00BC508A" w:rsidRDefault="00FB23C6" w:rsidP="00DC74FB">
            <w:pPr>
              <w:pStyle w:val="TAC"/>
            </w:pPr>
          </w:p>
        </w:tc>
        <w:tc>
          <w:tcPr>
            <w:tcW w:w="283" w:type="dxa"/>
            <w:gridSpan w:val="2"/>
          </w:tcPr>
          <w:p w14:paraId="30310C27" w14:textId="77777777" w:rsidR="00FB23C6" w:rsidRPr="00BC508A" w:rsidRDefault="00FB23C6" w:rsidP="00DC74FB">
            <w:pPr>
              <w:pStyle w:val="TAC"/>
            </w:pPr>
          </w:p>
        </w:tc>
        <w:tc>
          <w:tcPr>
            <w:tcW w:w="236" w:type="dxa"/>
            <w:gridSpan w:val="2"/>
          </w:tcPr>
          <w:p w14:paraId="64ABF0C8" w14:textId="77777777" w:rsidR="00FB23C6" w:rsidRPr="00BC508A" w:rsidRDefault="00FB23C6" w:rsidP="00DC74FB">
            <w:pPr>
              <w:pStyle w:val="TAC"/>
            </w:pPr>
          </w:p>
        </w:tc>
        <w:tc>
          <w:tcPr>
            <w:tcW w:w="6123" w:type="dxa"/>
            <w:gridSpan w:val="2"/>
            <w:shd w:val="clear" w:color="auto" w:fill="auto"/>
          </w:tcPr>
          <w:p w14:paraId="334126D6" w14:textId="77777777" w:rsidR="00FB23C6" w:rsidRPr="00BC508A" w:rsidRDefault="00FB23C6" w:rsidP="00DC74FB">
            <w:pPr>
              <w:pStyle w:val="TAL"/>
            </w:pPr>
            <w:r w:rsidRPr="00BC508A">
              <w:t>UMTS encryption algorithm UEA4 not supported</w:t>
            </w:r>
          </w:p>
        </w:tc>
      </w:tr>
      <w:tr w:rsidR="00FB23C6" w:rsidRPr="00BC508A" w14:paraId="693D2E87" w14:textId="77777777" w:rsidTr="00FB23C6">
        <w:trPr>
          <w:gridAfter w:val="1"/>
          <w:wAfter w:w="115" w:type="dxa"/>
          <w:cantSplit/>
          <w:jc w:val="center"/>
        </w:trPr>
        <w:tc>
          <w:tcPr>
            <w:tcW w:w="296" w:type="dxa"/>
            <w:gridSpan w:val="2"/>
          </w:tcPr>
          <w:p w14:paraId="55DEE28F" w14:textId="77777777" w:rsidR="00FB23C6" w:rsidRPr="00BC508A" w:rsidRDefault="00FB23C6" w:rsidP="00DC74FB">
            <w:pPr>
              <w:pStyle w:val="TAC"/>
            </w:pPr>
            <w:r w:rsidRPr="00BC508A">
              <w:t>1</w:t>
            </w:r>
          </w:p>
        </w:tc>
        <w:tc>
          <w:tcPr>
            <w:tcW w:w="284" w:type="dxa"/>
            <w:gridSpan w:val="2"/>
          </w:tcPr>
          <w:p w14:paraId="62A6726C" w14:textId="77777777" w:rsidR="00FB23C6" w:rsidRPr="00BC508A" w:rsidRDefault="00FB23C6" w:rsidP="00DC74FB">
            <w:pPr>
              <w:pStyle w:val="TAC"/>
            </w:pPr>
          </w:p>
        </w:tc>
        <w:tc>
          <w:tcPr>
            <w:tcW w:w="283" w:type="dxa"/>
            <w:gridSpan w:val="2"/>
          </w:tcPr>
          <w:p w14:paraId="26807759" w14:textId="77777777" w:rsidR="00FB23C6" w:rsidRPr="00BC508A" w:rsidRDefault="00FB23C6" w:rsidP="00DC74FB">
            <w:pPr>
              <w:pStyle w:val="TAC"/>
            </w:pPr>
          </w:p>
        </w:tc>
        <w:tc>
          <w:tcPr>
            <w:tcW w:w="236" w:type="dxa"/>
            <w:gridSpan w:val="2"/>
          </w:tcPr>
          <w:p w14:paraId="296F4A34" w14:textId="77777777" w:rsidR="00FB23C6" w:rsidRPr="00BC508A" w:rsidRDefault="00FB23C6" w:rsidP="00DC74FB">
            <w:pPr>
              <w:pStyle w:val="TAC"/>
            </w:pPr>
          </w:p>
        </w:tc>
        <w:tc>
          <w:tcPr>
            <w:tcW w:w="6123" w:type="dxa"/>
            <w:gridSpan w:val="2"/>
            <w:shd w:val="clear" w:color="auto" w:fill="auto"/>
          </w:tcPr>
          <w:p w14:paraId="2D7E8190" w14:textId="77777777" w:rsidR="00FB23C6" w:rsidRPr="00BC508A" w:rsidRDefault="00FB23C6" w:rsidP="00DC74FB">
            <w:pPr>
              <w:pStyle w:val="TAL"/>
            </w:pPr>
            <w:r w:rsidRPr="00BC508A">
              <w:t>UMTS encryption algorithm UEA4 supported</w:t>
            </w:r>
          </w:p>
        </w:tc>
      </w:tr>
      <w:tr w:rsidR="00FB23C6" w:rsidRPr="00BC508A" w14:paraId="7F775742" w14:textId="77777777" w:rsidTr="00FB23C6">
        <w:trPr>
          <w:gridAfter w:val="1"/>
          <w:wAfter w:w="115" w:type="dxa"/>
          <w:cantSplit/>
          <w:jc w:val="center"/>
        </w:trPr>
        <w:tc>
          <w:tcPr>
            <w:tcW w:w="7222" w:type="dxa"/>
            <w:gridSpan w:val="10"/>
          </w:tcPr>
          <w:p w14:paraId="6B2EDA3D" w14:textId="77777777" w:rsidR="00FB23C6" w:rsidRPr="00BC508A" w:rsidRDefault="00FB23C6" w:rsidP="00DC74FB">
            <w:pPr>
              <w:pStyle w:val="TAL"/>
            </w:pPr>
          </w:p>
        </w:tc>
      </w:tr>
      <w:tr w:rsidR="00FB23C6" w:rsidRPr="00BC508A" w14:paraId="70FCDB86" w14:textId="77777777" w:rsidTr="00FB23C6">
        <w:trPr>
          <w:gridAfter w:val="1"/>
          <w:wAfter w:w="115" w:type="dxa"/>
          <w:cantSplit/>
          <w:jc w:val="center"/>
        </w:trPr>
        <w:tc>
          <w:tcPr>
            <w:tcW w:w="7222" w:type="dxa"/>
            <w:gridSpan w:val="10"/>
          </w:tcPr>
          <w:p w14:paraId="205B7DFB" w14:textId="77777777" w:rsidR="00FB23C6" w:rsidRPr="00BC508A" w:rsidRDefault="00FB23C6" w:rsidP="00DC74FB">
            <w:pPr>
              <w:pStyle w:val="TAL"/>
            </w:pPr>
            <w:r w:rsidRPr="00BC508A">
              <w:t>UMTS encryption algorithm UEA5 supported (octet 5, bit 3)</w:t>
            </w:r>
          </w:p>
        </w:tc>
      </w:tr>
      <w:tr w:rsidR="00FB23C6" w:rsidRPr="00BC508A" w14:paraId="0A0C6E4E" w14:textId="77777777" w:rsidTr="00FB23C6">
        <w:trPr>
          <w:gridAfter w:val="1"/>
          <w:wAfter w:w="115" w:type="dxa"/>
          <w:cantSplit/>
          <w:jc w:val="center"/>
        </w:trPr>
        <w:tc>
          <w:tcPr>
            <w:tcW w:w="296" w:type="dxa"/>
            <w:gridSpan w:val="2"/>
          </w:tcPr>
          <w:p w14:paraId="2F7E9F9D" w14:textId="77777777" w:rsidR="00FB23C6" w:rsidRPr="00BC508A" w:rsidRDefault="00FB23C6" w:rsidP="00DC74FB">
            <w:pPr>
              <w:pStyle w:val="TAC"/>
            </w:pPr>
            <w:r w:rsidRPr="00BC508A">
              <w:t>0</w:t>
            </w:r>
          </w:p>
        </w:tc>
        <w:tc>
          <w:tcPr>
            <w:tcW w:w="284" w:type="dxa"/>
            <w:gridSpan w:val="2"/>
          </w:tcPr>
          <w:p w14:paraId="27BE0E4C" w14:textId="77777777" w:rsidR="00FB23C6" w:rsidRPr="00BC508A" w:rsidRDefault="00FB23C6" w:rsidP="00DC74FB">
            <w:pPr>
              <w:pStyle w:val="TAC"/>
            </w:pPr>
          </w:p>
        </w:tc>
        <w:tc>
          <w:tcPr>
            <w:tcW w:w="283" w:type="dxa"/>
            <w:gridSpan w:val="2"/>
          </w:tcPr>
          <w:p w14:paraId="41373F4B" w14:textId="77777777" w:rsidR="00FB23C6" w:rsidRPr="00BC508A" w:rsidRDefault="00FB23C6" w:rsidP="00DC74FB">
            <w:pPr>
              <w:pStyle w:val="TAC"/>
            </w:pPr>
          </w:p>
        </w:tc>
        <w:tc>
          <w:tcPr>
            <w:tcW w:w="236" w:type="dxa"/>
            <w:gridSpan w:val="2"/>
          </w:tcPr>
          <w:p w14:paraId="7F83F73C" w14:textId="77777777" w:rsidR="00FB23C6" w:rsidRPr="00BC508A" w:rsidRDefault="00FB23C6" w:rsidP="00DC74FB">
            <w:pPr>
              <w:pStyle w:val="TAC"/>
            </w:pPr>
          </w:p>
        </w:tc>
        <w:tc>
          <w:tcPr>
            <w:tcW w:w="6123" w:type="dxa"/>
            <w:gridSpan w:val="2"/>
            <w:shd w:val="clear" w:color="auto" w:fill="auto"/>
          </w:tcPr>
          <w:p w14:paraId="04B0B495" w14:textId="77777777" w:rsidR="00FB23C6" w:rsidRPr="00BC508A" w:rsidRDefault="00FB23C6" w:rsidP="00DC74FB">
            <w:pPr>
              <w:pStyle w:val="TAL"/>
            </w:pPr>
            <w:r w:rsidRPr="00BC508A">
              <w:t>UMTS encryption algorithm UEA5 not supported</w:t>
            </w:r>
          </w:p>
        </w:tc>
      </w:tr>
      <w:tr w:rsidR="00FB23C6" w:rsidRPr="00BC508A" w14:paraId="78E97FF1" w14:textId="77777777" w:rsidTr="00FB23C6">
        <w:trPr>
          <w:gridAfter w:val="1"/>
          <w:wAfter w:w="115" w:type="dxa"/>
          <w:cantSplit/>
          <w:jc w:val="center"/>
        </w:trPr>
        <w:tc>
          <w:tcPr>
            <w:tcW w:w="296" w:type="dxa"/>
            <w:gridSpan w:val="2"/>
          </w:tcPr>
          <w:p w14:paraId="19F06654" w14:textId="77777777" w:rsidR="00FB23C6" w:rsidRPr="00BC508A" w:rsidRDefault="00FB23C6" w:rsidP="00DC74FB">
            <w:pPr>
              <w:pStyle w:val="TAC"/>
            </w:pPr>
            <w:r w:rsidRPr="00BC508A">
              <w:t>1</w:t>
            </w:r>
          </w:p>
        </w:tc>
        <w:tc>
          <w:tcPr>
            <w:tcW w:w="284" w:type="dxa"/>
            <w:gridSpan w:val="2"/>
          </w:tcPr>
          <w:p w14:paraId="36925CA3" w14:textId="77777777" w:rsidR="00FB23C6" w:rsidRPr="00BC508A" w:rsidRDefault="00FB23C6" w:rsidP="00DC74FB">
            <w:pPr>
              <w:pStyle w:val="TAC"/>
            </w:pPr>
          </w:p>
        </w:tc>
        <w:tc>
          <w:tcPr>
            <w:tcW w:w="283" w:type="dxa"/>
            <w:gridSpan w:val="2"/>
          </w:tcPr>
          <w:p w14:paraId="27F8B4EE" w14:textId="77777777" w:rsidR="00FB23C6" w:rsidRPr="00BC508A" w:rsidRDefault="00FB23C6" w:rsidP="00DC74FB">
            <w:pPr>
              <w:pStyle w:val="TAC"/>
            </w:pPr>
          </w:p>
        </w:tc>
        <w:tc>
          <w:tcPr>
            <w:tcW w:w="236" w:type="dxa"/>
            <w:gridSpan w:val="2"/>
          </w:tcPr>
          <w:p w14:paraId="0B41CE87" w14:textId="77777777" w:rsidR="00FB23C6" w:rsidRPr="00BC508A" w:rsidRDefault="00FB23C6" w:rsidP="00DC74FB">
            <w:pPr>
              <w:pStyle w:val="TAC"/>
            </w:pPr>
          </w:p>
        </w:tc>
        <w:tc>
          <w:tcPr>
            <w:tcW w:w="6123" w:type="dxa"/>
            <w:gridSpan w:val="2"/>
            <w:shd w:val="clear" w:color="auto" w:fill="auto"/>
          </w:tcPr>
          <w:p w14:paraId="769CD021" w14:textId="77777777" w:rsidR="00FB23C6" w:rsidRPr="00BC508A" w:rsidRDefault="00FB23C6" w:rsidP="00DC74FB">
            <w:pPr>
              <w:pStyle w:val="TAL"/>
            </w:pPr>
            <w:r w:rsidRPr="00BC508A">
              <w:t>UMTS encryption algorithm UEA5 supported</w:t>
            </w:r>
          </w:p>
        </w:tc>
      </w:tr>
      <w:tr w:rsidR="00FB23C6" w:rsidRPr="00BC508A" w14:paraId="559B6992" w14:textId="77777777" w:rsidTr="00FB23C6">
        <w:trPr>
          <w:gridAfter w:val="1"/>
          <w:wAfter w:w="115" w:type="dxa"/>
          <w:cantSplit/>
          <w:jc w:val="center"/>
        </w:trPr>
        <w:tc>
          <w:tcPr>
            <w:tcW w:w="7222" w:type="dxa"/>
            <w:gridSpan w:val="10"/>
          </w:tcPr>
          <w:p w14:paraId="30DE276E" w14:textId="77777777" w:rsidR="00FB23C6" w:rsidRPr="00BC508A" w:rsidRDefault="00FB23C6" w:rsidP="00DC74FB">
            <w:pPr>
              <w:pStyle w:val="TAL"/>
            </w:pPr>
          </w:p>
        </w:tc>
      </w:tr>
      <w:tr w:rsidR="00FB23C6" w:rsidRPr="00BC508A" w14:paraId="6BB2CCB9" w14:textId="77777777" w:rsidTr="00FB23C6">
        <w:trPr>
          <w:gridAfter w:val="1"/>
          <w:wAfter w:w="115" w:type="dxa"/>
          <w:cantSplit/>
          <w:jc w:val="center"/>
        </w:trPr>
        <w:tc>
          <w:tcPr>
            <w:tcW w:w="7222" w:type="dxa"/>
            <w:gridSpan w:val="10"/>
          </w:tcPr>
          <w:p w14:paraId="462DF23C" w14:textId="77777777" w:rsidR="00FB23C6" w:rsidRPr="00BC508A" w:rsidRDefault="00FB23C6" w:rsidP="00DC74FB">
            <w:pPr>
              <w:pStyle w:val="TAL"/>
            </w:pPr>
            <w:r w:rsidRPr="00BC508A">
              <w:t>UMTS encryption algorithm UEA6 supported (octet 5, bit 2)</w:t>
            </w:r>
          </w:p>
        </w:tc>
      </w:tr>
      <w:tr w:rsidR="00FB23C6" w:rsidRPr="00BC508A" w14:paraId="208C26C3" w14:textId="77777777" w:rsidTr="00FB23C6">
        <w:trPr>
          <w:gridAfter w:val="1"/>
          <w:wAfter w:w="115" w:type="dxa"/>
          <w:cantSplit/>
          <w:jc w:val="center"/>
        </w:trPr>
        <w:tc>
          <w:tcPr>
            <w:tcW w:w="296" w:type="dxa"/>
            <w:gridSpan w:val="2"/>
          </w:tcPr>
          <w:p w14:paraId="4564C8BF" w14:textId="77777777" w:rsidR="00FB23C6" w:rsidRPr="00BC508A" w:rsidRDefault="00FB23C6" w:rsidP="00DC74FB">
            <w:pPr>
              <w:pStyle w:val="TAC"/>
            </w:pPr>
            <w:r w:rsidRPr="00BC508A">
              <w:t>0</w:t>
            </w:r>
          </w:p>
        </w:tc>
        <w:tc>
          <w:tcPr>
            <w:tcW w:w="284" w:type="dxa"/>
            <w:gridSpan w:val="2"/>
          </w:tcPr>
          <w:p w14:paraId="467624D2" w14:textId="77777777" w:rsidR="00FB23C6" w:rsidRPr="00BC508A" w:rsidRDefault="00FB23C6" w:rsidP="00DC74FB">
            <w:pPr>
              <w:pStyle w:val="TAC"/>
            </w:pPr>
          </w:p>
        </w:tc>
        <w:tc>
          <w:tcPr>
            <w:tcW w:w="283" w:type="dxa"/>
            <w:gridSpan w:val="2"/>
          </w:tcPr>
          <w:p w14:paraId="3D6F7989" w14:textId="77777777" w:rsidR="00FB23C6" w:rsidRPr="00BC508A" w:rsidRDefault="00FB23C6" w:rsidP="00DC74FB">
            <w:pPr>
              <w:pStyle w:val="TAC"/>
            </w:pPr>
          </w:p>
        </w:tc>
        <w:tc>
          <w:tcPr>
            <w:tcW w:w="236" w:type="dxa"/>
            <w:gridSpan w:val="2"/>
          </w:tcPr>
          <w:p w14:paraId="78965029" w14:textId="77777777" w:rsidR="00FB23C6" w:rsidRPr="00BC508A" w:rsidRDefault="00FB23C6" w:rsidP="00DC74FB">
            <w:pPr>
              <w:pStyle w:val="TAC"/>
            </w:pPr>
          </w:p>
        </w:tc>
        <w:tc>
          <w:tcPr>
            <w:tcW w:w="6123" w:type="dxa"/>
            <w:gridSpan w:val="2"/>
            <w:shd w:val="clear" w:color="auto" w:fill="auto"/>
          </w:tcPr>
          <w:p w14:paraId="398E3B77" w14:textId="77777777" w:rsidR="00FB23C6" w:rsidRPr="00BC508A" w:rsidRDefault="00FB23C6" w:rsidP="00DC74FB">
            <w:pPr>
              <w:pStyle w:val="TAL"/>
            </w:pPr>
            <w:r w:rsidRPr="00BC508A">
              <w:t>UMTS encryption algorithm UEA6 not supported</w:t>
            </w:r>
          </w:p>
        </w:tc>
      </w:tr>
      <w:tr w:rsidR="00FB23C6" w:rsidRPr="00BC508A" w14:paraId="6EB1A9EB" w14:textId="77777777" w:rsidTr="00FB23C6">
        <w:trPr>
          <w:gridAfter w:val="1"/>
          <w:wAfter w:w="115" w:type="dxa"/>
          <w:cantSplit/>
          <w:jc w:val="center"/>
        </w:trPr>
        <w:tc>
          <w:tcPr>
            <w:tcW w:w="296" w:type="dxa"/>
            <w:gridSpan w:val="2"/>
          </w:tcPr>
          <w:p w14:paraId="3BB7DB36" w14:textId="77777777" w:rsidR="00FB23C6" w:rsidRPr="00BC508A" w:rsidRDefault="00FB23C6" w:rsidP="00DC74FB">
            <w:pPr>
              <w:pStyle w:val="TAC"/>
            </w:pPr>
            <w:r w:rsidRPr="00BC508A">
              <w:t>1</w:t>
            </w:r>
          </w:p>
        </w:tc>
        <w:tc>
          <w:tcPr>
            <w:tcW w:w="284" w:type="dxa"/>
            <w:gridSpan w:val="2"/>
          </w:tcPr>
          <w:p w14:paraId="17616E54" w14:textId="77777777" w:rsidR="00FB23C6" w:rsidRPr="00BC508A" w:rsidRDefault="00FB23C6" w:rsidP="00DC74FB">
            <w:pPr>
              <w:pStyle w:val="TAC"/>
            </w:pPr>
          </w:p>
        </w:tc>
        <w:tc>
          <w:tcPr>
            <w:tcW w:w="283" w:type="dxa"/>
            <w:gridSpan w:val="2"/>
          </w:tcPr>
          <w:p w14:paraId="0FD2397A" w14:textId="77777777" w:rsidR="00FB23C6" w:rsidRPr="00BC508A" w:rsidRDefault="00FB23C6" w:rsidP="00DC74FB">
            <w:pPr>
              <w:pStyle w:val="TAC"/>
            </w:pPr>
          </w:p>
        </w:tc>
        <w:tc>
          <w:tcPr>
            <w:tcW w:w="236" w:type="dxa"/>
            <w:gridSpan w:val="2"/>
          </w:tcPr>
          <w:p w14:paraId="0EF3B033" w14:textId="77777777" w:rsidR="00FB23C6" w:rsidRPr="00BC508A" w:rsidRDefault="00FB23C6" w:rsidP="00DC74FB">
            <w:pPr>
              <w:pStyle w:val="TAC"/>
            </w:pPr>
          </w:p>
        </w:tc>
        <w:tc>
          <w:tcPr>
            <w:tcW w:w="6123" w:type="dxa"/>
            <w:gridSpan w:val="2"/>
            <w:shd w:val="clear" w:color="auto" w:fill="auto"/>
          </w:tcPr>
          <w:p w14:paraId="35BB54D1" w14:textId="77777777" w:rsidR="00FB23C6" w:rsidRPr="00BC508A" w:rsidRDefault="00FB23C6" w:rsidP="00DC74FB">
            <w:pPr>
              <w:pStyle w:val="TAL"/>
            </w:pPr>
            <w:r w:rsidRPr="00BC508A">
              <w:t>UMTS encryption algorithm UEA6 supported</w:t>
            </w:r>
          </w:p>
        </w:tc>
      </w:tr>
      <w:tr w:rsidR="00FB23C6" w:rsidRPr="00BC508A" w14:paraId="4BE2FE4B" w14:textId="77777777" w:rsidTr="00FB23C6">
        <w:trPr>
          <w:gridAfter w:val="1"/>
          <w:wAfter w:w="115" w:type="dxa"/>
          <w:cantSplit/>
          <w:jc w:val="center"/>
        </w:trPr>
        <w:tc>
          <w:tcPr>
            <w:tcW w:w="7222" w:type="dxa"/>
            <w:gridSpan w:val="10"/>
          </w:tcPr>
          <w:p w14:paraId="30D08DF7" w14:textId="77777777" w:rsidR="00FB23C6" w:rsidRPr="00BC508A" w:rsidRDefault="00FB23C6" w:rsidP="00DC74FB">
            <w:pPr>
              <w:pStyle w:val="TAL"/>
            </w:pPr>
          </w:p>
        </w:tc>
      </w:tr>
      <w:tr w:rsidR="00FB23C6" w:rsidRPr="00BC508A" w14:paraId="329B0AEF" w14:textId="77777777" w:rsidTr="00FB23C6">
        <w:trPr>
          <w:gridAfter w:val="1"/>
          <w:wAfter w:w="115" w:type="dxa"/>
          <w:cantSplit/>
          <w:jc w:val="center"/>
        </w:trPr>
        <w:tc>
          <w:tcPr>
            <w:tcW w:w="7222" w:type="dxa"/>
            <w:gridSpan w:val="10"/>
          </w:tcPr>
          <w:p w14:paraId="5E425A9C" w14:textId="77777777" w:rsidR="00FB23C6" w:rsidRPr="00BC508A" w:rsidRDefault="00FB23C6" w:rsidP="00DC74FB">
            <w:pPr>
              <w:pStyle w:val="TAL"/>
            </w:pPr>
            <w:r w:rsidRPr="00BC508A">
              <w:t>UMTS encryption algorithm UEA7 supported (octet 5, bit 1)</w:t>
            </w:r>
          </w:p>
        </w:tc>
      </w:tr>
      <w:tr w:rsidR="00FB23C6" w:rsidRPr="00BC508A" w14:paraId="5C2B9905" w14:textId="77777777" w:rsidTr="00FB23C6">
        <w:trPr>
          <w:gridAfter w:val="1"/>
          <w:wAfter w:w="115" w:type="dxa"/>
          <w:cantSplit/>
          <w:jc w:val="center"/>
        </w:trPr>
        <w:tc>
          <w:tcPr>
            <w:tcW w:w="296" w:type="dxa"/>
            <w:gridSpan w:val="2"/>
          </w:tcPr>
          <w:p w14:paraId="00FF3AC2" w14:textId="77777777" w:rsidR="00FB23C6" w:rsidRPr="00BC508A" w:rsidRDefault="00FB23C6" w:rsidP="00DC74FB">
            <w:pPr>
              <w:pStyle w:val="TAC"/>
            </w:pPr>
            <w:r w:rsidRPr="00BC508A">
              <w:t>0</w:t>
            </w:r>
          </w:p>
        </w:tc>
        <w:tc>
          <w:tcPr>
            <w:tcW w:w="284" w:type="dxa"/>
            <w:gridSpan w:val="2"/>
          </w:tcPr>
          <w:p w14:paraId="5A7DE656" w14:textId="77777777" w:rsidR="00FB23C6" w:rsidRPr="00BC508A" w:rsidRDefault="00FB23C6" w:rsidP="00DC74FB">
            <w:pPr>
              <w:pStyle w:val="TAC"/>
            </w:pPr>
          </w:p>
        </w:tc>
        <w:tc>
          <w:tcPr>
            <w:tcW w:w="283" w:type="dxa"/>
            <w:gridSpan w:val="2"/>
          </w:tcPr>
          <w:p w14:paraId="2AFA647C" w14:textId="77777777" w:rsidR="00FB23C6" w:rsidRPr="00BC508A" w:rsidRDefault="00FB23C6" w:rsidP="00DC74FB">
            <w:pPr>
              <w:pStyle w:val="TAC"/>
            </w:pPr>
          </w:p>
        </w:tc>
        <w:tc>
          <w:tcPr>
            <w:tcW w:w="236" w:type="dxa"/>
            <w:gridSpan w:val="2"/>
          </w:tcPr>
          <w:p w14:paraId="62EDB5EC" w14:textId="77777777" w:rsidR="00FB23C6" w:rsidRPr="00BC508A" w:rsidRDefault="00FB23C6" w:rsidP="00DC74FB">
            <w:pPr>
              <w:pStyle w:val="TAC"/>
            </w:pPr>
          </w:p>
        </w:tc>
        <w:tc>
          <w:tcPr>
            <w:tcW w:w="6123" w:type="dxa"/>
            <w:gridSpan w:val="2"/>
            <w:shd w:val="clear" w:color="auto" w:fill="auto"/>
          </w:tcPr>
          <w:p w14:paraId="54690682" w14:textId="77777777" w:rsidR="00FB23C6" w:rsidRPr="00BC508A" w:rsidRDefault="00FB23C6" w:rsidP="00DC74FB">
            <w:pPr>
              <w:pStyle w:val="TAL"/>
            </w:pPr>
            <w:r w:rsidRPr="00BC508A">
              <w:t>UMTS encryption algorithm UEA7 not supported</w:t>
            </w:r>
          </w:p>
        </w:tc>
      </w:tr>
      <w:tr w:rsidR="00FB23C6" w:rsidRPr="00BC508A" w14:paraId="0925923E" w14:textId="77777777" w:rsidTr="00FB23C6">
        <w:trPr>
          <w:gridAfter w:val="1"/>
          <w:wAfter w:w="115" w:type="dxa"/>
          <w:cantSplit/>
          <w:jc w:val="center"/>
        </w:trPr>
        <w:tc>
          <w:tcPr>
            <w:tcW w:w="296" w:type="dxa"/>
            <w:gridSpan w:val="2"/>
          </w:tcPr>
          <w:p w14:paraId="0F9A2EF5" w14:textId="77777777" w:rsidR="00FB23C6" w:rsidRPr="00BC508A" w:rsidRDefault="00FB23C6" w:rsidP="00DC74FB">
            <w:pPr>
              <w:pStyle w:val="TAC"/>
            </w:pPr>
            <w:r w:rsidRPr="00BC508A">
              <w:t>1</w:t>
            </w:r>
          </w:p>
        </w:tc>
        <w:tc>
          <w:tcPr>
            <w:tcW w:w="284" w:type="dxa"/>
            <w:gridSpan w:val="2"/>
          </w:tcPr>
          <w:p w14:paraId="29083430" w14:textId="77777777" w:rsidR="00FB23C6" w:rsidRPr="00BC508A" w:rsidRDefault="00FB23C6" w:rsidP="00DC74FB">
            <w:pPr>
              <w:pStyle w:val="TAC"/>
            </w:pPr>
          </w:p>
        </w:tc>
        <w:tc>
          <w:tcPr>
            <w:tcW w:w="283" w:type="dxa"/>
            <w:gridSpan w:val="2"/>
          </w:tcPr>
          <w:p w14:paraId="3AC6DE58" w14:textId="77777777" w:rsidR="00FB23C6" w:rsidRPr="00BC508A" w:rsidRDefault="00FB23C6" w:rsidP="00DC74FB">
            <w:pPr>
              <w:pStyle w:val="TAC"/>
            </w:pPr>
          </w:p>
        </w:tc>
        <w:tc>
          <w:tcPr>
            <w:tcW w:w="236" w:type="dxa"/>
            <w:gridSpan w:val="2"/>
          </w:tcPr>
          <w:p w14:paraId="7A4CA5B0" w14:textId="77777777" w:rsidR="00FB23C6" w:rsidRPr="00BC508A" w:rsidRDefault="00FB23C6" w:rsidP="00DC74FB">
            <w:pPr>
              <w:pStyle w:val="TAC"/>
            </w:pPr>
          </w:p>
        </w:tc>
        <w:tc>
          <w:tcPr>
            <w:tcW w:w="6123" w:type="dxa"/>
            <w:gridSpan w:val="2"/>
            <w:shd w:val="clear" w:color="auto" w:fill="auto"/>
          </w:tcPr>
          <w:p w14:paraId="697D5B54" w14:textId="77777777" w:rsidR="00FB23C6" w:rsidRPr="00BC508A" w:rsidRDefault="00FB23C6" w:rsidP="00DC74FB">
            <w:pPr>
              <w:pStyle w:val="TAL"/>
            </w:pPr>
            <w:r w:rsidRPr="00BC508A">
              <w:t>UMTS encryption algorithm UEA7 supported</w:t>
            </w:r>
          </w:p>
        </w:tc>
      </w:tr>
      <w:tr w:rsidR="00FB23C6" w:rsidRPr="00BC508A" w14:paraId="0C80F6C6" w14:textId="77777777" w:rsidTr="00FB23C6">
        <w:trPr>
          <w:gridAfter w:val="1"/>
          <w:wAfter w:w="115" w:type="dxa"/>
          <w:cantSplit/>
          <w:jc w:val="center"/>
        </w:trPr>
        <w:tc>
          <w:tcPr>
            <w:tcW w:w="7222" w:type="dxa"/>
            <w:gridSpan w:val="10"/>
          </w:tcPr>
          <w:p w14:paraId="0167F725" w14:textId="77777777" w:rsidR="00FB23C6" w:rsidRPr="00BC508A" w:rsidRDefault="00FB23C6" w:rsidP="00DC74FB">
            <w:pPr>
              <w:pStyle w:val="TAL"/>
            </w:pPr>
          </w:p>
        </w:tc>
      </w:tr>
      <w:tr w:rsidR="00FB23C6" w:rsidRPr="00BC508A" w14:paraId="5562F17A" w14:textId="77777777" w:rsidTr="00FB23C6">
        <w:trPr>
          <w:gridAfter w:val="1"/>
          <w:wAfter w:w="115" w:type="dxa"/>
          <w:cantSplit/>
          <w:jc w:val="center"/>
        </w:trPr>
        <w:tc>
          <w:tcPr>
            <w:tcW w:w="7222" w:type="dxa"/>
            <w:gridSpan w:val="10"/>
          </w:tcPr>
          <w:p w14:paraId="4A87C37A" w14:textId="77777777" w:rsidR="00FB23C6" w:rsidRPr="00BC508A" w:rsidRDefault="00FB23C6" w:rsidP="00DC74FB">
            <w:pPr>
              <w:pStyle w:val="TAL"/>
            </w:pPr>
            <w:r w:rsidRPr="00BC508A">
              <w:t>UCS2 support (UCS2) (octet 6, bit 8)</w:t>
            </w:r>
          </w:p>
        </w:tc>
      </w:tr>
      <w:tr w:rsidR="00FB23C6" w:rsidRPr="00BC508A" w14:paraId="7DE47D34" w14:textId="77777777" w:rsidTr="00FB23C6">
        <w:trPr>
          <w:gridAfter w:val="1"/>
          <w:wAfter w:w="115" w:type="dxa"/>
          <w:cantSplit/>
          <w:jc w:val="center"/>
        </w:trPr>
        <w:tc>
          <w:tcPr>
            <w:tcW w:w="7222" w:type="dxa"/>
            <w:gridSpan w:val="10"/>
          </w:tcPr>
          <w:p w14:paraId="4FD6C8DC" w14:textId="77777777" w:rsidR="00FB23C6" w:rsidRPr="00BC508A" w:rsidRDefault="00FB23C6" w:rsidP="00DC74FB">
            <w:pPr>
              <w:pStyle w:val="TAL"/>
            </w:pPr>
            <w:r w:rsidRPr="00BC508A">
              <w:t>This information field indicates the likely treatment of UCS2 encoded character strings by the UE.</w:t>
            </w:r>
          </w:p>
        </w:tc>
      </w:tr>
      <w:tr w:rsidR="00FB23C6" w:rsidRPr="00BC508A" w14:paraId="544124F3" w14:textId="77777777" w:rsidTr="00FB23C6">
        <w:trPr>
          <w:gridAfter w:val="1"/>
          <w:wAfter w:w="115" w:type="dxa"/>
          <w:cantSplit/>
          <w:jc w:val="center"/>
        </w:trPr>
        <w:tc>
          <w:tcPr>
            <w:tcW w:w="7222" w:type="dxa"/>
            <w:gridSpan w:val="10"/>
          </w:tcPr>
          <w:p w14:paraId="41A43990" w14:textId="77777777" w:rsidR="00FB23C6" w:rsidRPr="00BC508A" w:rsidRDefault="00FB23C6" w:rsidP="00DC74FB">
            <w:pPr>
              <w:pStyle w:val="TAL"/>
            </w:pPr>
          </w:p>
        </w:tc>
      </w:tr>
      <w:tr w:rsidR="00FB23C6" w:rsidRPr="00BC508A" w14:paraId="33F70AA2" w14:textId="77777777" w:rsidTr="00FB23C6">
        <w:trPr>
          <w:gridAfter w:val="1"/>
          <w:wAfter w:w="115" w:type="dxa"/>
          <w:cantSplit/>
          <w:jc w:val="center"/>
        </w:trPr>
        <w:tc>
          <w:tcPr>
            <w:tcW w:w="296" w:type="dxa"/>
            <w:gridSpan w:val="2"/>
          </w:tcPr>
          <w:p w14:paraId="62335DBC" w14:textId="77777777" w:rsidR="00FB23C6" w:rsidRPr="00BC508A" w:rsidRDefault="00FB23C6" w:rsidP="00DC74FB">
            <w:pPr>
              <w:pStyle w:val="TAC"/>
            </w:pPr>
            <w:r w:rsidRPr="00BC508A">
              <w:t>0</w:t>
            </w:r>
          </w:p>
        </w:tc>
        <w:tc>
          <w:tcPr>
            <w:tcW w:w="284" w:type="dxa"/>
            <w:gridSpan w:val="2"/>
          </w:tcPr>
          <w:p w14:paraId="679FDEDE" w14:textId="77777777" w:rsidR="00FB23C6" w:rsidRPr="00BC508A" w:rsidRDefault="00FB23C6" w:rsidP="00DC74FB">
            <w:pPr>
              <w:pStyle w:val="TAC"/>
            </w:pPr>
          </w:p>
        </w:tc>
        <w:tc>
          <w:tcPr>
            <w:tcW w:w="283" w:type="dxa"/>
            <w:gridSpan w:val="2"/>
          </w:tcPr>
          <w:p w14:paraId="7B35E83A" w14:textId="77777777" w:rsidR="00FB23C6" w:rsidRPr="00BC508A" w:rsidRDefault="00FB23C6" w:rsidP="00DC74FB">
            <w:pPr>
              <w:pStyle w:val="TAC"/>
            </w:pPr>
          </w:p>
        </w:tc>
        <w:tc>
          <w:tcPr>
            <w:tcW w:w="236" w:type="dxa"/>
            <w:gridSpan w:val="2"/>
          </w:tcPr>
          <w:p w14:paraId="5E1AE364" w14:textId="77777777" w:rsidR="00FB23C6" w:rsidRPr="00BC508A" w:rsidRDefault="00FB23C6" w:rsidP="00DC74FB">
            <w:pPr>
              <w:pStyle w:val="TAC"/>
            </w:pPr>
          </w:p>
        </w:tc>
        <w:tc>
          <w:tcPr>
            <w:tcW w:w="6123" w:type="dxa"/>
            <w:gridSpan w:val="2"/>
            <w:shd w:val="clear" w:color="auto" w:fill="auto"/>
          </w:tcPr>
          <w:p w14:paraId="489269F0" w14:textId="77777777" w:rsidR="00FB23C6" w:rsidRPr="00BC508A" w:rsidRDefault="00FB23C6" w:rsidP="00DC74FB">
            <w:pPr>
              <w:pStyle w:val="TAL"/>
            </w:pPr>
            <w:r w:rsidRPr="00BC508A">
              <w:t xml:space="preserve">The UE has a preference for the default alphabet (defined in </w:t>
            </w:r>
          </w:p>
        </w:tc>
      </w:tr>
      <w:tr w:rsidR="00FB23C6" w:rsidRPr="00BC508A" w14:paraId="03C9E93A" w14:textId="77777777" w:rsidTr="00FB23C6">
        <w:trPr>
          <w:gridAfter w:val="1"/>
          <w:wAfter w:w="115" w:type="dxa"/>
          <w:cantSplit/>
          <w:jc w:val="center"/>
        </w:trPr>
        <w:tc>
          <w:tcPr>
            <w:tcW w:w="296" w:type="dxa"/>
            <w:gridSpan w:val="2"/>
          </w:tcPr>
          <w:p w14:paraId="275FB8A7" w14:textId="77777777" w:rsidR="00FB23C6" w:rsidRPr="00BC508A" w:rsidRDefault="00FB23C6" w:rsidP="00DC74FB">
            <w:pPr>
              <w:pStyle w:val="TAC"/>
            </w:pPr>
          </w:p>
        </w:tc>
        <w:tc>
          <w:tcPr>
            <w:tcW w:w="284" w:type="dxa"/>
            <w:gridSpan w:val="2"/>
          </w:tcPr>
          <w:p w14:paraId="1E3BA34E" w14:textId="77777777" w:rsidR="00FB23C6" w:rsidRPr="00BC508A" w:rsidRDefault="00FB23C6" w:rsidP="00DC74FB">
            <w:pPr>
              <w:pStyle w:val="TAC"/>
            </w:pPr>
          </w:p>
        </w:tc>
        <w:tc>
          <w:tcPr>
            <w:tcW w:w="283" w:type="dxa"/>
            <w:gridSpan w:val="2"/>
          </w:tcPr>
          <w:p w14:paraId="70F4A97F" w14:textId="77777777" w:rsidR="00FB23C6" w:rsidRPr="00BC508A" w:rsidRDefault="00FB23C6" w:rsidP="00DC74FB">
            <w:pPr>
              <w:pStyle w:val="TAC"/>
            </w:pPr>
          </w:p>
        </w:tc>
        <w:tc>
          <w:tcPr>
            <w:tcW w:w="236" w:type="dxa"/>
            <w:gridSpan w:val="2"/>
          </w:tcPr>
          <w:p w14:paraId="751755E2" w14:textId="77777777" w:rsidR="00FB23C6" w:rsidRPr="00BC508A" w:rsidRDefault="00FB23C6" w:rsidP="00DC74FB">
            <w:pPr>
              <w:pStyle w:val="TAC"/>
            </w:pPr>
          </w:p>
        </w:tc>
        <w:tc>
          <w:tcPr>
            <w:tcW w:w="6123" w:type="dxa"/>
            <w:gridSpan w:val="2"/>
            <w:shd w:val="clear" w:color="auto" w:fill="auto"/>
          </w:tcPr>
          <w:p w14:paraId="1B46BCE9" w14:textId="77777777" w:rsidR="00FB23C6" w:rsidRPr="00BC508A" w:rsidRDefault="00FB23C6" w:rsidP="00DC74FB">
            <w:pPr>
              <w:pStyle w:val="TAL"/>
            </w:pPr>
            <w:r w:rsidRPr="00BC508A">
              <w:t>3GPP TS 23.038 [3]) over UCS2 (see ISO/IEC 10646 [29]).</w:t>
            </w:r>
          </w:p>
        </w:tc>
      </w:tr>
      <w:tr w:rsidR="00FB23C6" w:rsidRPr="00BC508A" w14:paraId="1B7BAD63" w14:textId="77777777" w:rsidTr="00FB23C6">
        <w:trPr>
          <w:gridAfter w:val="1"/>
          <w:wAfter w:w="115" w:type="dxa"/>
          <w:cantSplit/>
          <w:jc w:val="center"/>
        </w:trPr>
        <w:tc>
          <w:tcPr>
            <w:tcW w:w="296" w:type="dxa"/>
            <w:gridSpan w:val="2"/>
          </w:tcPr>
          <w:p w14:paraId="7404FA7C" w14:textId="77777777" w:rsidR="00FB23C6" w:rsidRPr="00BC508A" w:rsidRDefault="00FB23C6" w:rsidP="00DC74FB">
            <w:pPr>
              <w:pStyle w:val="TAC"/>
            </w:pPr>
            <w:r w:rsidRPr="00BC508A">
              <w:t>1</w:t>
            </w:r>
          </w:p>
        </w:tc>
        <w:tc>
          <w:tcPr>
            <w:tcW w:w="284" w:type="dxa"/>
            <w:gridSpan w:val="2"/>
          </w:tcPr>
          <w:p w14:paraId="7E0A4B86" w14:textId="77777777" w:rsidR="00FB23C6" w:rsidRPr="00BC508A" w:rsidRDefault="00FB23C6" w:rsidP="00DC74FB">
            <w:pPr>
              <w:pStyle w:val="TAC"/>
            </w:pPr>
          </w:p>
        </w:tc>
        <w:tc>
          <w:tcPr>
            <w:tcW w:w="283" w:type="dxa"/>
            <w:gridSpan w:val="2"/>
          </w:tcPr>
          <w:p w14:paraId="6C0043D8" w14:textId="77777777" w:rsidR="00FB23C6" w:rsidRPr="00BC508A" w:rsidRDefault="00FB23C6" w:rsidP="00DC74FB">
            <w:pPr>
              <w:pStyle w:val="TAC"/>
            </w:pPr>
          </w:p>
        </w:tc>
        <w:tc>
          <w:tcPr>
            <w:tcW w:w="236" w:type="dxa"/>
            <w:gridSpan w:val="2"/>
          </w:tcPr>
          <w:p w14:paraId="6137B286" w14:textId="77777777" w:rsidR="00FB23C6" w:rsidRPr="00BC508A" w:rsidRDefault="00FB23C6" w:rsidP="00DC74FB">
            <w:pPr>
              <w:pStyle w:val="TAC"/>
            </w:pPr>
          </w:p>
        </w:tc>
        <w:tc>
          <w:tcPr>
            <w:tcW w:w="6123" w:type="dxa"/>
            <w:gridSpan w:val="2"/>
            <w:shd w:val="clear" w:color="auto" w:fill="auto"/>
          </w:tcPr>
          <w:p w14:paraId="30C89EAA" w14:textId="77777777" w:rsidR="00FB23C6" w:rsidRPr="00BC508A" w:rsidRDefault="00FB23C6" w:rsidP="00DC74FB">
            <w:pPr>
              <w:pStyle w:val="TAL"/>
            </w:pPr>
            <w:r w:rsidRPr="00BC508A">
              <w:t xml:space="preserve">The UE has no preference between the use of the default alphabet and </w:t>
            </w:r>
          </w:p>
        </w:tc>
      </w:tr>
      <w:tr w:rsidR="00FB23C6" w:rsidRPr="00BC508A" w14:paraId="644CFBAD" w14:textId="77777777" w:rsidTr="00FB23C6">
        <w:trPr>
          <w:gridAfter w:val="1"/>
          <w:wAfter w:w="115" w:type="dxa"/>
          <w:cantSplit/>
          <w:jc w:val="center"/>
        </w:trPr>
        <w:tc>
          <w:tcPr>
            <w:tcW w:w="296" w:type="dxa"/>
            <w:gridSpan w:val="2"/>
          </w:tcPr>
          <w:p w14:paraId="72B76955" w14:textId="77777777" w:rsidR="00FB23C6" w:rsidRPr="00BC508A" w:rsidRDefault="00FB23C6" w:rsidP="00DC74FB">
            <w:pPr>
              <w:pStyle w:val="TAC"/>
            </w:pPr>
          </w:p>
        </w:tc>
        <w:tc>
          <w:tcPr>
            <w:tcW w:w="284" w:type="dxa"/>
            <w:gridSpan w:val="2"/>
          </w:tcPr>
          <w:p w14:paraId="0150CED4" w14:textId="77777777" w:rsidR="00FB23C6" w:rsidRPr="00BC508A" w:rsidRDefault="00FB23C6" w:rsidP="00DC74FB">
            <w:pPr>
              <w:pStyle w:val="TAC"/>
            </w:pPr>
          </w:p>
        </w:tc>
        <w:tc>
          <w:tcPr>
            <w:tcW w:w="283" w:type="dxa"/>
            <w:gridSpan w:val="2"/>
          </w:tcPr>
          <w:p w14:paraId="141B52B1" w14:textId="77777777" w:rsidR="00FB23C6" w:rsidRPr="00BC508A" w:rsidRDefault="00FB23C6" w:rsidP="00DC74FB">
            <w:pPr>
              <w:pStyle w:val="TAC"/>
            </w:pPr>
          </w:p>
        </w:tc>
        <w:tc>
          <w:tcPr>
            <w:tcW w:w="236" w:type="dxa"/>
            <w:gridSpan w:val="2"/>
          </w:tcPr>
          <w:p w14:paraId="77400233" w14:textId="77777777" w:rsidR="00FB23C6" w:rsidRPr="00BC508A" w:rsidRDefault="00FB23C6" w:rsidP="00DC74FB">
            <w:pPr>
              <w:pStyle w:val="TAC"/>
            </w:pPr>
          </w:p>
        </w:tc>
        <w:tc>
          <w:tcPr>
            <w:tcW w:w="6123" w:type="dxa"/>
            <w:gridSpan w:val="2"/>
            <w:shd w:val="clear" w:color="auto" w:fill="auto"/>
          </w:tcPr>
          <w:p w14:paraId="6DA1692E" w14:textId="77777777" w:rsidR="00FB23C6" w:rsidRPr="00BC508A" w:rsidRDefault="00FB23C6" w:rsidP="00DC74FB">
            <w:pPr>
              <w:pStyle w:val="TAL"/>
            </w:pPr>
            <w:r w:rsidRPr="00BC508A">
              <w:t>the use of UCS2.</w:t>
            </w:r>
          </w:p>
        </w:tc>
      </w:tr>
      <w:tr w:rsidR="00FB23C6" w:rsidRPr="00BC508A" w14:paraId="15F9603F" w14:textId="77777777" w:rsidTr="00FB23C6">
        <w:trPr>
          <w:gridAfter w:val="1"/>
          <w:wAfter w:w="115" w:type="dxa"/>
          <w:cantSplit/>
          <w:jc w:val="center"/>
        </w:trPr>
        <w:tc>
          <w:tcPr>
            <w:tcW w:w="7222" w:type="dxa"/>
            <w:gridSpan w:val="10"/>
          </w:tcPr>
          <w:p w14:paraId="78600053" w14:textId="77777777" w:rsidR="00FB23C6" w:rsidRPr="00BC508A" w:rsidRDefault="00FB23C6" w:rsidP="00DC74FB">
            <w:pPr>
              <w:pStyle w:val="TAL"/>
            </w:pPr>
          </w:p>
        </w:tc>
      </w:tr>
      <w:tr w:rsidR="00FB23C6" w:rsidRPr="00BC508A" w14:paraId="3C6304D5" w14:textId="77777777" w:rsidTr="00FB23C6">
        <w:trPr>
          <w:gridAfter w:val="1"/>
          <w:wAfter w:w="115" w:type="dxa"/>
          <w:cantSplit/>
          <w:jc w:val="center"/>
        </w:trPr>
        <w:tc>
          <w:tcPr>
            <w:tcW w:w="7222" w:type="dxa"/>
            <w:gridSpan w:val="10"/>
          </w:tcPr>
          <w:p w14:paraId="1AEE208A" w14:textId="77777777" w:rsidR="00FB23C6" w:rsidRPr="00BC508A" w:rsidRDefault="00FB23C6" w:rsidP="00DC74FB">
            <w:pPr>
              <w:pStyle w:val="TAL"/>
            </w:pPr>
            <w:r w:rsidRPr="00BC508A">
              <w:t>UMTS integrity algorithms supported (octet 6)</w:t>
            </w:r>
          </w:p>
        </w:tc>
      </w:tr>
      <w:tr w:rsidR="00FB23C6" w:rsidRPr="00BC508A" w14:paraId="1CF8C5A9" w14:textId="77777777" w:rsidTr="00FB23C6">
        <w:trPr>
          <w:gridAfter w:val="1"/>
          <w:wAfter w:w="115" w:type="dxa"/>
          <w:cantSplit/>
          <w:jc w:val="center"/>
        </w:trPr>
        <w:tc>
          <w:tcPr>
            <w:tcW w:w="7222" w:type="dxa"/>
            <w:gridSpan w:val="10"/>
          </w:tcPr>
          <w:p w14:paraId="3DBD29C8" w14:textId="77777777" w:rsidR="00FB23C6" w:rsidRPr="00BC508A" w:rsidRDefault="00FB23C6" w:rsidP="00DC74FB">
            <w:pPr>
              <w:pStyle w:val="TAL"/>
            </w:pPr>
          </w:p>
        </w:tc>
      </w:tr>
      <w:tr w:rsidR="00FB23C6" w:rsidRPr="00BC508A" w14:paraId="01528FEE" w14:textId="77777777" w:rsidTr="00FB23C6">
        <w:trPr>
          <w:gridAfter w:val="1"/>
          <w:wAfter w:w="115" w:type="dxa"/>
          <w:cantSplit/>
          <w:jc w:val="center"/>
        </w:trPr>
        <w:tc>
          <w:tcPr>
            <w:tcW w:w="7222" w:type="dxa"/>
            <w:gridSpan w:val="10"/>
          </w:tcPr>
          <w:p w14:paraId="0EC39C5F" w14:textId="77777777" w:rsidR="00FB23C6" w:rsidRPr="00BC508A" w:rsidRDefault="00FB23C6" w:rsidP="00DC74FB">
            <w:pPr>
              <w:pStyle w:val="TAL"/>
            </w:pPr>
            <w:r w:rsidRPr="00BC508A">
              <w:t>UMTS integrity algorithm UIA1 supported (octet 6, bit 7)</w:t>
            </w:r>
          </w:p>
        </w:tc>
      </w:tr>
      <w:tr w:rsidR="00FB23C6" w:rsidRPr="00BC508A" w14:paraId="22A1EA43" w14:textId="77777777" w:rsidTr="00FB23C6">
        <w:trPr>
          <w:gridAfter w:val="1"/>
          <w:wAfter w:w="115" w:type="dxa"/>
          <w:cantSplit/>
          <w:jc w:val="center"/>
        </w:trPr>
        <w:tc>
          <w:tcPr>
            <w:tcW w:w="296" w:type="dxa"/>
            <w:gridSpan w:val="2"/>
          </w:tcPr>
          <w:p w14:paraId="57683F67" w14:textId="77777777" w:rsidR="00FB23C6" w:rsidRPr="00BC508A" w:rsidRDefault="00FB23C6" w:rsidP="00DC74FB">
            <w:pPr>
              <w:pStyle w:val="TAC"/>
            </w:pPr>
            <w:r w:rsidRPr="00BC508A">
              <w:t>0</w:t>
            </w:r>
          </w:p>
        </w:tc>
        <w:tc>
          <w:tcPr>
            <w:tcW w:w="284" w:type="dxa"/>
            <w:gridSpan w:val="2"/>
          </w:tcPr>
          <w:p w14:paraId="5555371F" w14:textId="77777777" w:rsidR="00FB23C6" w:rsidRPr="00BC508A" w:rsidRDefault="00FB23C6" w:rsidP="00DC74FB">
            <w:pPr>
              <w:pStyle w:val="TAC"/>
            </w:pPr>
          </w:p>
        </w:tc>
        <w:tc>
          <w:tcPr>
            <w:tcW w:w="283" w:type="dxa"/>
            <w:gridSpan w:val="2"/>
          </w:tcPr>
          <w:p w14:paraId="41308A5C" w14:textId="77777777" w:rsidR="00FB23C6" w:rsidRPr="00BC508A" w:rsidRDefault="00FB23C6" w:rsidP="00DC74FB">
            <w:pPr>
              <w:pStyle w:val="TAC"/>
            </w:pPr>
          </w:p>
        </w:tc>
        <w:tc>
          <w:tcPr>
            <w:tcW w:w="236" w:type="dxa"/>
            <w:gridSpan w:val="2"/>
          </w:tcPr>
          <w:p w14:paraId="7E38CD0D" w14:textId="77777777" w:rsidR="00FB23C6" w:rsidRPr="00BC508A" w:rsidRDefault="00FB23C6" w:rsidP="00DC74FB">
            <w:pPr>
              <w:pStyle w:val="TAC"/>
            </w:pPr>
          </w:p>
        </w:tc>
        <w:tc>
          <w:tcPr>
            <w:tcW w:w="6123" w:type="dxa"/>
            <w:gridSpan w:val="2"/>
            <w:shd w:val="clear" w:color="auto" w:fill="auto"/>
          </w:tcPr>
          <w:p w14:paraId="641F5F8F" w14:textId="77777777" w:rsidR="00FB23C6" w:rsidRPr="00BC508A" w:rsidRDefault="00FB23C6" w:rsidP="00DC74FB">
            <w:pPr>
              <w:pStyle w:val="TAL"/>
            </w:pPr>
            <w:r w:rsidRPr="00BC508A">
              <w:t>UMTS integrity algorithm UIA1 not supported</w:t>
            </w:r>
          </w:p>
        </w:tc>
      </w:tr>
      <w:tr w:rsidR="00FB23C6" w:rsidRPr="00BC508A" w14:paraId="436416B7" w14:textId="77777777" w:rsidTr="00FB23C6">
        <w:trPr>
          <w:gridAfter w:val="1"/>
          <w:wAfter w:w="115" w:type="dxa"/>
          <w:cantSplit/>
          <w:jc w:val="center"/>
        </w:trPr>
        <w:tc>
          <w:tcPr>
            <w:tcW w:w="296" w:type="dxa"/>
            <w:gridSpan w:val="2"/>
          </w:tcPr>
          <w:p w14:paraId="38A4C2BD" w14:textId="77777777" w:rsidR="00FB23C6" w:rsidRPr="00BC508A" w:rsidRDefault="00FB23C6" w:rsidP="00DC74FB">
            <w:pPr>
              <w:pStyle w:val="TAC"/>
            </w:pPr>
            <w:r w:rsidRPr="00BC508A">
              <w:t>1</w:t>
            </w:r>
          </w:p>
        </w:tc>
        <w:tc>
          <w:tcPr>
            <w:tcW w:w="284" w:type="dxa"/>
            <w:gridSpan w:val="2"/>
          </w:tcPr>
          <w:p w14:paraId="23CFA18E" w14:textId="77777777" w:rsidR="00FB23C6" w:rsidRPr="00BC508A" w:rsidRDefault="00FB23C6" w:rsidP="00DC74FB">
            <w:pPr>
              <w:pStyle w:val="TAC"/>
            </w:pPr>
          </w:p>
        </w:tc>
        <w:tc>
          <w:tcPr>
            <w:tcW w:w="283" w:type="dxa"/>
            <w:gridSpan w:val="2"/>
          </w:tcPr>
          <w:p w14:paraId="6F7596B4" w14:textId="77777777" w:rsidR="00FB23C6" w:rsidRPr="00BC508A" w:rsidRDefault="00FB23C6" w:rsidP="00DC74FB">
            <w:pPr>
              <w:pStyle w:val="TAC"/>
            </w:pPr>
          </w:p>
        </w:tc>
        <w:tc>
          <w:tcPr>
            <w:tcW w:w="236" w:type="dxa"/>
            <w:gridSpan w:val="2"/>
          </w:tcPr>
          <w:p w14:paraId="0D237A98" w14:textId="77777777" w:rsidR="00FB23C6" w:rsidRPr="00BC508A" w:rsidRDefault="00FB23C6" w:rsidP="00DC74FB">
            <w:pPr>
              <w:pStyle w:val="TAC"/>
            </w:pPr>
          </w:p>
        </w:tc>
        <w:tc>
          <w:tcPr>
            <w:tcW w:w="6123" w:type="dxa"/>
            <w:gridSpan w:val="2"/>
            <w:shd w:val="clear" w:color="auto" w:fill="auto"/>
          </w:tcPr>
          <w:p w14:paraId="2522CECB" w14:textId="77777777" w:rsidR="00FB23C6" w:rsidRPr="00BC508A" w:rsidRDefault="00FB23C6" w:rsidP="00DC74FB">
            <w:pPr>
              <w:pStyle w:val="TAL"/>
            </w:pPr>
            <w:r w:rsidRPr="00BC508A">
              <w:t>UMTS integrity algorithm UIA1 supported</w:t>
            </w:r>
          </w:p>
        </w:tc>
      </w:tr>
      <w:tr w:rsidR="00FB23C6" w:rsidRPr="00BC508A" w14:paraId="2AD510C1" w14:textId="77777777" w:rsidTr="00FB23C6">
        <w:trPr>
          <w:gridAfter w:val="1"/>
          <w:wAfter w:w="115" w:type="dxa"/>
          <w:cantSplit/>
          <w:jc w:val="center"/>
        </w:trPr>
        <w:tc>
          <w:tcPr>
            <w:tcW w:w="7222" w:type="dxa"/>
            <w:gridSpan w:val="10"/>
          </w:tcPr>
          <w:p w14:paraId="71C84391" w14:textId="77777777" w:rsidR="00FB23C6" w:rsidRPr="00BC508A" w:rsidRDefault="00FB23C6" w:rsidP="00DC74FB">
            <w:pPr>
              <w:pStyle w:val="TAL"/>
            </w:pPr>
          </w:p>
        </w:tc>
      </w:tr>
      <w:tr w:rsidR="00FB23C6" w:rsidRPr="00BC508A" w14:paraId="0B117F2D" w14:textId="77777777" w:rsidTr="00FB23C6">
        <w:trPr>
          <w:gridAfter w:val="1"/>
          <w:wAfter w:w="115" w:type="dxa"/>
          <w:cantSplit/>
          <w:jc w:val="center"/>
        </w:trPr>
        <w:tc>
          <w:tcPr>
            <w:tcW w:w="7222" w:type="dxa"/>
            <w:gridSpan w:val="10"/>
          </w:tcPr>
          <w:p w14:paraId="4AF0985A" w14:textId="77777777" w:rsidR="00FB23C6" w:rsidRPr="00BC508A" w:rsidRDefault="00FB23C6" w:rsidP="00DC74FB">
            <w:pPr>
              <w:pStyle w:val="TAL"/>
            </w:pPr>
            <w:r w:rsidRPr="00BC508A">
              <w:t>UMTS integrity algorithm UIA2 supported (octet 6, bit 6)</w:t>
            </w:r>
          </w:p>
        </w:tc>
      </w:tr>
      <w:tr w:rsidR="00FB23C6" w:rsidRPr="00BC508A" w14:paraId="2DE863F6" w14:textId="77777777" w:rsidTr="00FB23C6">
        <w:trPr>
          <w:gridAfter w:val="1"/>
          <w:wAfter w:w="115" w:type="dxa"/>
          <w:cantSplit/>
          <w:jc w:val="center"/>
        </w:trPr>
        <w:tc>
          <w:tcPr>
            <w:tcW w:w="296" w:type="dxa"/>
            <w:gridSpan w:val="2"/>
          </w:tcPr>
          <w:p w14:paraId="3948A9F4" w14:textId="77777777" w:rsidR="00FB23C6" w:rsidRPr="00BC508A" w:rsidRDefault="00FB23C6" w:rsidP="00DC74FB">
            <w:pPr>
              <w:pStyle w:val="TAC"/>
            </w:pPr>
            <w:r w:rsidRPr="00BC508A">
              <w:t>0</w:t>
            </w:r>
          </w:p>
        </w:tc>
        <w:tc>
          <w:tcPr>
            <w:tcW w:w="284" w:type="dxa"/>
            <w:gridSpan w:val="2"/>
          </w:tcPr>
          <w:p w14:paraId="33ACCFDB" w14:textId="77777777" w:rsidR="00FB23C6" w:rsidRPr="00BC508A" w:rsidRDefault="00FB23C6" w:rsidP="00DC74FB">
            <w:pPr>
              <w:pStyle w:val="TAC"/>
            </w:pPr>
          </w:p>
        </w:tc>
        <w:tc>
          <w:tcPr>
            <w:tcW w:w="283" w:type="dxa"/>
            <w:gridSpan w:val="2"/>
          </w:tcPr>
          <w:p w14:paraId="07AED2B6" w14:textId="77777777" w:rsidR="00FB23C6" w:rsidRPr="00BC508A" w:rsidRDefault="00FB23C6" w:rsidP="00DC74FB">
            <w:pPr>
              <w:pStyle w:val="TAC"/>
            </w:pPr>
          </w:p>
        </w:tc>
        <w:tc>
          <w:tcPr>
            <w:tcW w:w="236" w:type="dxa"/>
            <w:gridSpan w:val="2"/>
          </w:tcPr>
          <w:p w14:paraId="58D654E6" w14:textId="77777777" w:rsidR="00FB23C6" w:rsidRPr="00BC508A" w:rsidRDefault="00FB23C6" w:rsidP="00DC74FB">
            <w:pPr>
              <w:pStyle w:val="TAC"/>
            </w:pPr>
          </w:p>
        </w:tc>
        <w:tc>
          <w:tcPr>
            <w:tcW w:w="6123" w:type="dxa"/>
            <w:gridSpan w:val="2"/>
            <w:shd w:val="clear" w:color="auto" w:fill="auto"/>
          </w:tcPr>
          <w:p w14:paraId="3183F204" w14:textId="77777777" w:rsidR="00FB23C6" w:rsidRPr="00BC508A" w:rsidRDefault="00FB23C6" w:rsidP="00DC74FB">
            <w:pPr>
              <w:pStyle w:val="TAL"/>
            </w:pPr>
            <w:r w:rsidRPr="00BC508A">
              <w:t>UMTS integrity algorithm UIA2 not supported</w:t>
            </w:r>
          </w:p>
        </w:tc>
      </w:tr>
      <w:tr w:rsidR="00FB23C6" w:rsidRPr="00BC508A" w14:paraId="797EE250" w14:textId="77777777" w:rsidTr="00FB23C6">
        <w:trPr>
          <w:gridAfter w:val="1"/>
          <w:wAfter w:w="115" w:type="dxa"/>
          <w:cantSplit/>
          <w:jc w:val="center"/>
        </w:trPr>
        <w:tc>
          <w:tcPr>
            <w:tcW w:w="296" w:type="dxa"/>
            <w:gridSpan w:val="2"/>
          </w:tcPr>
          <w:p w14:paraId="474FAC68" w14:textId="77777777" w:rsidR="00FB23C6" w:rsidRPr="00BC508A" w:rsidRDefault="00FB23C6" w:rsidP="00DC74FB">
            <w:pPr>
              <w:pStyle w:val="TAC"/>
            </w:pPr>
            <w:r w:rsidRPr="00BC508A">
              <w:t>1</w:t>
            </w:r>
          </w:p>
        </w:tc>
        <w:tc>
          <w:tcPr>
            <w:tcW w:w="284" w:type="dxa"/>
            <w:gridSpan w:val="2"/>
          </w:tcPr>
          <w:p w14:paraId="5695FC07" w14:textId="77777777" w:rsidR="00FB23C6" w:rsidRPr="00BC508A" w:rsidRDefault="00FB23C6" w:rsidP="00DC74FB">
            <w:pPr>
              <w:pStyle w:val="TAC"/>
            </w:pPr>
          </w:p>
        </w:tc>
        <w:tc>
          <w:tcPr>
            <w:tcW w:w="283" w:type="dxa"/>
            <w:gridSpan w:val="2"/>
          </w:tcPr>
          <w:p w14:paraId="52F2881C" w14:textId="77777777" w:rsidR="00FB23C6" w:rsidRPr="00BC508A" w:rsidRDefault="00FB23C6" w:rsidP="00DC74FB">
            <w:pPr>
              <w:pStyle w:val="TAC"/>
            </w:pPr>
          </w:p>
        </w:tc>
        <w:tc>
          <w:tcPr>
            <w:tcW w:w="236" w:type="dxa"/>
            <w:gridSpan w:val="2"/>
          </w:tcPr>
          <w:p w14:paraId="3D5C85C5" w14:textId="77777777" w:rsidR="00FB23C6" w:rsidRPr="00BC508A" w:rsidRDefault="00FB23C6" w:rsidP="00DC74FB">
            <w:pPr>
              <w:pStyle w:val="TAC"/>
            </w:pPr>
          </w:p>
        </w:tc>
        <w:tc>
          <w:tcPr>
            <w:tcW w:w="6123" w:type="dxa"/>
            <w:gridSpan w:val="2"/>
            <w:shd w:val="clear" w:color="auto" w:fill="auto"/>
          </w:tcPr>
          <w:p w14:paraId="2184AA1D" w14:textId="77777777" w:rsidR="00FB23C6" w:rsidRPr="00BC508A" w:rsidRDefault="00FB23C6" w:rsidP="00DC74FB">
            <w:pPr>
              <w:pStyle w:val="TAL"/>
            </w:pPr>
            <w:r w:rsidRPr="00BC508A">
              <w:t>UMTS integrity algorithm UIA2 supported</w:t>
            </w:r>
          </w:p>
        </w:tc>
      </w:tr>
      <w:tr w:rsidR="00FB23C6" w:rsidRPr="00BC508A" w14:paraId="58439CAC" w14:textId="77777777" w:rsidTr="00FB23C6">
        <w:trPr>
          <w:gridAfter w:val="1"/>
          <w:wAfter w:w="115" w:type="dxa"/>
          <w:cantSplit/>
          <w:jc w:val="center"/>
        </w:trPr>
        <w:tc>
          <w:tcPr>
            <w:tcW w:w="7222" w:type="dxa"/>
            <w:gridSpan w:val="10"/>
          </w:tcPr>
          <w:p w14:paraId="13BD17B8" w14:textId="77777777" w:rsidR="00FB23C6" w:rsidRPr="00BC508A" w:rsidRDefault="00FB23C6" w:rsidP="00DC74FB">
            <w:pPr>
              <w:pStyle w:val="TAL"/>
            </w:pPr>
          </w:p>
        </w:tc>
      </w:tr>
      <w:tr w:rsidR="00FB23C6" w:rsidRPr="00BC508A" w14:paraId="52281B09" w14:textId="77777777" w:rsidTr="00FB23C6">
        <w:trPr>
          <w:gridAfter w:val="1"/>
          <w:wAfter w:w="115" w:type="dxa"/>
          <w:cantSplit/>
          <w:jc w:val="center"/>
        </w:trPr>
        <w:tc>
          <w:tcPr>
            <w:tcW w:w="7222" w:type="dxa"/>
            <w:gridSpan w:val="10"/>
          </w:tcPr>
          <w:p w14:paraId="34DE607B" w14:textId="77777777" w:rsidR="00FB23C6" w:rsidRPr="00BC508A" w:rsidRDefault="00FB23C6" w:rsidP="00DC74FB">
            <w:pPr>
              <w:pStyle w:val="TAL"/>
            </w:pPr>
            <w:r w:rsidRPr="00BC508A">
              <w:t>UMTS integrity algorithm UIA3 supported (octet 6, bit 5)</w:t>
            </w:r>
          </w:p>
        </w:tc>
      </w:tr>
      <w:tr w:rsidR="00FB23C6" w:rsidRPr="00BC508A" w14:paraId="1DB2C188" w14:textId="77777777" w:rsidTr="00FB23C6">
        <w:trPr>
          <w:gridAfter w:val="1"/>
          <w:wAfter w:w="115" w:type="dxa"/>
          <w:cantSplit/>
          <w:jc w:val="center"/>
        </w:trPr>
        <w:tc>
          <w:tcPr>
            <w:tcW w:w="296" w:type="dxa"/>
            <w:gridSpan w:val="2"/>
          </w:tcPr>
          <w:p w14:paraId="67A205A1" w14:textId="77777777" w:rsidR="00FB23C6" w:rsidRPr="00BC508A" w:rsidRDefault="00FB23C6" w:rsidP="00DC74FB">
            <w:pPr>
              <w:pStyle w:val="TAC"/>
            </w:pPr>
            <w:r w:rsidRPr="00BC508A">
              <w:t>0</w:t>
            </w:r>
          </w:p>
        </w:tc>
        <w:tc>
          <w:tcPr>
            <w:tcW w:w="284" w:type="dxa"/>
            <w:gridSpan w:val="2"/>
          </w:tcPr>
          <w:p w14:paraId="4DBED7C4" w14:textId="77777777" w:rsidR="00FB23C6" w:rsidRPr="00BC508A" w:rsidRDefault="00FB23C6" w:rsidP="00DC74FB">
            <w:pPr>
              <w:pStyle w:val="TAC"/>
            </w:pPr>
          </w:p>
        </w:tc>
        <w:tc>
          <w:tcPr>
            <w:tcW w:w="283" w:type="dxa"/>
            <w:gridSpan w:val="2"/>
          </w:tcPr>
          <w:p w14:paraId="2D6851B9" w14:textId="77777777" w:rsidR="00FB23C6" w:rsidRPr="00BC508A" w:rsidRDefault="00FB23C6" w:rsidP="00DC74FB">
            <w:pPr>
              <w:pStyle w:val="TAC"/>
            </w:pPr>
          </w:p>
        </w:tc>
        <w:tc>
          <w:tcPr>
            <w:tcW w:w="236" w:type="dxa"/>
            <w:gridSpan w:val="2"/>
          </w:tcPr>
          <w:p w14:paraId="1613DFAE" w14:textId="77777777" w:rsidR="00FB23C6" w:rsidRPr="00BC508A" w:rsidRDefault="00FB23C6" w:rsidP="00DC74FB">
            <w:pPr>
              <w:pStyle w:val="TAC"/>
            </w:pPr>
          </w:p>
        </w:tc>
        <w:tc>
          <w:tcPr>
            <w:tcW w:w="6123" w:type="dxa"/>
            <w:gridSpan w:val="2"/>
            <w:shd w:val="clear" w:color="auto" w:fill="auto"/>
          </w:tcPr>
          <w:p w14:paraId="1378D5E7" w14:textId="77777777" w:rsidR="00FB23C6" w:rsidRPr="00BC508A" w:rsidRDefault="00FB23C6" w:rsidP="00DC74FB">
            <w:pPr>
              <w:pStyle w:val="TAL"/>
            </w:pPr>
            <w:r w:rsidRPr="00BC508A">
              <w:t>UMTS integrity algorithm UIA3 not supported</w:t>
            </w:r>
          </w:p>
        </w:tc>
      </w:tr>
      <w:tr w:rsidR="00FB23C6" w:rsidRPr="00BC508A" w14:paraId="0F5D7397" w14:textId="77777777" w:rsidTr="00FB23C6">
        <w:trPr>
          <w:gridAfter w:val="1"/>
          <w:wAfter w:w="115" w:type="dxa"/>
          <w:cantSplit/>
          <w:jc w:val="center"/>
        </w:trPr>
        <w:tc>
          <w:tcPr>
            <w:tcW w:w="296" w:type="dxa"/>
            <w:gridSpan w:val="2"/>
          </w:tcPr>
          <w:p w14:paraId="6DB7443D" w14:textId="77777777" w:rsidR="00FB23C6" w:rsidRPr="00BC508A" w:rsidRDefault="00FB23C6" w:rsidP="00DC74FB">
            <w:pPr>
              <w:pStyle w:val="TAC"/>
            </w:pPr>
            <w:r w:rsidRPr="00BC508A">
              <w:t>1</w:t>
            </w:r>
          </w:p>
        </w:tc>
        <w:tc>
          <w:tcPr>
            <w:tcW w:w="284" w:type="dxa"/>
            <w:gridSpan w:val="2"/>
          </w:tcPr>
          <w:p w14:paraId="2AC1BD17" w14:textId="77777777" w:rsidR="00FB23C6" w:rsidRPr="00BC508A" w:rsidRDefault="00FB23C6" w:rsidP="00DC74FB">
            <w:pPr>
              <w:pStyle w:val="TAC"/>
            </w:pPr>
          </w:p>
        </w:tc>
        <w:tc>
          <w:tcPr>
            <w:tcW w:w="283" w:type="dxa"/>
            <w:gridSpan w:val="2"/>
          </w:tcPr>
          <w:p w14:paraId="657FE89B" w14:textId="77777777" w:rsidR="00FB23C6" w:rsidRPr="00BC508A" w:rsidRDefault="00FB23C6" w:rsidP="00DC74FB">
            <w:pPr>
              <w:pStyle w:val="TAC"/>
            </w:pPr>
          </w:p>
        </w:tc>
        <w:tc>
          <w:tcPr>
            <w:tcW w:w="236" w:type="dxa"/>
            <w:gridSpan w:val="2"/>
          </w:tcPr>
          <w:p w14:paraId="770B668F" w14:textId="77777777" w:rsidR="00FB23C6" w:rsidRPr="00BC508A" w:rsidRDefault="00FB23C6" w:rsidP="00DC74FB">
            <w:pPr>
              <w:pStyle w:val="TAC"/>
            </w:pPr>
          </w:p>
        </w:tc>
        <w:tc>
          <w:tcPr>
            <w:tcW w:w="6123" w:type="dxa"/>
            <w:gridSpan w:val="2"/>
            <w:shd w:val="clear" w:color="auto" w:fill="auto"/>
          </w:tcPr>
          <w:p w14:paraId="0B6A7D81" w14:textId="77777777" w:rsidR="00FB23C6" w:rsidRPr="00BC508A" w:rsidRDefault="00FB23C6" w:rsidP="00DC74FB">
            <w:pPr>
              <w:pStyle w:val="TAL"/>
            </w:pPr>
            <w:r w:rsidRPr="00BC508A">
              <w:t>UMTS integrity algorithm UIA3 supported</w:t>
            </w:r>
          </w:p>
        </w:tc>
      </w:tr>
      <w:tr w:rsidR="00FB23C6" w:rsidRPr="00BC508A" w14:paraId="12092DE8" w14:textId="77777777" w:rsidTr="00FB23C6">
        <w:trPr>
          <w:gridAfter w:val="1"/>
          <w:wAfter w:w="115" w:type="dxa"/>
          <w:cantSplit/>
          <w:jc w:val="center"/>
        </w:trPr>
        <w:tc>
          <w:tcPr>
            <w:tcW w:w="7222" w:type="dxa"/>
            <w:gridSpan w:val="10"/>
          </w:tcPr>
          <w:p w14:paraId="0F282467" w14:textId="77777777" w:rsidR="00FB23C6" w:rsidRPr="00BC508A" w:rsidRDefault="00FB23C6" w:rsidP="00DC74FB">
            <w:pPr>
              <w:pStyle w:val="TAL"/>
            </w:pPr>
          </w:p>
        </w:tc>
      </w:tr>
      <w:tr w:rsidR="00FB23C6" w:rsidRPr="00BC508A" w14:paraId="097114CC" w14:textId="77777777" w:rsidTr="00FB23C6">
        <w:trPr>
          <w:gridAfter w:val="1"/>
          <w:wAfter w:w="115" w:type="dxa"/>
          <w:cantSplit/>
          <w:jc w:val="center"/>
        </w:trPr>
        <w:tc>
          <w:tcPr>
            <w:tcW w:w="7222" w:type="dxa"/>
            <w:gridSpan w:val="10"/>
          </w:tcPr>
          <w:p w14:paraId="0532D063" w14:textId="77777777" w:rsidR="00FB23C6" w:rsidRPr="00BC508A" w:rsidRDefault="00FB23C6" w:rsidP="00DC74FB">
            <w:pPr>
              <w:pStyle w:val="TAL"/>
            </w:pPr>
            <w:r w:rsidRPr="00BC508A">
              <w:t>UMTS integrity algorithm UIA4 supported (octet 6, bit 4)</w:t>
            </w:r>
          </w:p>
        </w:tc>
      </w:tr>
      <w:tr w:rsidR="00FB23C6" w:rsidRPr="00BC508A" w14:paraId="7138CAB4" w14:textId="77777777" w:rsidTr="00FB23C6">
        <w:trPr>
          <w:gridAfter w:val="1"/>
          <w:wAfter w:w="115" w:type="dxa"/>
          <w:cantSplit/>
          <w:jc w:val="center"/>
        </w:trPr>
        <w:tc>
          <w:tcPr>
            <w:tcW w:w="296" w:type="dxa"/>
            <w:gridSpan w:val="2"/>
          </w:tcPr>
          <w:p w14:paraId="52379DBD" w14:textId="77777777" w:rsidR="00FB23C6" w:rsidRPr="00BC508A" w:rsidRDefault="00FB23C6" w:rsidP="00DC74FB">
            <w:pPr>
              <w:pStyle w:val="TAC"/>
            </w:pPr>
            <w:r w:rsidRPr="00BC508A">
              <w:t>0</w:t>
            </w:r>
          </w:p>
        </w:tc>
        <w:tc>
          <w:tcPr>
            <w:tcW w:w="284" w:type="dxa"/>
            <w:gridSpan w:val="2"/>
          </w:tcPr>
          <w:p w14:paraId="3AAB4E60" w14:textId="77777777" w:rsidR="00FB23C6" w:rsidRPr="00BC508A" w:rsidRDefault="00FB23C6" w:rsidP="00DC74FB">
            <w:pPr>
              <w:pStyle w:val="TAC"/>
            </w:pPr>
          </w:p>
        </w:tc>
        <w:tc>
          <w:tcPr>
            <w:tcW w:w="283" w:type="dxa"/>
            <w:gridSpan w:val="2"/>
          </w:tcPr>
          <w:p w14:paraId="58EA963C" w14:textId="77777777" w:rsidR="00FB23C6" w:rsidRPr="00BC508A" w:rsidRDefault="00FB23C6" w:rsidP="00DC74FB">
            <w:pPr>
              <w:pStyle w:val="TAC"/>
            </w:pPr>
          </w:p>
        </w:tc>
        <w:tc>
          <w:tcPr>
            <w:tcW w:w="236" w:type="dxa"/>
            <w:gridSpan w:val="2"/>
          </w:tcPr>
          <w:p w14:paraId="3A926213" w14:textId="77777777" w:rsidR="00FB23C6" w:rsidRPr="00BC508A" w:rsidRDefault="00FB23C6" w:rsidP="00DC74FB">
            <w:pPr>
              <w:pStyle w:val="TAC"/>
            </w:pPr>
          </w:p>
        </w:tc>
        <w:tc>
          <w:tcPr>
            <w:tcW w:w="6123" w:type="dxa"/>
            <w:gridSpan w:val="2"/>
            <w:shd w:val="clear" w:color="auto" w:fill="auto"/>
          </w:tcPr>
          <w:p w14:paraId="1CC94A6C" w14:textId="77777777" w:rsidR="00FB23C6" w:rsidRPr="00BC508A" w:rsidRDefault="00FB23C6" w:rsidP="00DC74FB">
            <w:pPr>
              <w:pStyle w:val="TAL"/>
            </w:pPr>
            <w:r w:rsidRPr="00BC508A">
              <w:t>UMTS integrity algorithm UIA4 not supported</w:t>
            </w:r>
          </w:p>
        </w:tc>
      </w:tr>
      <w:tr w:rsidR="00FB23C6" w:rsidRPr="00BC508A" w14:paraId="750AACE4" w14:textId="77777777" w:rsidTr="00FB23C6">
        <w:trPr>
          <w:gridAfter w:val="1"/>
          <w:wAfter w:w="115" w:type="dxa"/>
          <w:cantSplit/>
          <w:jc w:val="center"/>
        </w:trPr>
        <w:tc>
          <w:tcPr>
            <w:tcW w:w="296" w:type="dxa"/>
            <w:gridSpan w:val="2"/>
          </w:tcPr>
          <w:p w14:paraId="2AC54172" w14:textId="77777777" w:rsidR="00FB23C6" w:rsidRPr="00BC508A" w:rsidRDefault="00FB23C6" w:rsidP="00DC74FB">
            <w:pPr>
              <w:pStyle w:val="TAC"/>
            </w:pPr>
            <w:r w:rsidRPr="00BC508A">
              <w:t>1</w:t>
            </w:r>
          </w:p>
        </w:tc>
        <w:tc>
          <w:tcPr>
            <w:tcW w:w="284" w:type="dxa"/>
            <w:gridSpan w:val="2"/>
          </w:tcPr>
          <w:p w14:paraId="6C6C752C" w14:textId="77777777" w:rsidR="00FB23C6" w:rsidRPr="00BC508A" w:rsidRDefault="00FB23C6" w:rsidP="00DC74FB">
            <w:pPr>
              <w:pStyle w:val="TAC"/>
            </w:pPr>
          </w:p>
        </w:tc>
        <w:tc>
          <w:tcPr>
            <w:tcW w:w="283" w:type="dxa"/>
            <w:gridSpan w:val="2"/>
          </w:tcPr>
          <w:p w14:paraId="17D8131F" w14:textId="77777777" w:rsidR="00FB23C6" w:rsidRPr="00BC508A" w:rsidRDefault="00FB23C6" w:rsidP="00DC74FB">
            <w:pPr>
              <w:pStyle w:val="TAC"/>
            </w:pPr>
          </w:p>
        </w:tc>
        <w:tc>
          <w:tcPr>
            <w:tcW w:w="236" w:type="dxa"/>
            <w:gridSpan w:val="2"/>
          </w:tcPr>
          <w:p w14:paraId="576242BC" w14:textId="77777777" w:rsidR="00FB23C6" w:rsidRPr="00BC508A" w:rsidRDefault="00FB23C6" w:rsidP="00DC74FB">
            <w:pPr>
              <w:pStyle w:val="TAC"/>
            </w:pPr>
          </w:p>
        </w:tc>
        <w:tc>
          <w:tcPr>
            <w:tcW w:w="6123" w:type="dxa"/>
            <w:gridSpan w:val="2"/>
            <w:shd w:val="clear" w:color="auto" w:fill="auto"/>
          </w:tcPr>
          <w:p w14:paraId="6FA70228" w14:textId="77777777" w:rsidR="00FB23C6" w:rsidRPr="00BC508A" w:rsidRDefault="00FB23C6" w:rsidP="00DC74FB">
            <w:pPr>
              <w:pStyle w:val="TAL"/>
            </w:pPr>
            <w:r w:rsidRPr="00BC508A">
              <w:t>UMTS integrity algorithm UIA4 supported</w:t>
            </w:r>
          </w:p>
        </w:tc>
      </w:tr>
      <w:tr w:rsidR="00FB23C6" w:rsidRPr="00BC508A" w14:paraId="1673E9B5" w14:textId="77777777" w:rsidTr="00FB23C6">
        <w:trPr>
          <w:gridAfter w:val="1"/>
          <w:wAfter w:w="115" w:type="dxa"/>
          <w:cantSplit/>
          <w:jc w:val="center"/>
        </w:trPr>
        <w:tc>
          <w:tcPr>
            <w:tcW w:w="7222" w:type="dxa"/>
            <w:gridSpan w:val="10"/>
          </w:tcPr>
          <w:p w14:paraId="3597AA7A" w14:textId="77777777" w:rsidR="00FB23C6" w:rsidRPr="00BC508A" w:rsidRDefault="00FB23C6" w:rsidP="00DC74FB">
            <w:pPr>
              <w:pStyle w:val="TAL"/>
            </w:pPr>
          </w:p>
        </w:tc>
      </w:tr>
      <w:tr w:rsidR="00FB23C6" w:rsidRPr="00BC508A" w14:paraId="6E3691F9" w14:textId="77777777" w:rsidTr="00FB23C6">
        <w:trPr>
          <w:gridAfter w:val="1"/>
          <w:wAfter w:w="115" w:type="dxa"/>
          <w:cantSplit/>
          <w:jc w:val="center"/>
        </w:trPr>
        <w:tc>
          <w:tcPr>
            <w:tcW w:w="7222" w:type="dxa"/>
            <w:gridSpan w:val="10"/>
          </w:tcPr>
          <w:p w14:paraId="77D980FE" w14:textId="77777777" w:rsidR="00FB23C6" w:rsidRPr="00BC508A" w:rsidRDefault="00FB23C6" w:rsidP="00DC74FB">
            <w:pPr>
              <w:pStyle w:val="TAL"/>
            </w:pPr>
            <w:r w:rsidRPr="00BC508A">
              <w:t>UMTS integrity algorithm UIA5 supported (octet 6, bit 3)</w:t>
            </w:r>
          </w:p>
        </w:tc>
      </w:tr>
      <w:tr w:rsidR="00FB23C6" w:rsidRPr="00BC508A" w14:paraId="551F354E" w14:textId="77777777" w:rsidTr="00FB23C6">
        <w:trPr>
          <w:gridAfter w:val="1"/>
          <w:wAfter w:w="115" w:type="dxa"/>
          <w:cantSplit/>
          <w:jc w:val="center"/>
        </w:trPr>
        <w:tc>
          <w:tcPr>
            <w:tcW w:w="296" w:type="dxa"/>
            <w:gridSpan w:val="2"/>
          </w:tcPr>
          <w:p w14:paraId="3E8AE77B" w14:textId="77777777" w:rsidR="00FB23C6" w:rsidRPr="00BC508A" w:rsidRDefault="00FB23C6" w:rsidP="00DC74FB">
            <w:pPr>
              <w:pStyle w:val="TAC"/>
            </w:pPr>
            <w:r w:rsidRPr="00BC508A">
              <w:t>0</w:t>
            </w:r>
          </w:p>
        </w:tc>
        <w:tc>
          <w:tcPr>
            <w:tcW w:w="284" w:type="dxa"/>
            <w:gridSpan w:val="2"/>
          </w:tcPr>
          <w:p w14:paraId="71DF346B" w14:textId="77777777" w:rsidR="00FB23C6" w:rsidRPr="00BC508A" w:rsidRDefault="00FB23C6" w:rsidP="00DC74FB">
            <w:pPr>
              <w:pStyle w:val="TAC"/>
            </w:pPr>
          </w:p>
        </w:tc>
        <w:tc>
          <w:tcPr>
            <w:tcW w:w="283" w:type="dxa"/>
            <w:gridSpan w:val="2"/>
          </w:tcPr>
          <w:p w14:paraId="1AEAEBCD" w14:textId="77777777" w:rsidR="00FB23C6" w:rsidRPr="00BC508A" w:rsidRDefault="00FB23C6" w:rsidP="00DC74FB">
            <w:pPr>
              <w:pStyle w:val="TAC"/>
            </w:pPr>
          </w:p>
        </w:tc>
        <w:tc>
          <w:tcPr>
            <w:tcW w:w="236" w:type="dxa"/>
            <w:gridSpan w:val="2"/>
          </w:tcPr>
          <w:p w14:paraId="4164E5EC" w14:textId="77777777" w:rsidR="00FB23C6" w:rsidRPr="00BC508A" w:rsidRDefault="00FB23C6" w:rsidP="00DC74FB">
            <w:pPr>
              <w:pStyle w:val="TAC"/>
            </w:pPr>
          </w:p>
        </w:tc>
        <w:tc>
          <w:tcPr>
            <w:tcW w:w="6123" w:type="dxa"/>
            <w:gridSpan w:val="2"/>
            <w:shd w:val="clear" w:color="auto" w:fill="auto"/>
          </w:tcPr>
          <w:p w14:paraId="56D56F64" w14:textId="77777777" w:rsidR="00FB23C6" w:rsidRPr="00BC508A" w:rsidRDefault="00FB23C6" w:rsidP="00DC74FB">
            <w:pPr>
              <w:pStyle w:val="TAL"/>
            </w:pPr>
            <w:r w:rsidRPr="00BC508A">
              <w:t>UMTS integrity algorithm UIA5 not supported</w:t>
            </w:r>
          </w:p>
        </w:tc>
      </w:tr>
      <w:tr w:rsidR="00FB23C6" w:rsidRPr="00BC508A" w14:paraId="5B3C0EC3" w14:textId="77777777" w:rsidTr="00FB23C6">
        <w:trPr>
          <w:gridAfter w:val="1"/>
          <w:wAfter w:w="115" w:type="dxa"/>
          <w:cantSplit/>
          <w:jc w:val="center"/>
        </w:trPr>
        <w:tc>
          <w:tcPr>
            <w:tcW w:w="296" w:type="dxa"/>
            <w:gridSpan w:val="2"/>
          </w:tcPr>
          <w:p w14:paraId="294CD358" w14:textId="77777777" w:rsidR="00FB23C6" w:rsidRPr="00BC508A" w:rsidRDefault="00FB23C6" w:rsidP="00DC74FB">
            <w:pPr>
              <w:pStyle w:val="TAC"/>
            </w:pPr>
            <w:r w:rsidRPr="00BC508A">
              <w:t>1</w:t>
            </w:r>
          </w:p>
        </w:tc>
        <w:tc>
          <w:tcPr>
            <w:tcW w:w="284" w:type="dxa"/>
            <w:gridSpan w:val="2"/>
          </w:tcPr>
          <w:p w14:paraId="0354A0ED" w14:textId="77777777" w:rsidR="00FB23C6" w:rsidRPr="00BC508A" w:rsidRDefault="00FB23C6" w:rsidP="00DC74FB">
            <w:pPr>
              <w:pStyle w:val="TAC"/>
            </w:pPr>
          </w:p>
        </w:tc>
        <w:tc>
          <w:tcPr>
            <w:tcW w:w="283" w:type="dxa"/>
            <w:gridSpan w:val="2"/>
          </w:tcPr>
          <w:p w14:paraId="60AE6249" w14:textId="77777777" w:rsidR="00FB23C6" w:rsidRPr="00BC508A" w:rsidRDefault="00FB23C6" w:rsidP="00DC74FB">
            <w:pPr>
              <w:pStyle w:val="TAC"/>
            </w:pPr>
          </w:p>
        </w:tc>
        <w:tc>
          <w:tcPr>
            <w:tcW w:w="236" w:type="dxa"/>
            <w:gridSpan w:val="2"/>
          </w:tcPr>
          <w:p w14:paraId="1CFD8196" w14:textId="77777777" w:rsidR="00FB23C6" w:rsidRPr="00BC508A" w:rsidRDefault="00FB23C6" w:rsidP="00DC74FB">
            <w:pPr>
              <w:pStyle w:val="TAC"/>
            </w:pPr>
          </w:p>
        </w:tc>
        <w:tc>
          <w:tcPr>
            <w:tcW w:w="6123" w:type="dxa"/>
            <w:gridSpan w:val="2"/>
            <w:shd w:val="clear" w:color="auto" w:fill="auto"/>
          </w:tcPr>
          <w:p w14:paraId="446113A9" w14:textId="77777777" w:rsidR="00FB23C6" w:rsidRPr="00BC508A" w:rsidRDefault="00FB23C6" w:rsidP="00DC74FB">
            <w:pPr>
              <w:pStyle w:val="TAL"/>
            </w:pPr>
            <w:r w:rsidRPr="00BC508A">
              <w:t>UMTS integrity algorithm UIA5 supported</w:t>
            </w:r>
          </w:p>
        </w:tc>
      </w:tr>
      <w:tr w:rsidR="00FB23C6" w:rsidRPr="00BC508A" w14:paraId="25A089F7" w14:textId="77777777" w:rsidTr="00FB23C6">
        <w:trPr>
          <w:gridAfter w:val="1"/>
          <w:wAfter w:w="115" w:type="dxa"/>
          <w:cantSplit/>
          <w:jc w:val="center"/>
        </w:trPr>
        <w:tc>
          <w:tcPr>
            <w:tcW w:w="7222" w:type="dxa"/>
            <w:gridSpan w:val="10"/>
          </w:tcPr>
          <w:p w14:paraId="2A0F3CE9" w14:textId="77777777" w:rsidR="00FB23C6" w:rsidRPr="00BC508A" w:rsidRDefault="00FB23C6" w:rsidP="00DC74FB">
            <w:pPr>
              <w:pStyle w:val="TAL"/>
            </w:pPr>
          </w:p>
        </w:tc>
      </w:tr>
      <w:tr w:rsidR="00FB23C6" w:rsidRPr="00BC508A" w14:paraId="2A278DBF" w14:textId="77777777" w:rsidTr="00FB23C6">
        <w:trPr>
          <w:gridAfter w:val="1"/>
          <w:wAfter w:w="115" w:type="dxa"/>
          <w:cantSplit/>
          <w:jc w:val="center"/>
        </w:trPr>
        <w:tc>
          <w:tcPr>
            <w:tcW w:w="7222" w:type="dxa"/>
            <w:gridSpan w:val="10"/>
          </w:tcPr>
          <w:p w14:paraId="1AD9A1F9" w14:textId="77777777" w:rsidR="00FB23C6" w:rsidRPr="00BC508A" w:rsidRDefault="00FB23C6" w:rsidP="00DC74FB">
            <w:pPr>
              <w:pStyle w:val="TAL"/>
            </w:pPr>
            <w:r w:rsidRPr="00BC508A">
              <w:t>UMTS integrity algorithm UIA6 supported (octet 6, bit 2)</w:t>
            </w:r>
          </w:p>
        </w:tc>
      </w:tr>
      <w:tr w:rsidR="00FB23C6" w:rsidRPr="00BC508A" w14:paraId="09782A00" w14:textId="77777777" w:rsidTr="00FB23C6">
        <w:trPr>
          <w:gridAfter w:val="1"/>
          <w:wAfter w:w="115" w:type="dxa"/>
          <w:cantSplit/>
          <w:jc w:val="center"/>
        </w:trPr>
        <w:tc>
          <w:tcPr>
            <w:tcW w:w="296" w:type="dxa"/>
            <w:gridSpan w:val="2"/>
          </w:tcPr>
          <w:p w14:paraId="4A75AC62" w14:textId="77777777" w:rsidR="00FB23C6" w:rsidRPr="00BC508A" w:rsidRDefault="00FB23C6" w:rsidP="00DC74FB">
            <w:pPr>
              <w:pStyle w:val="TAC"/>
            </w:pPr>
            <w:r w:rsidRPr="00BC508A">
              <w:t>0</w:t>
            </w:r>
          </w:p>
        </w:tc>
        <w:tc>
          <w:tcPr>
            <w:tcW w:w="284" w:type="dxa"/>
            <w:gridSpan w:val="2"/>
          </w:tcPr>
          <w:p w14:paraId="1F62F6D5" w14:textId="77777777" w:rsidR="00FB23C6" w:rsidRPr="00BC508A" w:rsidRDefault="00FB23C6" w:rsidP="00DC74FB">
            <w:pPr>
              <w:pStyle w:val="TAC"/>
            </w:pPr>
          </w:p>
        </w:tc>
        <w:tc>
          <w:tcPr>
            <w:tcW w:w="283" w:type="dxa"/>
            <w:gridSpan w:val="2"/>
          </w:tcPr>
          <w:p w14:paraId="32A40AF1" w14:textId="77777777" w:rsidR="00FB23C6" w:rsidRPr="00BC508A" w:rsidRDefault="00FB23C6" w:rsidP="00DC74FB">
            <w:pPr>
              <w:pStyle w:val="TAC"/>
            </w:pPr>
          </w:p>
        </w:tc>
        <w:tc>
          <w:tcPr>
            <w:tcW w:w="236" w:type="dxa"/>
            <w:gridSpan w:val="2"/>
          </w:tcPr>
          <w:p w14:paraId="5A4496EA" w14:textId="77777777" w:rsidR="00FB23C6" w:rsidRPr="00BC508A" w:rsidRDefault="00FB23C6" w:rsidP="00DC74FB">
            <w:pPr>
              <w:pStyle w:val="TAC"/>
            </w:pPr>
          </w:p>
        </w:tc>
        <w:tc>
          <w:tcPr>
            <w:tcW w:w="6123" w:type="dxa"/>
            <w:gridSpan w:val="2"/>
            <w:shd w:val="clear" w:color="auto" w:fill="auto"/>
          </w:tcPr>
          <w:p w14:paraId="145E8745" w14:textId="77777777" w:rsidR="00FB23C6" w:rsidRPr="00BC508A" w:rsidRDefault="00FB23C6" w:rsidP="00DC74FB">
            <w:pPr>
              <w:pStyle w:val="TAL"/>
            </w:pPr>
            <w:r w:rsidRPr="00BC508A">
              <w:t>UMTS integrity algorithm UIA6 not supported</w:t>
            </w:r>
          </w:p>
        </w:tc>
      </w:tr>
      <w:tr w:rsidR="00FB23C6" w:rsidRPr="00BC508A" w14:paraId="6065FCFC" w14:textId="77777777" w:rsidTr="00FB23C6">
        <w:trPr>
          <w:gridAfter w:val="1"/>
          <w:wAfter w:w="115" w:type="dxa"/>
          <w:cantSplit/>
          <w:jc w:val="center"/>
        </w:trPr>
        <w:tc>
          <w:tcPr>
            <w:tcW w:w="296" w:type="dxa"/>
            <w:gridSpan w:val="2"/>
          </w:tcPr>
          <w:p w14:paraId="61F003DC" w14:textId="77777777" w:rsidR="00FB23C6" w:rsidRPr="00BC508A" w:rsidRDefault="00FB23C6" w:rsidP="00DC74FB">
            <w:pPr>
              <w:pStyle w:val="TAC"/>
            </w:pPr>
            <w:r w:rsidRPr="00BC508A">
              <w:t>1</w:t>
            </w:r>
          </w:p>
        </w:tc>
        <w:tc>
          <w:tcPr>
            <w:tcW w:w="284" w:type="dxa"/>
            <w:gridSpan w:val="2"/>
          </w:tcPr>
          <w:p w14:paraId="4FD10229" w14:textId="77777777" w:rsidR="00FB23C6" w:rsidRPr="00BC508A" w:rsidRDefault="00FB23C6" w:rsidP="00DC74FB">
            <w:pPr>
              <w:pStyle w:val="TAC"/>
            </w:pPr>
          </w:p>
        </w:tc>
        <w:tc>
          <w:tcPr>
            <w:tcW w:w="283" w:type="dxa"/>
            <w:gridSpan w:val="2"/>
          </w:tcPr>
          <w:p w14:paraId="204CC6AC" w14:textId="77777777" w:rsidR="00FB23C6" w:rsidRPr="00BC508A" w:rsidRDefault="00FB23C6" w:rsidP="00DC74FB">
            <w:pPr>
              <w:pStyle w:val="TAC"/>
            </w:pPr>
          </w:p>
        </w:tc>
        <w:tc>
          <w:tcPr>
            <w:tcW w:w="236" w:type="dxa"/>
            <w:gridSpan w:val="2"/>
          </w:tcPr>
          <w:p w14:paraId="3C6E7DEA" w14:textId="77777777" w:rsidR="00FB23C6" w:rsidRPr="00BC508A" w:rsidRDefault="00FB23C6" w:rsidP="00DC74FB">
            <w:pPr>
              <w:pStyle w:val="TAC"/>
            </w:pPr>
          </w:p>
        </w:tc>
        <w:tc>
          <w:tcPr>
            <w:tcW w:w="6123" w:type="dxa"/>
            <w:gridSpan w:val="2"/>
            <w:shd w:val="clear" w:color="auto" w:fill="auto"/>
          </w:tcPr>
          <w:p w14:paraId="75E15425" w14:textId="77777777" w:rsidR="00FB23C6" w:rsidRPr="00BC508A" w:rsidRDefault="00FB23C6" w:rsidP="00DC74FB">
            <w:pPr>
              <w:pStyle w:val="TAL"/>
            </w:pPr>
            <w:r w:rsidRPr="00BC508A">
              <w:t>UMTS integrity algorithm UIA6 supported</w:t>
            </w:r>
          </w:p>
        </w:tc>
      </w:tr>
      <w:tr w:rsidR="00FB23C6" w:rsidRPr="00BC508A" w14:paraId="02276765" w14:textId="77777777" w:rsidTr="00FB23C6">
        <w:trPr>
          <w:gridAfter w:val="1"/>
          <w:wAfter w:w="115" w:type="dxa"/>
          <w:cantSplit/>
          <w:jc w:val="center"/>
        </w:trPr>
        <w:tc>
          <w:tcPr>
            <w:tcW w:w="7222" w:type="dxa"/>
            <w:gridSpan w:val="10"/>
          </w:tcPr>
          <w:p w14:paraId="43A73EF7" w14:textId="77777777" w:rsidR="00FB23C6" w:rsidRPr="00BC508A" w:rsidRDefault="00FB23C6" w:rsidP="00DC74FB">
            <w:pPr>
              <w:pStyle w:val="TAL"/>
            </w:pPr>
          </w:p>
        </w:tc>
      </w:tr>
      <w:tr w:rsidR="00FB23C6" w:rsidRPr="00BC508A" w14:paraId="37399CEF" w14:textId="77777777" w:rsidTr="00FB23C6">
        <w:trPr>
          <w:gridAfter w:val="1"/>
          <w:wAfter w:w="115" w:type="dxa"/>
          <w:cantSplit/>
          <w:jc w:val="center"/>
        </w:trPr>
        <w:tc>
          <w:tcPr>
            <w:tcW w:w="7222" w:type="dxa"/>
            <w:gridSpan w:val="10"/>
          </w:tcPr>
          <w:p w14:paraId="3CB6431E" w14:textId="77777777" w:rsidR="00FB23C6" w:rsidRPr="00BC508A" w:rsidRDefault="00FB23C6" w:rsidP="00DC74FB">
            <w:pPr>
              <w:pStyle w:val="TAL"/>
            </w:pPr>
            <w:r w:rsidRPr="00BC508A">
              <w:t>UMTS integrity algorithm UIA7 supported (octet 6, bit 1)</w:t>
            </w:r>
          </w:p>
        </w:tc>
      </w:tr>
      <w:tr w:rsidR="00FB23C6" w:rsidRPr="00BC508A" w14:paraId="7DB9975C" w14:textId="77777777" w:rsidTr="00FB23C6">
        <w:trPr>
          <w:gridAfter w:val="1"/>
          <w:wAfter w:w="115" w:type="dxa"/>
          <w:cantSplit/>
          <w:jc w:val="center"/>
        </w:trPr>
        <w:tc>
          <w:tcPr>
            <w:tcW w:w="296" w:type="dxa"/>
            <w:gridSpan w:val="2"/>
          </w:tcPr>
          <w:p w14:paraId="38464ECC" w14:textId="77777777" w:rsidR="00FB23C6" w:rsidRPr="00BC508A" w:rsidRDefault="00FB23C6" w:rsidP="00DC74FB">
            <w:pPr>
              <w:pStyle w:val="TAC"/>
            </w:pPr>
            <w:r w:rsidRPr="00BC508A">
              <w:t>0</w:t>
            </w:r>
          </w:p>
        </w:tc>
        <w:tc>
          <w:tcPr>
            <w:tcW w:w="284" w:type="dxa"/>
            <w:gridSpan w:val="2"/>
          </w:tcPr>
          <w:p w14:paraId="7C49B701" w14:textId="77777777" w:rsidR="00FB23C6" w:rsidRPr="00BC508A" w:rsidRDefault="00FB23C6" w:rsidP="00DC74FB">
            <w:pPr>
              <w:pStyle w:val="TAC"/>
            </w:pPr>
          </w:p>
        </w:tc>
        <w:tc>
          <w:tcPr>
            <w:tcW w:w="283" w:type="dxa"/>
            <w:gridSpan w:val="2"/>
          </w:tcPr>
          <w:p w14:paraId="32FEABD5" w14:textId="77777777" w:rsidR="00FB23C6" w:rsidRPr="00BC508A" w:rsidRDefault="00FB23C6" w:rsidP="00DC74FB">
            <w:pPr>
              <w:pStyle w:val="TAC"/>
            </w:pPr>
          </w:p>
        </w:tc>
        <w:tc>
          <w:tcPr>
            <w:tcW w:w="236" w:type="dxa"/>
            <w:gridSpan w:val="2"/>
          </w:tcPr>
          <w:p w14:paraId="6F12D7A1" w14:textId="77777777" w:rsidR="00FB23C6" w:rsidRPr="00BC508A" w:rsidRDefault="00FB23C6" w:rsidP="00DC74FB">
            <w:pPr>
              <w:pStyle w:val="TAC"/>
            </w:pPr>
          </w:p>
        </w:tc>
        <w:tc>
          <w:tcPr>
            <w:tcW w:w="6123" w:type="dxa"/>
            <w:gridSpan w:val="2"/>
            <w:shd w:val="clear" w:color="auto" w:fill="auto"/>
          </w:tcPr>
          <w:p w14:paraId="40E71FBE" w14:textId="77777777" w:rsidR="00FB23C6" w:rsidRPr="00BC508A" w:rsidRDefault="00FB23C6" w:rsidP="00DC74FB">
            <w:pPr>
              <w:pStyle w:val="TAL"/>
            </w:pPr>
            <w:r w:rsidRPr="00BC508A">
              <w:t>UMTS integrity algorithm UIA7 not supported</w:t>
            </w:r>
          </w:p>
        </w:tc>
      </w:tr>
      <w:tr w:rsidR="00FB23C6" w:rsidRPr="00BC508A" w14:paraId="5F6ACC86" w14:textId="77777777" w:rsidTr="00FB23C6">
        <w:trPr>
          <w:gridAfter w:val="1"/>
          <w:wAfter w:w="115" w:type="dxa"/>
          <w:cantSplit/>
          <w:jc w:val="center"/>
        </w:trPr>
        <w:tc>
          <w:tcPr>
            <w:tcW w:w="296" w:type="dxa"/>
            <w:gridSpan w:val="2"/>
          </w:tcPr>
          <w:p w14:paraId="53F08E5F" w14:textId="77777777" w:rsidR="00FB23C6" w:rsidRPr="00BC508A" w:rsidRDefault="00FB23C6" w:rsidP="00DC74FB">
            <w:pPr>
              <w:pStyle w:val="TAC"/>
            </w:pPr>
            <w:r w:rsidRPr="00BC508A">
              <w:t>1</w:t>
            </w:r>
          </w:p>
        </w:tc>
        <w:tc>
          <w:tcPr>
            <w:tcW w:w="284" w:type="dxa"/>
            <w:gridSpan w:val="2"/>
          </w:tcPr>
          <w:p w14:paraId="4E92A65B" w14:textId="77777777" w:rsidR="00FB23C6" w:rsidRPr="00BC508A" w:rsidRDefault="00FB23C6" w:rsidP="00DC74FB">
            <w:pPr>
              <w:pStyle w:val="TAC"/>
            </w:pPr>
          </w:p>
        </w:tc>
        <w:tc>
          <w:tcPr>
            <w:tcW w:w="283" w:type="dxa"/>
            <w:gridSpan w:val="2"/>
          </w:tcPr>
          <w:p w14:paraId="6B04D4B6" w14:textId="77777777" w:rsidR="00FB23C6" w:rsidRPr="00BC508A" w:rsidRDefault="00FB23C6" w:rsidP="00DC74FB">
            <w:pPr>
              <w:pStyle w:val="TAC"/>
            </w:pPr>
          </w:p>
        </w:tc>
        <w:tc>
          <w:tcPr>
            <w:tcW w:w="236" w:type="dxa"/>
            <w:gridSpan w:val="2"/>
          </w:tcPr>
          <w:p w14:paraId="33613A49" w14:textId="77777777" w:rsidR="00FB23C6" w:rsidRPr="00BC508A" w:rsidRDefault="00FB23C6" w:rsidP="00DC74FB">
            <w:pPr>
              <w:pStyle w:val="TAC"/>
            </w:pPr>
          </w:p>
        </w:tc>
        <w:tc>
          <w:tcPr>
            <w:tcW w:w="6123" w:type="dxa"/>
            <w:gridSpan w:val="2"/>
            <w:shd w:val="clear" w:color="auto" w:fill="auto"/>
          </w:tcPr>
          <w:p w14:paraId="3405D936" w14:textId="77777777" w:rsidR="00FB23C6" w:rsidRPr="00BC508A" w:rsidRDefault="00FB23C6" w:rsidP="00DC74FB">
            <w:pPr>
              <w:pStyle w:val="TAL"/>
            </w:pPr>
            <w:r w:rsidRPr="00BC508A">
              <w:t>UMTS integrity algorithm UIA7 supported</w:t>
            </w:r>
          </w:p>
        </w:tc>
      </w:tr>
      <w:tr w:rsidR="00FB23C6" w:rsidRPr="00BC508A" w14:paraId="53C140E1" w14:textId="77777777" w:rsidTr="00FB23C6">
        <w:trPr>
          <w:gridAfter w:val="1"/>
          <w:wAfter w:w="115" w:type="dxa"/>
          <w:cantSplit/>
          <w:jc w:val="center"/>
        </w:trPr>
        <w:tc>
          <w:tcPr>
            <w:tcW w:w="7222" w:type="dxa"/>
            <w:gridSpan w:val="10"/>
          </w:tcPr>
          <w:p w14:paraId="1F351DB4" w14:textId="77777777" w:rsidR="00FB23C6" w:rsidRPr="00BC508A" w:rsidRDefault="00FB23C6" w:rsidP="00DC74FB">
            <w:pPr>
              <w:pStyle w:val="TAL"/>
            </w:pPr>
          </w:p>
        </w:tc>
      </w:tr>
      <w:tr w:rsidR="00FB23C6" w:rsidRPr="00BC508A" w14:paraId="165D8C1C" w14:textId="77777777" w:rsidTr="00FB23C6">
        <w:trPr>
          <w:gridAfter w:val="1"/>
          <w:wAfter w:w="115" w:type="dxa"/>
          <w:cantSplit/>
          <w:jc w:val="center"/>
        </w:trPr>
        <w:tc>
          <w:tcPr>
            <w:tcW w:w="7222" w:type="dxa"/>
            <w:gridSpan w:val="10"/>
          </w:tcPr>
          <w:p w14:paraId="37E2E44F" w14:textId="77777777" w:rsidR="00FB23C6" w:rsidRPr="00BC508A" w:rsidRDefault="00FB23C6" w:rsidP="00DC74FB">
            <w:pPr>
              <w:pStyle w:val="TAL"/>
            </w:pPr>
            <w:r w:rsidRPr="00BC508A">
              <w:t>NF capability (octet 7, bit 1)</w:t>
            </w:r>
          </w:p>
        </w:tc>
      </w:tr>
      <w:tr w:rsidR="00FB23C6" w:rsidRPr="00BC508A" w14:paraId="3986E953" w14:textId="77777777" w:rsidTr="00FB23C6">
        <w:trPr>
          <w:gridAfter w:val="1"/>
          <w:wAfter w:w="115" w:type="dxa"/>
          <w:cantSplit/>
          <w:jc w:val="center"/>
        </w:trPr>
        <w:tc>
          <w:tcPr>
            <w:tcW w:w="296" w:type="dxa"/>
            <w:gridSpan w:val="2"/>
          </w:tcPr>
          <w:p w14:paraId="1DD4C6BF" w14:textId="77777777" w:rsidR="00FB23C6" w:rsidRPr="00BC508A" w:rsidRDefault="00FB23C6" w:rsidP="00DC74FB">
            <w:pPr>
              <w:pStyle w:val="TAC"/>
            </w:pPr>
            <w:r w:rsidRPr="00BC508A">
              <w:t>0</w:t>
            </w:r>
          </w:p>
        </w:tc>
        <w:tc>
          <w:tcPr>
            <w:tcW w:w="284" w:type="dxa"/>
            <w:gridSpan w:val="2"/>
          </w:tcPr>
          <w:p w14:paraId="06D94630" w14:textId="77777777" w:rsidR="00FB23C6" w:rsidRPr="00BC508A" w:rsidRDefault="00FB23C6" w:rsidP="00DC74FB">
            <w:pPr>
              <w:pStyle w:val="TAC"/>
            </w:pPr>
          </w:p>
        </w:tc>
        <w:tc>
          <w:tcPr>
            <w:tcW w:w="283" w:type="dxa"/>
            <w:gridSpan w:val="2"/>
          </w:tcPr>
          <w:p w14:paraId="586646C6" w14:textId="77777777" w:rsidR="00FB23C6" w:rsidRPr="00BC508A" w:rsidRDefault="00FB23C6" w:rsidP="00DC74FB">
            <w:pPr>
              <w:pStyle w:val="TAC"/>
            </w:pPr>
          </w:p>
        </w:tc>
        <w:tc>
          <w:tcPr>
            <w:tcW w:w="236" w:type="dxa"/>
            <w:gridSpan w:val="2"/>
          </w:tcPr>
          <w:p w14:paraId="66B601A1" w14:textId="77777777" w:rsidR="00FB23C6" w:rsidRPr="00BC508A" w:rsidRDefault="00FB23C6" w:rsidP="00DC74FB">
            <w:pPr>
              <w:pStyle w:val="TAC"/>
            </w:pPr>
          </w:p>
        </w:tc>
        <w:tc>
          <w:tcPr>
            <w:tcW w:w="6123" w:type="dxa"/>
            <w:gridSpan w:val="2"/>
            <w:shd w:val="clear" w:color="auto" w:fill="auto"/>
          </w:tcPr>
          <w:p w14:paraId="6F69664F" w14:textId="77777777" w:rsidR="00FB23C6" w:rsidRPr="00BC508A" w:rsidRDefault="00FB23C6" w:rsidP="00DC74FB">
            <w:pPr>
              <w:pStyle w:val="TAL"/>
            </w:pPr>
            <w:r w:rsidRPr="00BC508A">
              <w:rPr>
                <w:rFonts w:eastAsia="MS Mincho"/>
              </w:rPr>
              <w:t>notification procedure not supported</w:t>
            </w:r>
          </w:p>
        </w:tc>
      </w:tr>
      <w:tr w:rsidR="00FB23C6" w:rsidRPr="00BC508A" w14:paraId="5292E1BB" w14:textId="77777777" w:rsidTr="00FB23C6">
        <w:trPr>
          <w:gridAfter w:val="1"/>
          <w:wAfter w:w="115" w:type="dxa"/>
          <w:cantSplit/>
          <w:jc w:val="center"/>
        </w:trPr>
        <w:tc>
          <w:tcPr>
            <w:tcW w:w="296" w:type="dxa"/>
            <w:gridSpan w:val="2"/>
          </w:tcPr>
          <w:p w14:paraId="07B1DC1D" w14:textId="77777777" w:rsidR="00FB23C6" w:rsidRPr="00BC508A" w:rsidRDefault="00FB23C6" w:rsidP="00DC74FB">
            <w:pPr>
              <w:pStyle w:val="TAC"/>
            </w:pPr>
            <w:r w:rsidRPr="00BC508A">
              <w:t>1</w:t>
            </w:r>
          </w:p>
        </w:tc>
        <w:tc>
          <w:tcPr>
            <w:tcW w:w="284" w:type="dxa"/>
            <w:gridSpan w:val="2"/>
          </w:tcPr>
          <w:p w14:paraId="4D55F889" w14:textId="77777777" w:rsidR="00FB23C6" w:rsidRPr="00BC508A" w:rsidRDefault="00FB23C6" w:rsidP="00DC74FB">
            <w:pPr>
              <w:pStyle w:val="TAC"/>
            </w:pPr>
          </w:p>
        </w:tc>
        <w:tc>
          <w:tcPr>
            <w:tcW w:w="283" w:type="dxa"/>
            <w:gridSpan w:val="2"/>
          </w:tcPr>
          <w:p w14:paraId="762C7BDA" w14:textId="77777777" w:rsidR="00FB23C6" w:rsidRPr="00BC508A" w:rsidRDefault="00FB23C6" w:rsidP="00DC74FB">
            <w:pPr>
              <w:pStyle w:val="TAC"/>
            </w:pPr>
          </w:p>
        </w:tc>
        <w:tc>
          <w:tcPr>
            <w:tcW w:w="236" w:type="dxa"/>
            <w:gridSpan w:val="2"/>
          </w:tcPr>
          <w:p w14:paraId="23986377" w14:textId="77777777" w:rsidR="00FB23C6" w:rsidRPr="00BC508A" w:rsidRDefault="00FB23C6" w:rsidP="00DC74FB">
            <w:pPr>
              <w:pStyle w:val="TAC"/>
            </w:pPr>
          </w:p>
        </w:tc>
        <w:tc>
          <w:tcPr>
            <w:tcW w:w="6123" w:type="dxa"/>
            <w:gridSpan w:val="2"/>
            <w:shd w:val="clear" w:color="auto" w:fill="auto"/>
          </w:tcPr>
          <w:p w14:paraId="282C9D14" w14:textId="77777777" w:rsidR="00FB23C6" w:rsidRPr="00BC508A" w:rsidRDefault="00FB23C6" w:rsidP="00DC74FB">
            <w:pPr>
              <w:pStyle w:val="TAL"/>
            </w:pPr>
            <w:r w:rsidRPr="00BC508A">
              <w:rPr>
                <w:rFonts w:eastAsia="MS Mincho"/>
              </w:rPr>
              <w:t>notification procedure supported</w:t>
            </w:r>
          </w:p>
        </w:tc>
      </w:tr>
      <w:tr w:rsidR="00FB23C6" w:rsidRPr="00BC508A" w14:paraId="2DDAF19F" w14:textId="77777777" w:rsidTr="00FB23C6">
        <w:trPr>
          <w:gridAfter w:val="1"/>
          <w:wAfter w:w="115" w:type="dxa"/>
          <w:cantSplit/>
          <w:jc w:val="center"/>
        </w:trPr>
        <w:tc>
          <w:tcPr>
            <w:tcW w:w="7222" w:type="dxa"/>
            <w:gridSpan w:val="10"/>
          </w:tcPr>
          <w:p w14:paraId="67EA9820" w14:textId="77777777" w:rsidR="00FB23C6" w:rsidRPr="00BC508A" w:rsidRDefault="00FB23C6" w:rsidP="00DC74FB">
            <w:pPr>
              <w:pStyle w:val="TAL"/>
            </w:pPr>
          </w:p>
        </w:tc>
      </w:tr>
      <w:tr w:rsidR="00FB23C6" w:rsidRPr="00BC508A" w14:paraId="5AF38EE5" w14:textId="77777777" w:rsidTr="00FB23C6">
        <w:trPr>
          <w:gridAfter w:val="1"/>
          <w:wAfter w:w="115" w:type="dxa"/>
          <w:cantSplit/>
          <w:jc w:val="center"/>
        </w:trPr>
        <w:tc>
          <w:tcPr>
            <w:tcW w:w="7222" w:type="dxa"/>
            <w:gridSpan w:val="10"/>
          </w:tcPr>
          <w:p w14:paraId="43742D1D" w14:textId="77777777" w:rsidR="00FB23C6" w:rsidRPr="00BC508A" w:rsidRDefault="00FB23C6" w:rsidP="00DC74FB">
            <w:pPr>
              <w:pStyle w:val="TAL"/>
            </w:pPr>
            <w:r w:rsidRPr="00BC508A">
              <w:t>1xSRVCC capability (octet 7, bit 2)</w:t>
            </w:r>
          </w:p>
        </w:tc>
      </w:tr>
      <w:tr w:rsidR="00FB23C6" w:rsidRPr="00BC508A" w14:paraId="7088EBE1" w14:textId="77777777" w:rsidTr="00FB23C6">
        <w:trPr>
          <w:gridAfter w:val="1"/>
          <w:wAfter w:w="115" w:type="dxa"/>
          <w:cantSplit/>
          <w:jc w:val="center"/>
        </w:trPr>
        <w:tc>
          <w:tcPr>
            <w:tcW w:w="296" w:type="dxa"/>
            <w:gridSpan w:val="2"/>
          </w:tcPr>
          <w:p w14:paraId="4CBDCD78" w14:textId="77777777" w:rsidR="00FB23C6" w:rsidRPr="00BC508A" w:rsidRDefault="00FB23C6" w:rsidP="00DC74FB">
            <w:pPr>
              <w:pStyle w:val="TAC"/>
            </w:pPr>
            <w:r w:rsidRPr="00BC508A">
              <w:t>0</w:t>
            </w:r>
          </w:p>
        </w:tc>
        <w:tc>
          <w:tcPr>
            <w:tcW w:w="284" w:type="dxa"/>
            <w:gridSpan w:val="2"/>
          </w:tcPr>
          <w:p w14:paraId="28804C1D" w14:textId="77777777" w:rsidR="00FB23C6" w:rsidRPr="00BC508A" w:rsidRDefault="00FB23C6" w:rsidP="00DC74FB">
            <w:pPr>
              <w:pStyle w:val="TAC"/>
            </w:pPr>
          </w:p>
        </w:tc>
        <w:tc>
          <w:tcPr>
            <w:tcW w:w="283" w:type="dxa"/>
            <w:gridSpan w:val="2"/>
          </w:tcPr>
          <w:p w14:paraId="5CF4AE01" w14:textId="77777777" w:rsidR="00FB23C6" w:rsidRPr="00BC508A" w:rsidRDefault="00FB23C6" w:rsidP="00DC74FB">
            <w:pPr>
              <w:pStyle w:val="TAC"/>
            </w:pPr>
          </w:p>
        </w:tc>
        <w:tc>
          <w:tcPr>
            <w:tcW w:w="236" w:type="dxa"/>
            <w:gridSpan w:val="2"/>
          </w:tcPr>
          <w:p w14:paraId="31C4426B" w14:textId="77777777" w:rsidR="00FB23C6" w:rsidRPr="00BC508A" w:rsidRDefault="00FB23C6" w:rsidP="00DC74FB">
            <w:pPr>
              <w:pStyle w:val="TAC"/>
            </w:pPr>
          </w:p>
        </w:tc>
        <w:tc>
          <w:tcPr>
            <w:tcW w:w="6123" w:type="dxa"/>
            <w:gridSpan w:val="2"/>
            <w:shd w:val="clear" w:color="auto" w:fill="auto"/>
          </w:tcPr>
          <w:p w14:paraId="5134C57B" w14:textId="77777777" w:rsidR="00FB23C6" w:rsidRPr="00BC508A" w:rsidRDefault="00FB23C6" w:rsidP="00DC74F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FB23C6" w:rsidRPr="00BC508A" w14:paraId="7607E38A" w14:textId="77777777" w:rsidTr="00FB23C6">
        <w:trPr>
          <w:gridAfter w:val="1"/>
          <w:wAfter w:w="115" w:type="dxa"/>
          <w:cantSplit/>
          <w:jc w:val="center"/>
        </w:trPr>
        <w:tc>
          <w:tcPr>
            <w:tcW w:w="296" w:type="dxa"/>
            <w:gridSpan w:val="2"/>
          </w:tcPr>
          <w:p w14:paraId="4FCDFBAB" w14:textId="77777777" w:rsidR="00FB23C6" w:rsidRPr="00BC508A" w:rsidRDefault="00FB23C6" w:rsidP="00DC74FB">
            <w:pPr>
              <w:pStyle w:val="TAC"/>
            </w:pPr>
            <w:r w:rsidRPr="00BC508A">
              <w:t>1</w:t>
            </w:r>
          </w:p>
        </w:tc>
        <w:tc>
          <w:tcPr>
            <w:tcW w:w="284" w:type="dxa"/>
            <w:gridSpan w:val="2"/>
          </w:tcPr>
          <w:p w14:paraId="2C3C9C60" w14:textId="77777777" w:rsidR="00FB23C6" w:rsidRPr="00BC508A" w:rsidRDefault="00FB23C6" w:rsidP="00DC74FB">
            <w:pPr>
              <w:pStyle w:val="TAC"/>
            </w:pPr>
          </w:p>
        </w:tc>
        <w:tc>
          <w:tcPr>
            <w:tcW w:w="283" w:type="dxa"/>
            <w:gridSpan w:val="2"/>
          </w:tcPr>
          <w:p w14:paraId="2C47CCC4" w14:textId="77777777" w:rsidR="00FB23C6" w:rsidRPr="00BC508A" w:rsidRDefault="00FB23C6" w:rsidP="00DC74FB">
            <w:pPr>
              <w:pStyle w:val="TAC"/>
            </w:pPr>
          </w:p>
        </w:tc>
        <w:tc>
          <w:tcPr>
            <w:tcW w:w="236" w:type="dxa"/>
            <w:gridSpan w:val="2"/>
          </w:tcPr>
          <w:p w14:paraId="59875664" w14:textId="77777777" w:rsidR="00FB23C6" w:rsidRPr="00BC508A" w:rsidRDefault="00FB23C6" w:rsidP="00DC74FB">
            <w:pPr>
              <w:pStyle w:val="TAC"/>
            </w:pPr>
          </w:p>
        </w:tc>
        <w:tc>
          <w:tcPr>
            <w:tcW w:w="6123" w:type="dxa"/>
            <w:gridSpan w:val="2"/>
            <w:shd w:val="clear" w:color="auto" w:fill="auto"/>
          </w:tcPr>
          <w:p w14:paraId="380A1657" w14:textId="77777777" w:rsidR="00FB23C6" w:rsidRPr="00BC508A" w:rsidRDefault="00FB23C6" w:rsidP="00DC74F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FB23C6" w:rsidRPr="00BC508A" w14:paraId="15855F72" w14:textId="77777777" w:rsidTr="00FB23C6">
        <w:trPr>
          <w:gridAfter w:val="1"/>
          <w:wAfter w:w="115" w:type="dxa"/>
          <w:cantSplit/>
          <w:jc w:val="center"/>
        </w:trPr>
        <w:tc>
          <w:tcPr>
            <w:tcW w:w="296" w:type="dxa"/>
            <w:gridSpan w:val="2"/>
          </w:tcPr>
          <w:p w14:paraId="27B12077" w14:textId="77777777" w:rsidR="00FB23C6" w:rsidRPr="00BC508A" w:rsidRDefault="00FB23C6" w:rsidP="00DC74FB">
            <w:pPr>
              <w:pStyle w:val="TAC"/>
            </w:pPr>
          </w:p>
        </w:tc>
        <w:tc>
          <w:tcPr>
            <w:tcW w:w="284" w:type="dxa"/>
            <w:gridSpan w:val="2"/>
          </w:tcPr>
          <w:p w14:paraId="51374E78" w14:textId="77777777" w:rsidR="00FB23C6" w:rsidRPr="00BC508A" w:rsidRDefault="00FB23C6" w:rsidP="00DC74FB">
            <w:pPr>
              <w:pStyle w:val="TAC"/>
            </w:pPr>
          </w:p>
        </w:tc>
        <w:tc>
          <w:tcPr>
            <w:tcW w:w="283" w:type="dxa"/>
            <w:gridSpan w:val="2"/>
          </w:tcPr>
          <w:p w14:paraId="51CA383F" w14:textId="77777777" w:rsidR="00FB23C6" w:rsidRPr="00BC508A" w:rsidRDefault="00FB23C6" w:rsidP="00DC74FB">
            <w:pPr>
              <w:pStyle w:val="TAC"/>
            </w:pPr>
          </w:p>
        </w:tc>
        <w:tc>
          <w:tcPr>
            <w:tcW w:w="236" w:type="dxa"/>
            <w:gridSpan w:val="2"/>
          </w:tcPr>
          <w:p w14:paraId="55DC9CE1" w14:textId="77777777" w:rsidR="00FB23C6" w:rsidRPr="00BC508A" w:rsidRDefault="00FB23C6" w:rsidP="00DC74FB">
            <w:pPr>
              <w:pStyle w:val="TAC"/>
            </w:pPr>
          </w:p>
        </w:tc>
        <w:tc>
          <w:tcPr>
            <w:tcW w:w="6123" w:type="dxa"/>
            <w:gridSpan w:val="2"/>
            <w:shd w:val="clear" w:color="auto" w:fill="auto"/>
          </w:tcPr>
          <w:p w14:paraId="0B7B5555" w14:textId="77777777" w:rsidR="00FB23C6" w:rsidRPr="00BC508A" w:rsidRDefault="00FB23C6" w:rsidP="00DC74FB">
            <w:pPr>
              <w:pStyle w:val="TAL"/>
            </w:pPr>
            <w:r w:rsidRPr="00BC508A">
              <w:t>(see 3GPP TS 23.216 [8])</w:t>
            </w:r>
          </w:p>
        </w:tc>
      </w:tr>
      <w:tr w:rsidR="00FB23C6" w:rsidRPr="00BC508A" w14:paraId="1E2C5FC5" w14:textId="77777777" w:rsidTr="00FB23C6">
        <w:trPr>
          <w:gridAfter w:val="1"/>
          <w:wAfter w:w="115" w:type="dxa"/>
          <w:cantSplit/>
          <w:jc w:val="center"/>
        </w:trPr>
        <w:tc>
          <w:tcPr>
            <w:tcW w:w="7222" w:type="dxa"/>
            <w:gridSpan w:val="10"/>
          </w:tcPr>
          <w:p w14:paraId="38AB496B" w14:textId="77777777" w:rsidR="00FB23C6" w:rsidRPr="00BC508A" w:rsidRDefault="00FB23C6" w:rsidP="00DC74FB">
            <w:pPr>
              <w:pStyle w:val="TAL"/>
            </w:pPr>
          </w:p>
        </w:tc>
      </w:tr>
      <w:tr w:rsidR="00FB23C6" w:rsidRPr="00BC508A" w14:paraId="14E5805D" w14:textId="77777777" w:rsidTr="00FB23C6">
        <w:trPr>
          <w:gridAfter w:val="1"/>
          <w:wAfter w:w="115" w:type="dxa"/>
          <w:cantSplit/>
          <w:jc w:val="center"/>
        </w:trPr>
        <w:tc>
          <w:tcPr>
            <w:tcW w:w="7222" w:type="dxa"/>
            <w:gridSpan w:val="10"/>
          </w:tcPr>
          <w:p w14:paraId="2762D080" w14:textId="77777777" w:rsidR="00FB23C6" w:rsidRPr="00BC508A" w:rsidRDefault="00FB23C6" w:rsidP="00DC74FB">
            <w:pPr>
              <w:pStyle w:val="TAL"/>
            </w:pPr>
            <w:r w:rsidRPr="00BC508A">
              <w:t>Location services (LCS) notification mechanisms capability (octet 7, bit 3)</w:t>
            </w:r>
          </w:p>
        </w:tc>
      </w:tr>
      <w:tr w:rsidR="00FB23C6" w:rsidRPr="00BC508A" w14:paraId="61486750" w14:textId="77777777" w:rsidTr="00FB23C6">
        <w:trPr>
          <w:gridAfter w:val="1"/>
          <w:wAfter w:w="115" w:type="dxa"/>
          <w:cantSplit/>
          <w:jc w:val="center"/>
        </w:trPr>
        <w:tc>
          <w:tcPr>
            <w:tcW w:w="296" w:type="dxa"/>
            <w:gridSpan w:val="2"/>
          </w:tcPr>
          <w:p w14:paraId="437A3CA9" w14:textId="77777777" w:rsidR="00FB23C6" w:rsidRPr="00BC508A" w:rsidRDefault="00FB23C6" w:rsidP="00DC74FB">
            <w:pPr>
              <w:pStyle w:val="TAC"/>
            </w:pPr>
            <w:r w:rsidRPr="00BC508A">
              <w:t>0</w:t>
            </w:r>
          </w:p>
        </w:tc>
        <w:tc>
          <w:tcPr>
            <w:tcW w:w="284" w:type="dxa"/>
            <w:gridSpan w:val="2"/>
          </w:tcPr>
          <w:p w14:paraId="4376072C" w14:textId="77777777" w:rsidR="00FB23C6" w:rsidRPr="00BC508A" w:rsidRDefault="00FB23C6" w:rsidP="00DC74FB">
            <w:pPr>
              <w:pStyle w:val="TAC"/>
            </w:pPr>
          </w:p>
        </w:tc>
        <w:tc>
          <w:tcPr>
            <w:tcW w:w="283" w:type="dxa"/>
            <w:gridSpan w:val="2"/>
          </w:tcPr>
          <w:p w14:paraId="21FDEC6B" w14:textId="77777777" w:rsidR="00FB23C6" w:rsidRPr="00BC508A" w:rsidRDefault="00FB23C6" w:rsidP="00DC74FB">
            <w:pPr>
              <w:pStyle w:val="TAC"/>
            </w:pPr>
          </w:p>
        </w:tc>
        <w:tc>
          <w:tcPr>
            <w:tcW w:w="236" w:type="dxa"/>
            <w:gridSpan w:val="2"/>
          </w:tcPr>
          <w:p w14:paraId="256378A6" w14:textId="77777777" w:rsidR="00FB23C6" w:rsidRPr="00BC508A" w:rsidRDefault="00FB23C6" w:rsidP="00DC74FB">
            <w:pPr>
              <w:pStyle w:val="TAC"/>
            </w:pPr>
          </w:p>
        </w:tc>
        <w:tc>
          <w:tcPr>
            <w:tcW w:w="6123" w:type="dxa"/>
            <w:gridSpan w:val="2"/>
            <w:shd w:val="clear" w:color="auto" w:fill="auto"/>
          </w:tcPr>
          <w:p w14:paraId="74183F7C" w14:textId="77777777" w:rsidR="00FB23C6" w:rsidRPr="00BC508A" w:rsidRDefault="00FB23C6" w:rsidP="00DC74FB">
            <w:pPr>
              <w:pStyle w:val="TAL"/>
            </w:pPr>
            <w:r w:rsidRPr="00BC508A">
              <w:rPr>
                <w:rFonts w:eastAsia="MS Mincho"/>
              </w:rPr>
              <w:t xml:space="preserve">LCS notification mechanisms </w:t>
            </w:r>
            <w:r w:rsidRPr="00BC508A">
              <w:t xml:space="preserve">not supported </w:t>
            </w:r>
          </w:p>
        </w:tc>
      </w:tr>
      <w:tr w:rsidR="00FB23C6" w:rsidRPr="00BC508A" w14:paraId="26F5263D" w14:textId="77777777" w:rsidTr="00FB23C6">
        <w:trPr>
          <w:gridAfter w:val="1"/>
          <w:wAfter w:w="115" w:type="dxa"/>
          <w:cantSplit/>
          <w:jc w:val="center"/>
        </w:trPr>
        <w:tc>
          <w:tcPr>
            <w:tcW w:w="296" w:type="dxa"/>
            <w:gridSpan w:val="2"/>
          </w:tcPr>
          <w:p w14:paraId="31B05E3A" w14:textId="77777777" w:rsidR="00FB23C6" w:rsidRPr="00BC508A" w:rsidRDefault="00FB23C6" w:rsidP="00DC74FB">
            <w:pPr>
              <w:pStyle w:val="TAC"/>
            </w:pPr>
            <w:r w:rsidRPr="00BC508A">
              <w:t>1</w:t>
            </w:r>
          </w:p>
        </w:tc>
        <w:tc>
          <w:tcPr>
            <w:tcW w:w="284" w:type="dxa"/>
            <w:gridSpan w:val="2"/>
          </w:tcPr>
          <w:p w14:paraId="561B9BB4" w14:textId="77777777" w:rsidR="00FB23C6" w:rsidRPr="00BC508A" w:rsidRDefault="00FB23C6" w:rsidP="00DC74FB">
            <w:pPr>
              <w:pStyle w:val="TAC"/>
            </w:pPr>
          </w:p>
        </w:tc>
        <w:tc>
          <w:tcPr>
            <w:tcW w:w="283" w:type="dxa"/>
            <w:gridSpan w:val="2"/>
          </w:tcPr>
          <w:p w14:paraId="7C3130EA" w14:textId="77777777" w:rsidR="00FB23C6" w:rsidRPr="00BC508A" w:rsidRDefault="00FB23C6" w:rsidP="00DC74FB">
            <w:pPr>
              <w:pStyle w:val="TAC"/>
            </w:pPr>
          </w:p>
        </w:tc>
        <w:tc>
          <w:tcPr>
            <w:tcW w:w="236" w:type="dxa"/>
            <w:gridSpan w:val="2"/>
          </w:tcPr>
          <w:p w14:paraId="062E69C3" w14:textId="77777777" w:rsidR="00FB23C6" w:rsidRPr="00BC508A" w:rsidRDefault="00FB23C6" w:rsidP="00DC74FB">
            <w:pPr>
              <w:pStyle w:val="TAC"/>
            </w:pPr>
          </w:p>
        </w:tc>
        <w:tc>
          <w:tcPr>
            <w:tcW w:w="6123" w:type="dxa"/>
            <w:gridSpan w:val="2"/>
            <w:shd w:val="clear" w:color="auto" w:fill="auto"/>
          </w:tcPr>
          <w:p w14:paraId="3D9C0EEB" w14:textId="77777777" w:rsidR="00FB23C6" w:rsidRPr="00BC508A" w:rsidRDefault="00FB23C6" w:rsidP="00DC74FB">
            <w:pPr>
              <w:pStyle w:val="TAL"/>
            </w:pPr>
            <w:r w:rsidRPr="00BC508A">
              <w:rPr>
                <w:rFonts w:eastAsia="MS Mincho"/>
              </w:rPr>
              <w:t xml:space="preserve">LCS notification mechanisms </w:t>
            </w:r>
            <w:r w:rsidRPr="00BC508A">
              <w:t>supported (see 3GPP TS 24.171 [13C])</w:t>
            </w:r>
          </w:p>
        </w:tc>
      </w:tr>
      <w:tr w:rsidR="00FB23C6" w:rsidRPr="00BC508A" w14:paraId="1FF9D3B2" w14:textId="77777777" w:rsidTr="00FB23C6">
        <w:trPr>
          <w:gridAfter w:val="1"/>
          <w:wAfter w:w="115" w:type="dxa"/>
          <w:cantSplit/>
          <w:jc w:val="center"/>
        </w:trPr>
        <w:tc>
          <w:tcPr>
            <w:tcW w:w="7222" w:type="dxa"/>
            <w:gridSpan w:val="10"/>
          </w:tcPr>
          <w:p w14:paraId="25C8B5F9" w14:textId="77777777" w:rsidR="00FB23C6" w:rsidRPr="00BC508A" w:rsidRDefault="00FB23C6" w:rsidP="00DC74FB">
            <w:pPr>
              <w:pStyle w:val="TAL"/>
            </w:pPr>
          </w:p>
        </w:tc>
      </w:tr>
      <w:tr w:rsidR="00FB23C6" w:rsidRPr="00BC508A" w14:paraId="4CD51BFD" w14:textId="77777777" w:rsidTr="00FB23C6">
        <w:trPr>
          <w:gridAfter w:val="1"/>
          <w:wAfter w:w="115" w:type="dxa"/>
          <w:cantSplit/>
          <w:jc w:val="center"/>
        </w:trPr>
        <w:tc>
          <w:tcPr>
            <w:tcW w:w="7222" w:type="dxa"/>
            <w:gridSpan w:val="10"/>
          </w:tcPr>
          <w:p w14:paraId="4E3B1D05" w14:textId="77777777" w:rsidR="00FB23C6" w:rsidRPr="00BC508A" w:rsidRDefault="00FB23C6" w:rsidP="00DC74FB">
            <w:pPr>
              <w:pStyle w:val="TAL"/>
            </w:pPr>
            <w:r w:rsidRPr="00BC508A">
              <w:t>LTE Positioning Protocol (LPP) capability (octet 7, bit 4)</w:t>
            </w:r>
          </w:p>
        </w:tc>
      </w:tr>
      <w:tr w:rsidR="00FB23C6" w:rsidRPr="00BC508A" w14:paraId="6FDD1CE7" w14:textId="77777777" w:rsidTr="00FB23C6">
        <w:trPr>
          <w:gridAfter w:val="1"/>
          <w:wAfter w:w="115" w:type="dxa"/>
          <w:cantSplit/>
          <w:jc w:val="center"/>
        </w:trPr>
        <w:tc>
          <w:tcPr>
            <w:tcW w:w="296" w:type="dxa"/>
            <w:gridSpan w:val="2"/>
          </w:tcPr>
          <w:p w14:paraId="269F8437" w14:textId="77777777" w:rsidR="00FB23C6" w:rsidRPr="00BC508A" w:rsidRDefault="00FB23C6" w:rsidP="00DC74FB">
            <w:pPr>
              <w:pStyle w:val="TAC"/>
            </w:pPr>
            <w:r w:rsidRPr="00BC508A">
              <w:t>0</w:t>
            </w:r>
          </w:p>
        </w:tc>
        <w:tc>
          <w:tcPr>
            <w:tcW w:w="284" w:type="dxa"/>
            <w:gridSpan w:val="2"/>
          </w:tcPr>
          <w:p w14:paraId="509FFA83" w14:textId="77777777" w:rsidR="00FB23C6" w:rsidRPr="00BC508A" w:rsidRDefault="00FB23C6" w:rsidP="00DC74FB">
            <w:pPr>
              <w:pStyle w:val="TAC"/>
            </w:pPr>
          </w:p>
        </w:tc>
        <w:tc>
          <w:tcPr>
            <w:tcW w:w="283" w:type="dxa"/>
            <w:gridSpan w:val="2"/>
          </w:tcPr>
          <w:p w14:paraId="245A46D6" w14:textId="77777777" w:rsidR="00FB23C6" w:rsidRPr="00BC508A" w:rsidRDefault="00FB23C6" w:rsidP="00DC74FB">
            <w:pPr>
              <w:pStyle w:val="TAC"/>
            </w:pPr>
          </w:p>
        </w:tc>
        <w:tc>
          <w:tcPr>
            <w:tcW w:w="236" w:type="dxa"/>
            <w:gridSpan w:val="2"/>
          </w:tcPr>
          <w:p w14:paraId="365C5204" w14:textId="77777777" w:rsidR="00FB23C6" w:rsidRPr="00BC508A" w:rsidRDefault="00FB23C6" w:rsidP="00DC74FB">
            <w:pPr>
              <w:pStyle w:val="TAC"/>
            </w:pPr>
          </w:p>
        </w:tc>
        <w:tc>
          <w:tcPr>
            <w:tcW w:w="6123" w:type="dxa"/>
            <w:gridSpan w:val="2"/>
            <w:shd w:val="clear" w:color="auto" w:fill="auto"/>
          </w:tcPr>
          <w:p w14:paraId="0EC327DE" w14:textId="77777777" w:rsidR="00FB23C6" w:rsidRPr="00BC508A" w:rsidRDefault="00FB23C6" w:rsidP="00DC74FB">
            <w:pPr>
              <w:pStyle w:val="TAL"/>
            </w:pPr>
            <w:r w:rsidRPr="00BC508A">
              <w:rPr>
                <w:rFonts w:eastAsia="MS Mincho"/>
              </w:rPr>
              <w:t xml:space="preserve">LPP </w:t>
            </w:r>
            <w:r w:rsidRPr="00BC508A">
              <w:t>not supported</w:t>
            </w:r>
          </w:p>
        </w:tc>
      </w:tr>
      <w:tr w:rsidR="00FB23C6" w:rsidRPr="00BC508A" w14:paraId="25353D12" w14:textId="77777777" w:rsidTr="00FB23C6">
        <w:trPr>
          <w:gridAfter w:val="1"/>
          <w:wAfter w:w="115" w:type="dxa"/>
          <w:cantSplit/>
          <w:jc w:val="center"/>
        </w:trPr>
        <w:tc>
          <w:tcPr>
            <w:tcW w:w="296" w:type="dxa"/>
            <w:gridSpan w:val="2"/>
          </w:tcPr>
          <w:p w14:paraId="10AABF09" w14:textId="77777777" w:rsidR="00FB23C6" w:rsidRPr="00BC508A" w:rsidRDefault="00FB23C6" w:rsidP="00DC74FB">
            <w:pPr>
              <w:pStyle w:val="TAC"/>
            </w:pPr>
            <w:r w:rsidRPr="00BC508A">
              <w:t>1</w:t>
            </w:r>
          </w:p>
        </w:tc>
        <w:tc>
          <w:tcPr>
            <w:tcW w:w="284" w:type="dxa"/>
            <w:gridSpan w:val="2"/>
          </w:tcPr>
          <w:p w14:paraId="016F6C27" w14:textId="77777777" w:rsidR="00FB23C6" w:rsidRPr="00BC508A" w:rsidRDefault="00FB23C6" w:rsidP="00DC74FB">
            <w:pPr>
              <w:pStyle w:val="TAC"/>
            </w:pPr>
          </w:p>
        </w:tc>
        <w:tc>
          <w:tcPr>
            <w:tcW w:w="283" w:type="dxa"/>
            <w:gridSpan w:val="2"/>
          </w:tcPr>
          <w:p w14:paraId="2A94CA45" w14:textId="77777777" w:rsidR="00FB23C6" w:rsidRPr="00BC508A" w:rsidRDefault="00FB23C6" w:rsidP="00DC74FB">
            <w:pPr>
              <w:pStyle w:val="TAC"/>
            </w:pPr>
          </w:p>
        </w:tc>
        <w:tc>
          <w:tcPr>
            <w:tcW w:w="236" w:type="dxa"/>
            <w:gridSpan w:val="2"/>
          </w:tcPr>
          <w:p w14:paraId="29207217" w14:textId="77777777" w:rsidR="00FB23C6" w:rsidRPr="00BC508A" w:rsidRDefault="00FB23C6" w:rsidP="00DC74FB">
            <w:pPr>
              <w:pStyle w:val="TAC"/>
            </w:pPr>
          </w:p>
        </w:tc>
        <w:tc>
          <w:tcPr>
            <w:tcW w:w="6123" w:type="dxa"/>
            <w:gridSpan w:val="2"/>
            <w:shd w:val="clear" w:color="auto" w:fill="auto"/>
          </w:tcPr>
          <w:p w14:paraId="5CC5A419" w14:textId="77777777" w:rsidR="00FB23C6" w:rsidRPr="00BC508A" w:rsidRDefault="00FB23C6" w:rsidP="00DC74FB">
            <w:pPr>
              <w:pStyle w:val="TAL"/>
            </w:pPr>
            <w:r w:rsidRPr="00BC508A">
              <w:rPr>
                <w:rFonts w:eastAsia="MS Mincho"/>
              </w:rPr>
              <w:t xml:space="preserve">LPP </w:t>
            </w:r>
            <w:r w:rsidRPr="00BC508A">
              <w:t>supported (see 3GPP TS 36.355 [22A])</w:t>
            </w:r>
          </w:p>
        </w:tc>
      </w:tr>
      <w:tr w:rsidR="00FB23C6" w:rsidRPr="00BC508A" w14:paraId="6FB434D9" w14:textId="77777777" w:rsidTr="00FB23C6">
        <w:trPr>
          <w:gridAfter w:val="1"/>
          <w:wAfter w:w="115" w:type="dxa"/>
          <w:cantSplit/>
          <w:jc w:val="center"/>
        </w:trPr>
        <w:tc>
          <w:tcPr>
            <w:tcW w:w="7222" w:type="dxa"/>
            <w:gridSpan w:val="10"/>
          </w:tcPr>
          <w:p w14:paraId="06749F94" w14:textId="77777777" w:rsidR="00FB23C6" w:rsidRPr="00BC508A" w:rsidRDefault="00FB23C6" w:rsidP="00DC74FB">
            <w:pPr>
              <w:pStyle w:val="TAL"/>
              <w:rPr>
                <w:lang w:eastAsia="ja-JP"/>
              </w:rPr>
            </w:pPr>
          </w:p>
          <w:p w14:paraId="431AA18B" w14:textId="77777777" w:rsidR="00FB23C6" w:rsidRPr="00BC508A" w:rsidRDefault="00FB23C6" w:rsidP="00DC74F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FB23C6" w:rsidRPr="00BC508A" w14:paraId="1C879ED6" w14:textId="77777777" w:rsidTr="00FB23C6">
        <w:trPr>
          <w:gridAfter w:val="1"/>
          <w:wAfter w:w="115" w:type="dxa"/>
          <w:cantSplit/>
          <w:jc w:val="center"/>
        </w:trPr>
        <w:tc>
          <w:tcPr>
            <w:tcW w:w="296" w:type="dxa"/>
            <w:gridSpan w:val="2"/>
          </w:tcPr>
          <w:p w14:paraId="6F5C637D" w14:textId="77777777" w:rsidR="00FB23C6" w:rsidRPr="00BC508A" w:rsidRDefault="00FB23C6" w:rsidP="00DC74FB">
            <w:pPr>
              <w:pStyle w:val="TAC"/>
            </w:pPr>
            <w:r w:rsidRPr="00BC508A">
              <w:t>0</w:t>
            </w:r>
          </w:p>
        </w:tc>
        <w:tc>
          <w:tcPr>
            <w:tcW w:w="284" w:type="dxa"/>
            <w:gridSpan w:val="2"/>
          </w:tcPr>
          <w:p w14:paraId="46619996" w14:textId="77777777" w:rsidR="00FB23C6" w:rsidRPr="00BC508A" w:rsidRDefault="00FB23C6" w:rsidP="00DC74FB">
            <w:pPr>
              <w:pStyle w:val="TAC"/>
            </w:pPr>
          </w:p>
        </w:tc>
        <w:tc>
          <w:tcPr>
            <w:tcW w:w="283" w:type="dxa"/>
            <w:gridSpan w:val="2"/>
          </w:tcPr>
          <w:p w14:paraId="294DEDFA" w14:textId="77777777" w:rsidR="00FB23C6" w:rsidRPr="00BC508A" w:rsidRDefault="00FB23C6" w:rsidP="00DC74FB">
            <w:pPr>
              <w:pStyle w:val="TAC"/>
            </w:pPr>
          </w:p>
        </w:tc>
        <w:tc>
          <w:tcPr>
            <w:tcW w:w="236" w:type="dxa"/>
            <w:gridSpan w:val="2"/>
          </w:tcPr>
          <w:p w14:paraId="2DAF6B89" w14:textId="77777777" w:rsidR="00FB23C6" w:rsidRPr="00BC508A" w:rsidRDefault="00FB23C6" w:rsidP="00DC74FB">
            <w:pPr>
              <w:pStyle w:val="TAC"/>
            </w:pPr>
          </w:p>
        </w:tc>
        <w:tc>
          <w:tcPr>
            <w:tcW w:w="6123" w:type="dxa"/>
            <w:gridSpan w:val="2"/>
            <w:shd w:val="clear" w:color="auto" w:fill="auto"/>
          </w:tcPr>
          <w:p w14:paraId="3DBD26D5" w14:textId="77777777" w:rsidR="00FB23C6" w:rsidRPr="00BC508A" w:rsidRDefault="00FB23C6" w:rsidP="00DC74FB">
            <w:pPr>
              <w:pStyle w:val="TAL"/>
              <w:rPr>
                <w:lang w:eastAsia="ja-JP"/>
              </w:rPr>
            </w:pPr>
            <w:r w:rsidRPr="00BC508A">
              <w:rPr>
                <w:lang w:eastAsia="ja-JP"/>
              </w:rPr>
              <w:t>eNodeB-based access class control for CSFB not supported</w:t>
            </w:r>
          </w:p>
        </w:tc>
      </w:tr>
      <w:tr w:rsidR="00FB23C6" w:rsidRPr="00BC508A" w14:paraId="0DFB3C15" w14:textId="77777777" w:rsidTr="00FB23C6">
        <w:trPr>
          <w:gridAfter w:val="1"/>
          <w:wAfter w:w="115" w:type="dxa"/>
          <w:cantSplit/>
          <w:jc w:val="center"/>
        </w:trPr>
        <w:tc>
          <w:tcPr>
            <w:tcW w:w="296" w:type="dxa"/>
            <w:gridSpan w:val="2"/>
          </w:tcPr>
          <w:p w14:paraId="19E528F9" w14:textId="77777777" w:rsidR="00FB23C6" w:rsidRPr="00BC508A" w:rsidRDefault="00FB23C6" w:rsidP="00DC74FB">
            <w:pPr>
              <w:pStyle w:val="TAC"/>
            </w:pPr>
            <w:r w:rsidRPr="00BC508A">
              <w:t>1</w:t>
            </w:r>
          </w:p>
        </w:tc>
        <w:tc>
          <w:tcPr>
            <w:tcW w:w="284" w:type="dxa"/>
            <w:gridSpan w:val="2"/>
          </w:tcPr>
          <w:p w14:paraId="076198E6" w14:textId="77777777" w:rsidR="00FB23C6" w:rsidRPr="00BC508A" w:rsidRDefault="00FB23C6" w:rsidP="00DC74FB">
            <w:pPr>
              <w:pStyle w:val="TAC"/>
            </w:pPr>
          </w:p>
        </w:tc>
        <w:tc>
          <w:tcPr>
            <w:tcW w:w="283" w:type="dxa"/>
            <w:gridSpan w:val="2"/>
          </w:tcPr>
          <w:p w14:paraId="46336B1F" w14:textId="77777777" w:rsidR="00FB23C6" w:rsidRPr="00BC508A" w:rsidRDefault="00FB23C6" w:rsidP="00DC74FB">
            <w:pPr>
              <w:pStyle w:val="TAC"/>
            </w:pPr>
          </w:p>
        </w:tc>
        <w:tc>
          <w:tcPr>
            <w:tcW w:w="236" w:type="dxa"/>
            <w:gridSpan w:val="2"/>
          </w:tcPr>
          <w:p w14:paraId="3DA16D9D" w14:textId="77777777" w:rsidR="00FB23C6" w:rsidRPr="00BC508A" w:rsidRDefault="00FB23C6" w:rsidP="00DC74FB">
            <w:pPr>
              <w:pStyle w:val="TAC"/>
            </w:pPr>
          </w:p>
        </w:tc>
        <w:tc>
          <w:tcPr>
            <w:tcW w:w="6123" w:type="dxa"/>
            <w:gridSpan w:val="2"/>
            <w:shd w:val="clear" w:color="auto" w:fill="auto"/>
          </w:tcPr>
          <w:p w14:paraId="74F6E258" w14:textId="77777777" w:rsidR="00FB23C6" w:rsidRPr="00BC508A" w:rsidRDefault="00FB23C6" w:rsidP="00DC74FB">
            <w:pPr>
              <w:pStyle w:val="TAL"/>
              <w:rPr>
                <w:lang w:eastAsia="ja-JP"/>
              </w:rPr>
            </w:pPr>
            <w:r w:rsidRPr="00BC508A">
              <w:rPr>
                <w:lang w:eastAsia="ja-JP"/>
              </w:rPr>
              <w:t>eNodeB-based access class control for CSFB supported</w:t>
            </w:r>
          </w:p>
          <w:p w14:paraId="3E5640A8" w14:textId="77777777" w:rsidR="00FB23C6" w:rsidRPr="00BC508A" w:rsidRDefault="00FB23C6" w:rsidP="00DC74F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FB23C6" w:rsidRPr="00BC508A" w14:paraId="1CE69E7F" w14:textId="77777777" w:rsidTr="00FB23C6">
        <w:trPr>
          <w:gridAfter w:val="1"/>
          <w:wAfter w:w="115" w:type="dxa"/>
          <w:cantSplit/>
          <w:jc w:val="center"/>
        </w:trPr>
        <w:tc>
          <w:tcPr>
            <w:tcW w:w="7222" w:type="dxa"/>
            <w:gridSpan w:val="10"/>
          </w:tcPr>
          <w:p w14:paraId="7A3CBD4E" w14:textId="77777777" w:rsidR="00FB23C6" w:rsidRPr="00BC508A" w:rsidRDefault="00FB23C6" w:rsidP="00DC74FB">
            <w:pPr>
              <w:pStyle w:val="TAL"/>
              <w:rPr>
                <w:lang w:eastAsia="ja-JP"/>
              </w:rPr>
            </w:pPr>
          </w:p>
          <w:p w14:paraId="073744B6" w14:textId="77777777" w:rsidR="00FB23C6" w:rsidRPr="00BC508A" w:rsidRDefault="00FB23C6" w:rsidP="00DC74FB">
            <w:pPr>
              <w:pStyle w:val="TAL"/>
            </w:pPr>
            <w:r w:rsidRPr="00BC508A">
              <w:t xml:space="preserve">H.245 After SRVCC Handover capability (H.245-ASH) (octet 7, bit </w:t>
            </w:r>
            <w:r w:rsidRPr="00BC508A">
              <w:rPr>
                <w:lang w:eastAsia="ja-JP"/>
              </w:rPr>
              <w:t>6</w:t>
            </w:r>
            <w:r w:rsidRPr="00BC508A">
              <w:t>)</w:t>
            </w:r>
          </w:p>
          <w:p w14:paraId="6E53B8D4" w14:textId="77777777" w:rsidR="00FB23C6" w:rsidRPr="00BC508A" w:rsidRDefault="00FB23C6" w:rsidP="00DC74F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FB23C6" w:rsidRPr="00BC508A" w14:paraId="5A49517F" w14:textId="77777777" w:rsidTr="00FB23C6">
        <w:trPr>
          <w:gridAfter w:val="1"/>
          <w:wAfter w:w="115" w:type="dxa"/>
          <w:cantSplit/>
          <w:jc w:val="center"/>
        </w:trPr>
        <w:tc>
          <w:tcPr>
            <w:tcW w:w="296" w:type="dxa"/>
            <w:gridSpan w:val="2"/>
          </w:tcPr>
          <w:p w14:paraId="565B1CD1" w14:textId="77777777" w:rsidR="00FB23C6" w:rsidRPr="00BC508A" w:rsidRDefault="00FB23C6" w:rsidP="00DC74FB">
            <w:pPr>
              <w:pStyle w:val="TAC"/>
            </w:pPr>
            <w:r w:rsidRPr="00BC508A">
              <w:t>0</w:t>
            </w:r>
          </w:p>
        </w:tc>
        <w:tc>
          <w:tcPr>
            <w:tcW w:w="284" w:type="dxa"/>
            <w:gridSpan w:val="2"/>
          </w:tcPr>
          <w:p w14:paraId="006D5DFD" w14:textId="77777777" w:rsidR="00FB23C6" w:rsidRPr="00BC508A" w:rsidRDefault="00FB23C6" w:rsidP="00DC74FB">
            <w:pPr>
              <w:pStyle w:val="TAC"/>
            </w:pPr>
          </w:p>
        </w:tc>
        <w:tc>
          <w:tcPr>
            <w:tcW w:w="283" w:type="dxa"/>
            <w:gridSpan w:val="2"/>
          </w:tcPr>
          <w:p w14:paraId="7EBB6123" w14:textId="77777777" w:rsidR="00FB23C6" w:rsidRPr="00BC508A" w:rsidRDefault="00FB23C6" w:rsidP="00DC74FB">
            <w:pPr>
              <w:pStyle w:val="TAC"/>
            </w:pPr>
          </w:p>
        </w:tc>
        <w:tc>
          <w:tcPr>
            <w:tcW w:w="236" w:type="dxa"/>
            <w:gridSpan w:val="2"/>
          </w:tcPr>
          <w:p w14:paraId="758A7EB0" w14:textId="77777777" w:rsidR="00FB23C6" w:rsidRPr="00BC508A" w:rsidRDefault="00FB23C6" w:rsidP="00DC74FB">
            <w:pPr>
              <w:pStyle w:val="TAC"/>
            </w:pPr>
          </w:p>
        </w:tc>
        <w:tc>
          <w:tcPr>
            <w:tcW w:w="6123" w:type="dxa"/>
            <w:gridSpan w:val="2"/>
            <w:shd w:val="clear" w:color="auto" w:fill="auto"/>
          </w:tcPr>
          <w:p w14:paraId="5D2B1ECC" w14:textId="77777777" w:rsidR="00FB23C6" w:rsidRPr="00BC508A" w:rsidRDefault="00FB23C6" w:rsidP="00DC74FB">
            <w:pPr>
              <w:pStyle w:val="TAL"/>
              <w:rPr>
                <w:lang w:eastAsia="ja-JP"/>
              </w:rPr>
            </w:pPr>
            <w:r w:rsidRPr="00BC508A">
              <w:t>H.245 after SRVCC handover capability not supported</w:t>
            </w:r>
          </w:p>
        </w:tc>
      </w:tr>
      <w:tr w:rsidR="00FB23C6" w:rsidRPr="00BC508A" w14:paraId="045FD5E1" w14:textId="77777777" w:rsidTr="00FB23C6">
        <w:trPr>
          <w:gridAfter w:val="1"/>
          <w:wAfter w:w="115" w:type="dxa"/>
          <w:cantSplit/>
          <w:jc w:val="center"/>
        </w:trPr>
        <w:tc>
          <w:tcPr>
            <w:tcW w:w="296" w:type="dxa"/>
            <w:gridSpan w:val="2"/>
          </w:tcPr>
          <w:p w14:paraId="49C869BA" w14:textId="77777777" w:rsidR="00FB23C6" w:rsidRPr="00BC508A" w:rsidRDefault="00FB23C6" w:rsidP="00DC74FB">
            <w:pPr>
              <w:pStyle w:val="TAC"/>
            </w:pPr>
            <w:r w:rsidRPr="00BC508A">
              <w:t>1</w:t>
            </w:r>
          </w:p>
        </w:tc>
        <w:tc>
          <w:tcPr>
            <w:tcW w:w="284" w:type="dxa"/>
            <w:gridSpan w:val="2"/>
          </w:tcPr>
          <w:p w14:paraId="288CD053" w14:textId="77777777" w:rsidR="00FB23C6" w:rsidRPr="00BC508A" w:rsidRDefault="00FB23C6" w:rsidP="00DC74FB">
            <w:pPr>
              <w:pStyle w:val="TAC"/>
            </w:pPr>
          </w:p>
        </w:tc>
        <w:tc>
          <w:tcPr>
            <w:tcW w:w="283" w:type="dxa"/>
            <w:gridSpan w:val="2"/>
          </w:tcPr>
          <w:p w14:paraId="3D20CC21" w14:textId="77777777" w:rsidR="00FB23C6" w:rsidRPr="00BC508A" w:rsidRDefault="00FB23C6" w:rsidP="00DC74FB">
            <w:pPr>
              <w:pStyle w:val="TAC"/>
            </w:pPr>
          </w:p>
        </w:tc>
        <w:tc>
          <w:tcPr>
            <w:tcW w:w="236" w:type="dxa"/>
            <w:gridSpan w:val="2"/>
          </w:tcPr>
          <w:p w14:paraId="2E43EEDF" w14:textId="77777777" w:rsidR="00FB23C6" w:rsidRPr="00BC508A" w:rsidRDefault="00FB23C6" w:rsidP="00DC74FB">
            <w:pPr>
              <w:pStyle w:val="TAC"/>
            </w:pPr>
          </w:p>
        </w:tc>
        <w:tc>
          <w:tcPr>
            <w:tcW w:w="6123" w:type="dxa"/>
            <w:gridSpan w:val="2"/>
            <w:shd w:val="clear" w:color="auto" w:fill="auto"/>
          </w:tcPr>
          <w:p w14:paraId="7F2FB587" w14:textId="77777777" w:rsidR="00FB23C6" w:rsidRPr="00BC508A" w:rsidRDefault="00FB23C6" w:rsidP="00DC74FB">
            <w:pPr>
              <w:pStyle w:val="TAL"/>
              <w:rPr>
                <w:lang w:eastAsia="ja-JP"/>
              </w:rPr>
            </w:pPr>
            <w:r w:rsidRPr="00BC508A">
              <w:t>H.245 after SRVCC handover capability supported</w:t>
            </w:r>
          </w:p>
          <w:p w14:paraId="6453F80C" w14:textId="77777777" w:rsidR="00FB23C6" w:rsidRPr="00BC508A" w:rsidRDefault="00FB23C6" w:rsidP="00DC74FB">
            <w:pPr>
              <w:pStyle w:val="TAL"/>
              <w:rPr>
                <w:lang w:eastAsia="ja-JP"/>
              </w:rPr>
            </w:pPr>
            <w:r w:rsidRPr="00BC508A">
              <w:t>(see 3GPP TS 23.216 [8])</w:t>
            </w:r>
          </w:p>
        </w:tc>
      </w:tr>
      <w:tr w:rsidR="00FB23C6" w:rsidRPr="00BC508A" w14:paraId="0E71D3E3" w14:textId="77777777" w:rsidTr="00FB23C6">
        <w:trPr>
          <w:gridAfter w:val="1"/>
          <w:wAfter w:w="115" w:type="dxa"/>
          <w:cantSplit/>
          <w:jc w:val="center"/>
        </w:trPr>
        <w:tc>
          <w:tcPr>
            <w:tcW w:w="7222" w:type="dxa"/>
            <w:gridSpan w:val="10"/>
          </w:tcPr>
          <w:p w14:paraId="6B9CD354" w14:textId="77777777" w:rsidR="00FB23C6" w:rsidRPr="00BC508A" w:rsidRDefault="00FB23C6" w:rsidP="00DC74FB">
            <w:pPr>
              <w:pStyle w:val="TAL"/>
              <w:rPr>
                <w:lang w:eastAsia="ja-JP"/>
              </w:rPr>
            </w:pPr>
          </w:p>
          <w:p w14:paraId="7A643F5D" w14:textId="77777777" w:rsidR="00FB23C6" w:rsidRPr="00BC508A" w:rsidRDefault="00FB23C6" w:rsidP="00DC74FB">
            <w:pPr>
              <w:pStyle w:val="TAL"/>
            </w:pPr>
            <w:r w:rsidRPr="00BC508A">
              <w:t>ProSe (octet 7, bit 7)</w:t>
            </w:r>
          </w:p>
          <w:p w14:paraId="72DFCABE" w14:textId="77777777" w:rsidR="00FB23C6" w:rsidRPr="00BC508A" w:rsidRDefault="00FB23C6" w:rsidP="00DC74FB">
            <w:pPr>
              <w:pStyle w:val="TAL"/>
              <w:rPr>
                <w:lang w:eastAsia="ja-JP"/>
              </w:rPr>
            </w:pPr>
            <w:r w:rsidRPr="00BC508A">
              <w:t>This bit indicates the capability for ProSe</w:t>
            </w:r>
            <w:r w:rsidRPr="00BC508A">
              <w:rPr>
                <w:rFonts w:cs="Arial"/>
              </w:rPr>
              <w:t>.</w:t>
            </w:r>
          </w:p>
        </w:tc>
      </w:tr>
      <w:tr w:rsidR="00FB23C6" w:rsidRPr="00BC508A" w14:paraId="5EA744AD" w14:textId="77777777" w:rsidTr="00FB23C6">
        <w:trPr>
          <w:gridAfter w:val="1"/>
          <w:wAfter w:w="115" w:type="dxa"/>
          <w:cantSplit/>
          <w:jc w:val="center"/>
        </w:trPr>
        <w:tc>
          <w:tcPr>
            <w:tcW w:w="296" w:type="dxa"/>
            <w:gridSpan w:val="2"/>
          </w:tcPr>
          <w:p w14:paraId="3FDA5E7E" w14:textId="77777777" w:rsidR="00FB23C6" w:rsidRPr="00BC508A" w:rsidRDefault="00FB23C6" w:rsidP="00DC74FB">
            <w:pPr>
              <w:pStyle w:val="TAC"/>
            </w:pPr>
            <w:r w:rsidRPr="00BC508A">
              <w:t>0</w:t>
            </w:r>
          </w:p>
        </w:tc>
        <w:tc>
          <w:tcPr>
            <w:tcW w:w="284" w:type="dxa"/>
            <w:gridSpan w:val="2"/>
          </w:tcPr>
          <w:p w14:paraId="3767D600" w14:textId="77777777" w:rsidR="00FB23C6" w:rsidRPr="00BC508A" w:rsidRDefault="00FB23C6" w:rsidP="00DC74FB">
            <w:pPr>
              <w:pStyle w:val="TAC"/>
            </w:pPr>
          </w:p>
        </w:tc>
        <w:tc>
          <w:tcPr>
            <w:tcW w:w="283" w:type="dxa"/>
            <w:gridSpan w:val="2"/>
          </w:tcPr>
          <w:p w14:paraId="258989C1" w14:textId="77777777" w:rsidR="00FB23C6" w:rsidRPr="00BC508A" w:rsidRDefault="00FB23C6" w:rsidP="00DC74FB">
            <w:pPr>
              <w:pStyle w:val="TAC"/>
            </w:pPr>
          </w:p>
        </w:tc>
        <w:tc>
          <w:tcPr>
            <w:tcW w:w="236" w:type="dxa"/>
            <w:gridSpan w:val="2"/>
          </w:tcPr>
          <w:p w14:paraId="28767D18" w14:textId="77777777" w:rsidR="00FB23C6" w:rsidRPr="00BC508A" w:rsidRDefault="00FB23C6" w:rsidP="00DC74FB">
            <w:pPr>
              <w:pStyle w:val="TAC"/>
            </w:pPr>
          </w:p>
        </w:tc>
        <w:tc>
          <w:tcPr>
            <w:tcW w:w="6123" w:type="dxa"/>
            <w:gridSpan w:val="2"/>
            <w:shd w:val="clear" w:color="auto" w:fill="auto"/>
          </w:tcPr>
          <w:p w14:paraId="64A9BC3C" w14:textId="77777777" w:rsidR="00FB23C6" w:rsidRPr="00BC508A" w:rsidRDefault="00FB23C6" w:rsidP="00DC74FB">
            <w:pPr>
              <w:pStyle w:val="TAL"/>
              <w:rPr>
                <w:lang w:eastAsia="ja-JP"/>
              </w:rPr>
            </w:pPr>
            <w:r w:rsidRPr="00BC508A">
              <w:t>ProSe not supported</w:t>
            </w:r>
          </w:p>
        </w:tc>
      </w:tr>
      <w:tr w:rsidR="00FB23C6" w:rsidRPr="00BC508A" w14:paraId="2587F748" w14:textId="77777777" w:rsidTr="00FB23C6">
        <w:trPr>
          <w:gridAfter w:val="1"/>
          <w:wAfter w:w="115" w:type="dxa"/>
          <w:cantSplit/>
          <w:jc w:val="center"/>
        </w:trPr>
        <w:tc>
          <w:tcPr>
            <w:tcW w:w="296" w:type="dxa"/>
            <w:gridSpan w:val="2"/>
          </w:tcPr>
          <w:p w14:paraId="52029CDA" w14:textId="77777777" w:rsidR="00FB23C6" w:rsidRPr="00BC508A" w:rsidRDefault="00FB23C6" w:rsidP="00DC74FB">
            <w:pPr>
              <w:pStyle w:val="TAC"/>
            </w:pPr>
            <w:r w:rsidRPr="00BC508A">
              <w:t>1</w:t>
            </w:r>
          </w:p>
        </w:tc>
        <w:tc>
          <w:tcPr>
            <w:tcW w:w="284" w:type="dxa"/>
            <w:gridSpan w:val="2"/>
          </w:tcPr>
          <w:p w14:paraId="494848A3" w14:textId="77777777" w:rsidR="00FB23C6" w:rsidRPr="00BC508A" w:rsidRDefault="00FB23C6" w:rsidP="00DC74FB">
            <w:pPr>
              <w:pStyle w:val="TAC"/>
            </w:pPr>
          </w:p>
        </w:tc>
        <w:tc>
          <w:tcPr>
            <w:tcW w:w="283" w:type="dxa"/>
            <w:gridSpan w:val="2"/>
          </w:tcPr>
          <w:p w14:paraId="75176F33" w14:textId="77777777" w:rsidR="00FB23C6" w:rsidRPr="00BC508A" w:rsidRDefault="00FB23C6" w:rsidP="00DC74FB">
            <w:pPr>
              <w:pStyle w:val="TAC"/>
            </w:pPr>
          </w:p>
        </w:tc>
        <w:tc>
          <w:tcPr>
            <w:tcW w:w="236" w:type="dxa"/>
            <w:gridSpan w:val="2"/>
          </w:tcPr>
          <w:p w14:paraId="1F11FD80" w14:textId="77777777" w:rsidR="00FB23C6" w:rsidRPr="00BC508A" w:rsidRDefault="00FB23C6" w:rsidP="00DC74FB">
            <w:pPr>
              <w:pStyle w:val="TAC"/>
            </w:pPr>
          </w:p>
        </w:tc>
        <w:tc>
          <w:tcPr>
            <w:tcW w:w="6123" w:type="dxa"/>
            <w:gridSpan w:val="2"/>
            <w:shd w:val="clear" w:color="auto" w:fill="auto"/>
          </w:tcPr>
          <w:p w14:paraId="1036E8A7" w14:textId="77777777" w:rsidR="00FB23C6" w:rsidRPr="00BC508A" w:rsidRDefault="00FB23C6" w:rsidP="00DC74FB">
            <w:pPr>
              <w:pStyle w:val="TAL"/>
              <w:rPr>
                <w:lang w:eastAsia="ja-JP"/>
              </w:rPr>
            </w:pPr>
            <w:r w:rsidRPr="00BC508A">
              <w:t>ProSe supported</w:t>
            </w:r>
          </w:p>
        </w:tc>
      </w:tr>
      <w:tr w:rsidR="00FB23C6" w:rsidRPr="00BC508A" w14:paraId="0B40F567" w14:textId="77777777" w:rsidTr="00FB23C6">
        <w:trPr>
          <w:gridAfter w:val="1"/>
          <w:wAfter w:w="115" w:type="dxa"/>
          <w:cantSplit/>
          <w:jc w:val="center"/>
        </w:trPr>
        <w:tc>
          <w:tcPr>
            <w:tcW w:w="7222" w:type="dxa"/>
            <w:gridSpan w:val="10"/>
          </w:tcPr>
          <w:p w14:paraId="6C2649DD" w14:textId="77777777" w:rsidR="00FB23C6" w:rsidRPr="00BC508A" w:rsidRDefault="00FB23C6" w:rsidP="00DC74FB">
            <w:pPr>
              <w:pStyle w:val="TAL"/>
              <w:rPr>
                <w:lang w:eastAsia="ja-JP"/>
              </w:rPr>
            </w:pPr>
          </w:p>
          <w:p w14:paraId="13EC92C8" w14:textId="77777777" w:rsidR="00FB23C6" w:rsidRPr="00BC508A" w:rsidRDefault="00FB23C6" w:rsidP="00DC74FB">
            <w:pPr>
              <w:pStyle w:val="TAL"/>
            </w:pPr>
            <w:r w:rsidRPr="00BC508A">
              <w:t>ProSe direct discovery (ProSe-dd) (octet 7, bit 8)</w:t>
            </w:r>
          </w:p>
          <w:p w14:paraId="75C7C0EB" w14:textId="77777777" w:rsidR="00FB23C6" w:rsidRPr="00BC508A" w:rsidRDefault="00FB23C6" w:rsidP="00DC74FB">
            <w:pPr>
              <w:pStyle w:val="TAL"/>
              <w:rPr>
                <w:lang w:eastAsia="ja-JP"/>
              </w:rPr>
            </w:pPr>
            <w:r w:rsidRPr="00BC508A">
              <w:t>This bit indicates the capability for ProSe direct discovery</w:t>
            </w:r>
            <w:r w:rsidRPr="00BC508A">
              <w:rPr>
                <w:rFonts w:cs="Arial"/>
              </w:rPr>
              <w:t>.</w:t>
            </w:r>
          </w:p>
        </w:tc>
      </w:tr>
      <w:tr w:rsidR="00FB23C6" w:rsidRPr="00BC508A" w14:paraId="712466EF" w14:textId="77777777" w:rsidTr="00FB23C6">
        <w:trPr>
          <w:gridAfter w:val="1"/>
          <w:wAfter w:w="115" w:type="dxa"/>
          <w:cantSplit/>
          <w:jc w:val="center"/>
        </w:trPr>
        <w:tc>
          <w:tcPr>
            <w:tcW w:w="296" w:type="dxa"/>
            <w:gridSpan w:val="2"/>
          </w:tcPr>
          <w:p w14:paraId="561337F9" w14:textId="77777777" w:rsidR="00FB23C6" w:rsidRPr="00BC508A" w:rsidRDefault="00FB23C6" w:rsidP="00DC74FB">
            <w:pPr>
              <w:pStyle w:val="TAC"/>
            </w:pPr>
            <w:r w:rsidRPr="00BC508A">
              <w:t>0</w:t>
            </w:r>
          </w:p>
        </w:tc>
        <w:tc>
          <w:tcPr>
            <w:tcW w:w="284" w:type="dxa"/>
            <w:gridSpan w:val="2"/>
          </w:tcPr>
          <w:p w14:paraId="3A573734" w14:textId="77777777" w:rsidR="00FB23C6" w:rsidRPr="00BC508A" w:rsidRDefault="00FB23C6" w:rsidP="00DC74FB">
            <w:pPr>
              <w:pStyle w:val="TAC"/>
            </w:pPr>
          </w:p>
        </w:tc>
        <w:tc>
          <w:tcPr>
            <w:tcW w:w="283" w:type="dxa"/>
            <w:gridSpan w:val="2"/>
          </w:tcPr>
          <w:p w14:paraId="3EEDA75F" w14:textId="77777777" w:rsidR="00FB23C6" w:rsidRPr="00BC508A" w:rsidRDefault="00FB23C6" w:rsidP="00DC74FB">
            <w:pPr>
              <w:pStyle w:val="TAC"/>
            </w:pPr>
          </w:p>
        </w:tc>
        <w:tc>
          <w:tcPr>
            <w:tcW w:w="236" w:type="dxa"/>
            <w:gridSpan w:val="2"/>
          </w:tcPr>
          <w:p w14:paraId="3E3ACD6A" w14:textId="77777777" w:rsidR="00FB23C6" w:rsidRPr="00BC508A" w:rsidRDefault="00FB23C6" w:rsidP="00DC74FB">
            <w:pPr>
              <w:pStyle w:val="TAC"/>
            </w:pPr>
          </w:p>
        </w:tc>
        <w:tc>
          <w:tcPr>
            <w:tcW w:w="6123" w:type="dxa"/>
            <w:gridSpan w:val="2"/>
            <w:shd w:val="clear" w:color="auto" w:fill="auto"/>
          </w:tcPr>
          <w:p w14:paraId="70E7368B" w14:textId="77777777" w:rsidR="00FB23C6" w:rsidRPr="00BC508A" w:rsidRDefault="00FB23C6" w:rsidP="00DC74FB">
            <w:pPr>
              <w:pStyle w:val="TAL"/>
              <w:rPr>
                <w:lang w:eastAsia="ja-JP"/>
              </w:rPr>
            </w:pPr>
            <w:r w:rsidRPr="00BC508A">
              <w:t>ProSe direct discovery not supported</w:t>
            </w:r>
          </w:p>
        </w:tc>
      </w:tr>
      <w:tr w:rsidR="00FB23C6" w:rsidRPr="00BC508A" w14:paraId="2C4630A9" w14:textId="77777777" w:rsidTr="00FB23C6">
        <w:trPr>
          <w:gridAfter w:val="1"/>
          <w:wAfter w:w="115" w:type="dxa"/>
          <w:cantSplit/>
          <w:jc w:val="center"/>
        </w:trPr>
        <w:tc>
          <w:tcPr>
            <w:tcW w:w="296" w:type="dxa"/>
            <w:gridSpan w:val="2"/>
          </w:tcPr>
          <w:p w14:paraId="1C8DC328" w14:textId="77777777" w:rsidR="00FB23C6" w:rsidRPr="00BC508A" w:rsidRDefault="00FB23C6" w:rsidP="00DC74FB">
            <w:pPr>
              <w:pStyle w:val="TAC"/>
            </w:pPr>
            <w:r w:rsidRPr="00BC508A">
              <w:t>1</w:t>
            </w:r>
          </w:p>
        </w:tc>
        <w:tc>
          <w:tcPr>
            <w:tcW w:w="284" w:type="dxa"/>
            <w:gridSpan w:val="2"/>
          </w:tcPr>
          <w:p w14:paraId="05849167" w14:textId="77777777" w:rsidR="00FB23C6" w:rsidRPr="00BC508A" w:rsidRDefault="00FB23C6" w:rsidP="00DC74FB">
            <w:pPr>
              <w:pStyle w:val="TAC"/>
            </w:pPr>
          </w:p>
        </w:tc>
        <w:tc>
          <w:tcPr>
            <w:tcW w:w="283" w:type="dxa"/>
            <w:gridSpan w:val="2"/>
          </w:tcPr>
          <w:p w14:paraId="49CAD4EA" w14:textId="77777777" w:rsidR="00FB23C6" w:rsidRPr="00BC508A" w:rsidRDefault="00FB23C6" w:rsidP="00DC74FB">
            <w:pPr>
              <w:pStyle w:val="TAC"/>
            </w:pPr>
          </w:p>
        </w:tc>
        <w:tc>
          <w:tcPr>
            <w:tcW w:w="236" w:type="dxa"/>
            <w:gridSpan w:val="2"/>
          </w:tcPr>
          <w:p w14:paraId="0556ED34" w14:textId="77777777" w:rsidR="00FB23C6" w:rsidRPr="00BC508A" w:rsidRDefault="00FB23C6" w:rsidP="00DC74FB">
            <w:pPr>
              <w:pStyle w:val="TAC"/>
            </w:pPr>
          </w:p>
        </w:tc>
        <w:tc>
          <w:tcPr>
            <w:tcW w:w="6123" w:type="dxa"/>
            <w:gridSpan w:val="2"/>
            <w:shd w:val="clear" w:color="auto" w:fill="auto"/>
          </w:tcPr>
          <w:p w14:paraId="72D68F59" w14:textId="77777777" w:rsidR="00FB23C6" w:rsidRPr="00BC508A" w:rsidRDefault="00FB23C6" w:rsidP="00DC74FB">
            <w:pPr>
              <w:pStyle w:val="TAL"/>
              <w:rPr>
                <w:lang w:eastAsia="ja-JP"/>
              </w:rPr>
            </w:pPr>
            <w:r w:rsidRPr="00BC508A">
              <w:t>ProSe direct discovery supported</w:t>
            </w:r>
          </w:p>
        </w:tc>
      </w:tr>
      <w:tr w:rsidR="00FB23C6" w:rsidRPr="00BC508A" w14:paraId="45A1783E" w14:textId="77777777" w:rsidTr="00FB23C6">
        <w:trPr>
          <w:gridAfter w:val="1"/>
          <w:wAfter w:w="115" w:type="dxa"/>
          <w:cantSplit/>
          <w:jc w:val="center"/>
        </w:trPr>
        <w:tc>
          <w:tcPr>
            <w:tcW w:w="7222" w:type="dxa"/>
            <w:gridSpan w:val="10"/>
          </w:tcPr>
          <w:p w14:paraId="1BC58974" w14:textId="77777777" w:rsidR="00FB23C6" w:rsidRPr="00BC508A" w:rsidRDefault="00FB23C6" w:rsidP="00DC74FB">
            <w:pPr>
              <w:pStyle w:val="TAL"/>
              <w:rPr>
                <w:lang w:eastAsia="ja-JP"/>
              </w:rPr>
            </w:pPr>
          </w:p>
          <w:p w14:paraId="0436FA9D" w14:textId="77777777" w:rsidR="00FB23C6" w:rsidRPr="00BC508A" w:rsidRDefault="00FB23C6" w:rsidP="00DC74FB">
            <w:pPr>
              <w:pStyle w:val="TAL"/>
            </w:pPr>
            <w:r w:rsidRPr="00BC508A">
              <w:t>ProSe direct communication (ProSe-dc) (octet 8, bit 1)</w:t>
            </w:r>
          </w:p>
          <w:p w14:paraId="4C3919D9" w14:textId="77777777" w:rsidR="00FB23C6" w:rsidRPr="00BC508A" w:rsidRDefault="00FB23C6" w:rsidP="00DC74FB">
            <w:pPr>
              <w:pStyle w:val="TAL"/>
              <w:rPr>
                <w:lang w:eastAsia="ja-JP"/>
              </w:rPr>
            </w:pPr>
            <w:r w:rsidRPr="00BC508A">
              <w:t>This bit indicates the capability for ProSe direct communication</w:t>
            </w:r>
            <w:r w:rsidRPr="00BC508A">
              <w:rPr>
                <w:rFonts w:cs="Arial"/>
              </w:rPr>
              <w:t>.</w:t>
            </w:r>
          </w:p>
        </w:tc>
      </w:tr>
      <w:tr w:rsidR="00FB23C6" w:rsidRPr="00BC508A" w14:paraId="22E0DD8B" w14:textId="77777777" w:rsidTr="00FB23C6">
        <w:trPr>
          <w:gridAfter w:val="1"/>
          <w:wAfter w:w="115" w:type="dxa"/>
          <w:cantSplit/>
          <w:jc w:val="center"/>
        </w:trPr>
        <w:tc>
          <w:tcPr>
            <w:tcW w:w="296" w:type="dxa"/>
            <w:gridSpan w:val="2"/>
          </w:tcPr>
          <w:p w14:paraId="5E8EB744" w14:textId="77777777" w:rsidR="00FB23C6" w:rsidRPr="00BC508A" w:rsidRDefault="00FB23C6" w:rsidP="00DC74FB">
            <w:pPr>
              <w:pStyle w:val="TAC"/>
            </w:pPr>
            <w:r w:rsidRPr="00BC508A">
              <w:t>0</w:t>
            </w:r>
          </w:p>
        </w:tc>
        <w:tc>
          <w:tcPr>
            <w:tcW w:w="284" w:type="dxa"/>
            <w:gridSpan w:val="2"/>
          </w:tcPr>
          <w:p w14:paraId="24199641" w14:textId="77777777" w:rsidR="00FB23C6" w:rsidRPr="00BC508A" w:rsidRDefault="00FB23C6" w:rsidP="00DC74FB">
            <w:pPr>
              <w:pStyle w:val="TAC"/>
            </w:pPr>
          </w:p>
        </w:tc>
        <w:tc>
          <w:tcPr>
            <w:tcW w:w="283" w:type="dxa"/>
            <w:gridSpan w:val="2"/>
          </w:tcPr>
          <w:p w14:paraId="04A5FA55" w14:textId="77777777" w:rsidR="00FB23C6" w:rsidRPr="00BC508A" w:rsidRDefault="00FB23C6" w:rsidP="00DC74FB">
            <w:pPr>
              <w:pStyle w:val="TAC"/>
            </w:pPr>
          </w:p>
        </w:tc>
        <w:tc>
          <w:tcPr>
            <w:tcW w:w="236" w:type="dxa"/>
            <w:gridSpan w:val="2"/>
          </w:tcPr>
          <w:p w14:paraId="6E8143A0" w14:textId="77777777" w:rsidR="00FB23C6" w:rsidRPr="00BC508A" w:rsidRDefault="00FB23C6" w:rsidP="00DC74FB">
            <w:pPr>
              <w:pStyle w:val="TAC"/>
            </w:pPr>
          </w:p>
        </w:tc>
        <w:tc>
          <w:tcPr>
            <w:tcW w:w="6123" w:type="dxa"/>
            <w:gridSpan w:val="2"/>
            <w:shd w:val="clear" w:color="auto" w:fill="auto"/>
          </w:tcPr>
          <w:p w14:paraId="700C4C87" w14:textId="77777777" w:rsidR="00FB23C6" w:rsidRPr="00BC508A" w:rsidRDefault="00FB23C6" w:rsidP="00DC74FB">
            <w:pPr>
              <w:pStyle w:val="TAL"/>
              <w:rPr>
                <w:lang w:eastAsia="ja-JP"/>
              </w:rPr>
            </w:pPr>
            <w:r w:rsidRPr="00BC508A">
              <w:t>ProSe direct communication not supported</w:t>
            </w:r>
          </w:p>
        </w:tc>
      </w:tr>
      <w:tr w:rsidR="00FB23C6" w:rsidRPr="00BC508A" w14:paraId="759B8D47" w14:textId="77777777" w:rsidTr="00FB23C6">
        <w:trPr>
          <w:gridAfter w:val="1"/>
          <w:wAfter w:w="115" w:type="dxa"/>
          <w:cantSplit/>
          <w:jc w:val="center"/>
        </w:trPr>
        <w:tc>
          <w:tcPr>
            <w:tcW w:w="296" w:type="dxa"/>
            <w:gridSpan w:val="2"/>
          </w:tcPr>
          <w:p w14:paraId="279FD2C6" w14:textId="77777777" w:rsidR="00FB23C6" w:rsidRPr="00BC508A" w:rsidRDefault="00FB23C6" w:rsidP="00DC74FB">
            <w:pPr>
              <w:pStyle w:val="TAC"/>
            </w:pPr>
            <w:r w:rsidRPr="00BC508A">
              <w:t>1</w:t>
            </w:r>
          </w:p>
        </w:tc>
        <w:tc>
          <w:tcPr>
            <w:tcW w:w="284" w:type="dxa"/>
            <w:gridSpan w:val="2"/>
          </w:tcPr>
          <w:p w14:paraId="3965AF07" w14:textId="77777777" w:rsidR="00FB23C6" w:rsidRPr="00BC508A" w:rsidRDefault="00FB23C6" w:rsidP="00DC74FB">
            <w:pPr>
              <w:pStyle w:val="TAC"/>
            </w:pPr>
          </w:p>
        </w:tc>
        <w:tc>
          <w:tcPr>
            <w:tcW w:w="283" w:type="dxa"/>
            <w:gridSpan w:val="2"/>
          </w:tcPr>
          <w:p w14:paraId="0CF862C2" w14:textId="77777777" w:rsidR="00FB23C6" w:rsidRPr="00BC508A" w:rsidRDefault="00FB23C6" w:rsidP="00DC74FB">
            <w:pPr>
              <w:pStyle w:val="TAC"/>
            </w:pPr>
          </w:p>
        </w:tc>
        <w:tc>
          <w:tcPr>
            <w:tcW w:w="236" w:type="dxa"/>
            <w:gridSpan w:val="2"/>
          </w:tcPr>
          <w:p w14:paraId="2FF15D55" w14:textId="77777777" w:rsidR="00FB23C6" w:rsidRPr="00BC508A" w:rsidRDefault="00FB23C6" w:rsidP="00DC74FB">
            <w:pPr>
              <w:pStyle w:val="TAC"/>
            </w:pPr>
          </w:p>
        </w:tc>
        <w:tc>
          <w:tcPr>
            <w:tcW w:w="6123" w:type="dxa"/>
            <w:gridSpan w:val="2"/>
            <w:shd w:val="clear" w:color="auto" w:fill="auto"/>
          </w:tcPr>
          <w:p w14:paraId="599649D6" w14:textId="77777777" w:rsidR="00FB23C6" w:rsidRPr="00BC508A" w:rsidRDefault="00FB23C6" w:rsidP="00DC74FB">
            <w:pPr>
              <w:pStyle w:val="TAL"/>
              <w:rPr>
                <w:lang w:eastAsia="ja-JP"/>
              </w:rPr>
            </w:pPr>
            <w:r w:rsidRPr="00BC508A">
              <w:t>ProSe direct communication supported</w:t>
            </w:r>
          </w:p>
        </w:tc>
      </w:tr>
      <w:tr w:rsidR="00FB23C6" w:rsidRPr="00BC508A" w14:paraId="5C92AB6D" w14:textId="77777777" w:rsidTr="00FB23C6">
        <w:trPr>
          <w:gridAfter w:val="1"/>
          <w:wAfter w:w="115" w:type="dxa"/>
          <w:cantSplit/>
          <w:jc w:val="center"/>
        </w:trPr>
        <w:tc>
          <w:tcPr>
            <w:tcW w:w="7222" w:type="dxa"/>
            <w:gridSpan w:val="10"/>
          </w:tcPr>
          <w:p w14:paraId="6B87C444" w14:textId="77777777" w:rsidR="00FB23C6" w:rsidRPr="00BC508A" w:rsidRDefault="00FB23C6" w:rsidP="00DC74FB">
            <w:pPr>
              <w:pStyle w:val="TAL"/>
              <w:rPr>
                <w:lang w:eastAsia="ja-JP"/>
              </w:rPr>
            </w:pPr>
          </w:p>
          <w:p w14:paraId="52815F0F" w14:textId="77777777" w:rsidR="00FB23C6" w:rsidRPr="00BC508A" w:rsidRDefault="00FB23C6" w:rsidP="00DC74F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4828B41E" w14:textId="77777777" w:rsidR="00FB23C6" w:rsidRPr="00BC508A" w:rsidRDefault="00FB23C6" w:rsidP="00DC74FB">
            <w:pPr>
              <w:pStyle w:val="TAL"/>
              <w:rPr>
                <w:lang w:eastAsia="ko-KR"/>
              </w:rPr>
            </w:pPr>
            <w:r w:rsidRPr="00BC508A">
              <w:t xml:space="preserve">This bit indicates the capability to act as a ProSe </w:t>
            </w:r>
            <w:r w:rsidRPr="00BC508A">
              <w:rPr>
                <w:lang w:eastAsia="ko-KR"/>
              </w:rPr>
              <w:t>UE-to-network relay</w:t>
            </w:r>
          </w:p>
        </w:tc>
      </w:tr>
      <w:tr w:rsidR="00FB23C6" w:rsidRPr="00BC508A" w14:paraId="48699F9B" w14:textId="77777777" w:rsidTr="00FB23C6">
        <w:trPr>
          <w:gridAfter w:val="1"/>
          <w:wAfter w:w="115" w:type="dxa"/>
          <w:cantSplit/>
          <w:jc w:val="center"/>
        </w:trPr>
        <w:tc>
          <w:tcPr>
            <w:tcW w:w="296" w:type="dxa"/>
            <w:gridSpan w:val="2"/>
          </w:tcPr>
          <w:p w14:paraId="01C76E36" w14:textId="77777777" w:rsidR="00FB23C6" w:rsidRPr="00BC508A" w:rsidRDefault="00FB23C6" w:rsidP="00DC74FB">
            <w:pPr>
              <w:pStyle w:val="TAC"/>
            </w:pPr>
            <w:r w:rsidRPr="00BC508A">
              <w:t>0</w:t>
            </w:r>
          </w:p>
        </w:tc>
        <w:tc>
          <w:tcPr>
            <w:tcW w:w="284" w:type="dxa"/>
            <w:gridSpan w:val="2"/>
          </w:tcPr>
          <w:p w14:paraId="5ADBB986" w14:textId="77777777" w:rsidR="00FB23C6" w:rsidRPr="00BC508A" w:rsidRDefault="00FB23C6" w:rsidP="00DC74FB">
            <w:pPr>
              <w:pStyle w:val="TAC"/>
            </w:pPr>
          </w:p>
        </w:tc>
        <w:tc>
          <w:tcPr>
            <w:tcW w:w="283" w:type="dxa"/>
            <w:gridSpan w:val="2"/>
          </w:tcPr>
          <w:p w14:paraId="3A693475" w14:textId="77777777" w:rsidR="00FB23C6" w:rsidRPr="00BC508A" w:rsidRDefault="00FB23C6" w:rsidP="00DC74FB">
            <w:pPr>
              <w:pStyle w:val="TAC"/>
            </w:pPr>
          </w:p>
        </w:tc>
        <w:tc>
          <w:tcPr>
            <w:tcW w:w="236" w:type="dxa"/>
            <w:gridSpan w:val="2"/>
          </w:tcPr>
          <w:p w14:paraId="710E30C3" w14:textId="77777777" w:rsidR="00FB23C6" w:rsidRPr="00BC508A" w:rsidRDefault="00FB23C6" w:rsidP="00DC74FB">
            <w:pPr>
              <w:pStyle w:val="TAC"/>
            </w:pPr>
          </w:p>
        </w:tc>
        <w:tc>
          <w:tcPr>
            <w:tcW w:w="6123" w:type="dxa"/>
            <w:gridSpan w:val="2"/>
            <w:shd w:val="clear" w:color="auto" w:fill="auto"/>
          </w:tcPr>
          <w:p w14:paraId="487194E3" w14:textId="77777777" w:rsidR="00FB23C6" w:rsidRPr="00BC508A" w:rsidRDefault="00FB23C6" w:rsidP="00DC74FB">
            <w:pPr>
              <w:pStyle w:val="TAL"/>
              <w:rPr>
                <w:lang w:eastAsia="ja-JP"/>
              </w:rPr>
            </w:pPr>
            <w:r w:rsidRPr="00BC508A">
              <w:t xml:space="preserve">Acting as a ProSe </w:t>
            </w:r>
            <w:r w:rsidRPr="00BC508A">
              <w:rPr>
                <w:lang w:eastAsia="ko-KR"/>
              </w:rPr>
              <w:t>UE-to-network relay</w:t>
            </w:r>
            <w:r w:rsidRPr="00BC508A">
              <w:t xml:space="preserve"> not supported</w:t>
            </w:r>
          </w:p>
        </w:tc>
      </w:tr>
      <w:tr w:rsidR="00FB23C6" w:rsidRPr="00BC508A" w14:paraId="3D9E3C4E" w14:textId="77777777" w:rsidTr="00FB23C6">
        <w:trPr>
          <w:gridAfter w:val="1"/>
          <w:wAfter w:w="115" w:type="dxa"/>
          <w:cantSplit/>
          <w:jc w:val="center"/>
        </w:trPr>
        <w:tc>
          <w:tcPr>
            <w:tcW w:w="296" w:type="dxa"/>
            <w:gridSpan w:val="2"/>
          </w:tcPr>
          <w:p w14:paraId="171CE0AB" w14:textId="77777777" w:rsidR="00FB23C6" w:rsidRPr="00BC508A" w:rsidRDefault="00FB23C6" w:rsidP="00DC74FB">
            <w:pPr>
              <w:pStyle w:val="TAC"/>
            </w:pPr>
            <w:r w:rsidRPr="00BC508A">
              <w:t>1</w:t>
            </w:r>
          </w:p>
        </w:tc>
        <w:tc>
          <w:tcPr>
            <w:tcW w:w="284" w:type="dxa"/>
            <w:gridSpan w:val="2"/>
          </w:tcPr>
          <w:p w14:paraId="49E3AE0D" w14:textId="77777777" w:rsidR="00FB23C6" w:rsidRPr="00BC508A" w:rsidRDefault="00FB23C6" w:rsidP="00DC74FB">
            <w:pPr>
              <w:pStyle w:val="TAC"/>
            </w:pPr>
          </w:p>
        </w:tc>
        <w:tc>
          <w:tcPr>
            <w:tcW w:w="283" w:type="dxa"/>
            <w:gridSpan w:val="2"/>
          </w:tcPr>
          <w:p w14:paraId="3E990FD3" w14:textId="77777777" w:rsidR="00FB23C6" w:rsidRPr="00BC508A" w:rsidRDefault="00FB23C6" w:rsidP="00DC74FB">
            <w:pPr>
              <w:pStyle w:val="TAC"/>
            </w:pPr>
          </w:p>
        </w:tc>
        <w:tc>
          <w:tcPr>
            <w:tcW w:w="236" w:type="dxa"/>
            <w:gridSpan w:val="2"/>
          </w:tcPr>
          <w:p w14:paraId="1100E919" w14:textId="77777777" w:rsidR="00FB23C6" w:rsidRPr="00BC508A" w:rsidRDefault="00FB23C6" w:rsidP="00DC74FB">
            <w:pPr>
              <w:pStyle w:val="TAC"/>
            </w:pPr>
          </w:p>
        </w:tc>
        <w:tc>
          <w:tcPr>
            <w:tcW w:w="6123" w:type="dxa"/>
            <w:gridSpan w:val="2"/>
            <w:shd w:val="clear" w:color="auto" w:fill="auto"/>
          </w:tcPr>
          <w:p w14:paraId="6AFB1695" w14:textId="77777777" w:rsidR="00FB23C6" w:rsidRPr="00BC508A" w:rsidRDefault="00FB23C6" w:rsidP="00DC74FB">
            <w:pPr>
              <w:pStyle w:val="TAL"/>
              <w:rPr>
                <w:lang w:eastAsia="ja-JP"/>
              </w:rPr>
            </w:pPr>
            <w:r w:rsidRPr="00BC508A">
              <w:t xml:space="preserve">Acting as a ProSe </w:t>
            </w:r>
            <w:r w:rsidRPr="00BC508A">
              <w:rPr>
                <w:lang w:eastAsia="ko-KR"/>
              </w:rPr>
              <w:t>UE-to-network relay</w:t>
            </w:r>
            <w:r w:rsidRPr="00BC508A">
              <w:t xml:space="preserve"> supported</w:t>
            </w:r>
          </w:p>
        </w:tc>
      </w:tr>
      <w:tr w:rsidR="00FB23C6" w:rsidRPr="00BC508A" w14:paraId="756AB2CF" w14:textId="77777777" w:rsidTr="00FB23C6">
        <w:trPr>
          <w:gridAfter w:val="1"/>
          <w:wAfter w:w="115" w:type="dxa"/>
          <w:cantSplit/>
          <w:jc w:val="center"/>
        </w:trPr>
        <w:tc>
          <w:tcPr>
            <w:tcW w:w="7222" w:type="dxa"/>
            <w:gridSpan w:val="10"/>
          </w:tcPr>
          <w:p w14:paraId="7A7C3EA5" w14:textId="77777777" w:rsidR="00FB23C6" w:rsidRPr="00BC508A" w:rsidRDefault="00FB23C6" w:rsidP="00DC74FB">
            <w:pPr>
              <w:pStyle w:val="TAL"/>
              <w:rPr>
                <w:lang w:eastAsia="ja-JP"/>
              </w:rPr>
            </w:pPr>
          </w:p>
          <w:p w14:paraId="0B7C36A2" w14:textId="77777777" w:rsidR="00FB23C6" w:rsidRPr="00BC508A" w:rsidRDefault="00FB23C6" w:rsidP="00DC74FB">
            <w:pPr>
              <w:pStyle w:val="TAL"/>
            </w:pPr>
            <w:r w:rsidRPr="00BC508A">
              <w:t>Control plane CIoT EPS optimization (CP CIoT) (octet 8, bit 3)</w:t>
            </w:r>
          </w:p>
          <w:p w14:paraId="37488D8A" w14:textId="77777777" w:rsidR="00FB23C6" w:rsidRPr="00BC508A" w:rsidRDefault="00FB23C6" w:rsidP="00DC74FB">
            <w:pPr>
              <w:pStyle w:val="TAL"/>
            </w:pPr>
            <w:r w:rsidRPr="00BC508A">
              <w:t>This bit indicates the capability for control plane CIoT EPS optimization</w:t>
            </w:r>
            <w:r w:rsidRPr="00BC508A">
              <w:rPr>
                <w:rFonts w:cs="Arial"/>
              </w:rPr>
              <w:t>.</w:t>
            </w:r>
          </w:p>
        </w:tc>
      </w:tr>
      <w:tr w:rsidR="00FB23C6" w:rsidRPr="00BC508A" w14:paraId="35B62AE4" w14:textId="77777777" w:rsidTr="00FB23C6">
        <w:trPr>
          <w:gridAfter w:val="1"/>
          <w:wAfter w:w="115" w:type="dxa"/>
          <w:cantSplit/>
          <w:jc w:val="center"/>
        </w:trPr>
        <w:tc>
          <w:tcPr>
            <w:tcW w:w="296" w:type="dxa"/>
            <w:gridSpan w:val="2"/>
          </w:tcPr>
          <w:p w14:paraId="195A9A93" w14:textId="77777777" w:rsidR="00FB23C6" w:rsidRPr="00BC508A" w:rsidRDefault="00FB23C6" w:rsidP="00DC74FB">
            <w:pPr>
              <w:pStyle w:val="TAC"/>
            </w:pPr>
            <w:r w:rsidRPr="00BC508A">
              <w:t>0</w:t>
            </w:r>
          </w:p>
        </w:tc>
        <w:tc>
          <w:tcPr>
            <w:tcW w:w="284" w:type="dxa"/>
            <w:gridSpan w:val="2"/>
          </w:tcPr>
          <w:p w14:paraId="43E8B81E" w14:textId="77777777" w:rsidR="00FB23C6" w:rsidRPr="00BC508A" w:rsidRDefault="00FB23C6" w:rsidP="00DC74FB">
            <w:pPr>
              <w:pStyle w:val="TAC"/>
            </w:pPr>
          </w:p>
        </w:tc>
        <w:tc>
          <w:tcPr>
            <w:tcW w:w="283" w:type="dxa"/>
            <w:gridSpan w:val="2"/>
          </w:tcPr>
          <w:p w14:paraId="51EC3203" w14:textId="77777777" w:rsidR="00FB23C6" w:rsidRPr="00BC508A" w:rsidRDefault="00FB23C6" w:rsidP="00DC74FB">
            <w:pPr>
              <w:pStyle w:val="TAC"/>
            </w:pPr>
          </w:p>
        </w:tc>
        <w:tc>
          <w:tcPr>
            <w:tcW w:w="236" w:type="dxa"/>
            <w:gridSpan w:val="2"/>
          </w:tcPr>
          <w:p w14:paraId="6D477222" w14:textId="77777777" w:rsidR="00FB23C6" w:rsidRPr="00BC508A" w:rsidRDefault="00FB23C6" w:rsidP="00DC74FB">
            <w:pPr>
              <w:pStyle w:val="TAC"/>
            </w:pPr>
          </w:p>
        </w:tc>
        <w:tc>
          <w:tcPr>
            <w:tcW w:w="6123" w:type="dxa"/>
            <w:gridSpan w:val="2"/>
            <w:shd w:val="clear" w:color="auto" w:fill="auto"/>
          </w:tcPr>
          <w:p w14:paraId="68F26268" w14:textId="77777777" w:rsidR="00FB23C6" w:rsidRPr="00BC508A" w:rsidRDefault="00FB23C6" w:rsidP="00DC74FB">
            <w:pPr>
              <w:pStyle w:val="TAL"/>
              <w:rPr>
                <w:lang w:eastAsia="ja-JP"/>
              </w:rPr>
            </w:pPr>
            <w:r w:rsidRPr="00BC508A">
              <w:t>Control plane CIoT EPS optimization not supported</w:t>
            </w:r>
          </w:p>
        </w:tc>
      </w:tr>
      <w:tr w:rsidR="00FB23C6" w:rsidRPr="00BC508A" w14:paraId="7E036D59" w14:textId="77777777" w:rsidTr="00FB23C6">
        <w:trPr>
          <w:gridAfter w:val="1"/>
          <w:wAfter w:w="115" w:type="dxa"/>
          <w:cantSplit/>
          <w:jc w:val="center"/>
        </w:trPr>
        <w:tc>
          <w:tcPr>
            <w:tcW w:w="296" w:type="dxa"/>
            <w:gridSpan w:val="2"/>
          </w:tcPr>
          <w:p w14:paraId="28983104" w14:textId="77777777" w:rsidR="00FB23C6" w:rsidRPr="00BC508A" w:rsidRDefault="00FB23C6" w:rsidP="00DC74FB">
            <w:pPr>
              <w:pStyle w:val="TAC"/>
            </w:pPr>
            <w:r w:rsidRPr="00BC508A">
              <w:t>1</w:t>
            </w:r>
          </w:p>
        </w:tc>
        <w:tc>
          <w:tcPr>
            <w:tcW w:w="284" w:type="dxa"/>
            <w:gridSpan w:val="2"/>
          </w:tcPr>
          <w:p w14:paraId="719D252A" w14:textId="77777777" w:rsidR="00FB23C6" w:rsidRPr="00BC508A" w:rsidRDefault="00FB23C6" w:rsidP="00DC74FB">
            <w:pPr>
              <w:pStyle w:val="TAC"/>
            </w:pPr>
          </w:p>
        </w:tc>
        <w:tc>
          <w:tcPr>
            <w:tcW w:w="283" w:type="dxa"/>
            <w:gridSpan w:val="2"/>
          </w:tcPr>
          <w:p w14:paraId="34A7BDBC" w14:textId="77777777" w:rsidR="00FB23C6" w:rsidRPr="00BC508A" w:rsidRDefault="00FB23C6" w:rsidP="00DC74FB">
            <w:pPr>
              <w:pStyle w:val="TAC"/>
            </w:pPr>
          </w:p>
        </w:tc>
        <w:tc>
          <w:tcPr>
            <w:tcW w:w="236" w:type="dxa"/>
            <w:gridSpan w:val="2"/>
          </w:tcPr>
          <w:p w14:paraId="2226AA58" w14:textId="77777777" w:rsidR="00FB23C6" w:rsidRPr="00BC508A" w:rsidRDefault="00FB23C6" w:rsidP="00DC74FB">
            <w:pPr>
              <w:pStyle w:val="TAC"/>
            </w:pPr>
          </w:p>
        </w:tc>
        <w:tc>
          <w:tcPr>
            <w:tcW w:w="6123" w:type="dxa"/>
            <w:gridSpan w:val="2"/>
            <w:shd w:val="clear" w:color="auto" w:fill="auto"/>
          </w:tcPr>
          <w:p w14:paraId="4061ABAA" w14:textId="77777777" w:rsidR="00FB23C6" w:rsidRPr="00BC508A" w:rsidRDefault="00FB23C6" w:rsidP="00DC74FB">
            <w:pPr>
              <w:pStyle w:val="TAL"/>
              <w:rPr>
                <w:lang w:eastAsia="ja-JP"/>
              </w:rPr>
            </w:pPr>
            <w:r w:rsidRPr="00BC508A">
              <w:t>Control plane CIoT EPS optimization supported</w:t>
            </w:r>
          </w:p>
        </w:tc>
      </w:tr>
      <w:tr w:rsidR="00FB23C6" w:rsidRPr="00BC508A" w14:paraId="0BE588C8" w14:textId="77777777" w:rsidTr="00FB23C6">
        <w:trPr>
          <w:gridAfter w:val="1"/>
          <w:wAfter w:w="115" w:type="dxa"/>
          <w:cantSplit/>
          <w:jc w:val="center"/>
        </w:trPr>
        <w:tc>
          <w:tcPr>
            <w:tcW w:w="7222" w:type="dxa"/>
            <w:gridSpan w:val="10"/>
          </w:tcPr>
          <w:p w14:paraId="6486F24E" w14:textId="77777777" w:rsidR="00FB23C6" w:rsidRPr="00BC508A" w:rsidRDefault="00FB23C6" w:rsidP="00DC74FB">
            <w:pPr>
              <w:pStyle w:val="TAL"/>
              <w:rPr>
                <w:lang w:eastAsia="ja-JP"/>
              </w:rPr>
            </w:pPr>
          </w:p>
          <w:p w14:paraId="280A87A8" w14:textId="77777777" w:rsidR="00FB23C6" w:rsidRPr="00BC508A" w:rsidRDefault="00FB23C6" w:rsidP="00DC74FB">
            <w:pPr>
              <w:pStyle w:val="TAL"/>
            </w:pPr>
            <w:r w:rsidRPr="00BC508A">
              <w:t>User plane CIoT EPS optimization (UP CIoT) (octet 8, bit 4)</w:t>
            </w:r>
          </w:p>
          <w:p w14:paraId="37031265" w14:textId="77777777" w:rsidR="00FB23C6" w:rsidRPr="00BC508A" w:rsidRDefault="00FB23C6" w:rsidP="00DC74FB">
            <w:pPr>
              <w:pStyle w:val="TAL"/>
            </w:pPr>
            <w:r w:rsidRPr="00BC508A">
              <w:t>This bit indicates the capability for user plane CIoT EPS optimization</w:t>
            </w:r>
            <w:r w:rsidRPr="00BC508A">
              <w:rPr>
                <w:rFonts w:cs="Arial"/>
              </w:rPr>
              <w:t>.</w:t>
            </w:r>
          </w:p>
        </w:tc>
      </w:tr>
      <w:tr w:rsidR="00FB23C6" w:rsidRPr="00BC508A" w14:paraId="06EE805E" w14:textId="77777777" w:rsidTr="00FB23C6">
        <w:trPr>
          <w:gridAfter w:val="1"/>
          <w:wAfter w:w="115" w:type="dxa"/>
          <w:cantSplit/>
          <w:jc w:val="center"/>
        </w:trPr>
        <w:tc>
          <w:tcPr>
            <w:tcW w:w="296" w:type="dxa"/>
            <w:gridSpan w:val="2"/>
          </w:tcPr>
          <w:p w14:paraId="7FBD1D32" w14:textId="77777777" w:rsidR="00FB23C6" w:rsidRPr="00BC508A" w:rsidRDefault="00FB23C6" w:rsidP="00DC74FB">
            <w:pPr>
              <w:pStyle w:val="TAC"/>
            </w:pPr>
            <w:r w:rsidRPr="00BC508A">
              <w:t>0</w:t>
            </w:r>
          </w:p>
        </w:tc>
        <w:tc>
          <w:tcPr>
            <w:tcW w:w="284" w:type="dxa"/>
            <w:gridSpan w:val="2"/>
          </w:tcPr>
          <w:p w14:paraId="1515FE61" w14:textId="77777777" w:rsidR="00FB23C6" w:rsidRPr="00BC508A" w:rsidRDefault="00FB23C6" w:rsidP="00DC74FB">
            <w:pPr>
              <w:pStyle w:val="TAC"/>
            </w:pPr>
          </w:p>
        </w:tc>
        <w:tc>
          <w:tcPr>
            <w:tcW w:w="283" w:type="dxa"/>
            <w:gridSpan w:val="2"/>
          </w:tcPr>
          <w:p w14:paraId="07CC826B" w14:textId="77777777" w:rsidR="00FB23C6" w:rsidRPr="00BC508A" w:rsidRDefault="00FB23C6" w:rsidP="00DC74FB">
            <w:pPr>
              <w:pStyle w:val="TAC"/>
            </w:pPr>
          </w:p>
        </w:tc>
        <w:tc>
          <w:tcPr>
            <w:tcW w:w="236" w:type="dxa"/>
            <w:gridSpan w:val="2"/>
          </w:tcPr>
          <w:p w14:paraId="4BB3F8AB" w14:textId="77777777" w:rsidR="00FB23C6" w:rsidRPr="00BC508A" w:rsidRDefault="00FB23C6" w:rsidP="00DC74FB">
            <w:pPr>
              <w:pStyle w:val="TAC"/>
            </w:pPr>
          </w:p>
        </w:tc>
        <w:tc>
          <w:tcPr>
            <w:tcW w:w="6123" w:type="dxa"/>
            <w:gridSpan w:val="2"/>
            <w:shd w:val="clear" w:color="auto" w:fill="auto"/>
          </w:tcPr>
          <w:p w14:paraId="5257A1FE" w14:textId="77777777" w:rsidR="00FB23C6" w:rsidRPr="00BC508A" w:rsidRDefault="00FB23C6" w:rsidP="00DC74FB">
            <w:pPr>
              <w:pStyle w:val="TAL"/>
              <w:rPr>
                <w:lang w:eastAsia="ja-JP"/>
              </w:rPr>
            </w:pPr>
            <w:r w:rsidRPr="00BC508A">
              <w:t>User plane CIoT EPS optimization not supported</w:t>
            </w:r>
          </w:p>
        </w:tc>
      </w:tr>
      <w:tr w:rsidR="00FB23C6" w:rsidRPr="00BC508A" w14:paraId="2F8B0806" w14:textId="77777777" w:rsidTr="00FB23C6">
        <w:trPr>
          <w:gridAfter w:val="1"/>
          <w:wAfter w:w="115" w:type="dxa"/>
          <w:cantSplit/>
          <w:jc w:val="center"/>
        </w:trPr>
        <w:tc>
          <w:tcPr>
            <w:tcW w:w="296" w:type="dxa"/>
            <w:gridSpan w:val="2"/>
          </w:tcPr>
          <w:p w14:paraId="06BF49A1" w14:textId="77777777" w:rsidR="00FB23C6" w:rsidRPr="00BC508A" w:rsidRDefault="00FB23C6" w:rsidP="00DC74FB">
            <w:pPr>
              <w:pStyle w:val="TAC"/>
            </w:pPr>
            <w:r w:rsidRPr="00BC508A">
              <w:t>1</w:t>
            </w:r>
          </w:p>
        </w:tc>
        <w:tc>
          <w:tcPr>
            <w:tcW w:w="284" w:type="dxa"/>
            <w:gridSpan w:val="2"/>
          </w:tcPr>
          <w:p w14:paraId="737850CB" w14:textId="77777777" w:rsidR="00FB23C6" w:rsidRPr="00BC508A" w:rsidRDefault="00FB23C6" w:rsidP="00DC74FB">
            <w:pPr>
              <w:pStyle w:val="TAC"/>
            </w:pPr>
          </w:p>
        </w:tc>
        <w:tc>
          <w:tcPr>
            <w:tcW w:w="283" w:type="dxa"/>
            <w:gridSpan w:val="2"/>
          </w:tcPr>
          <w:p w14:paraId="69C07B7F" w14:textId="77777777" w:rsidR="00FB23C6" w:rsidRPr="00BC508A" w:rsidRDefault="00FB23C6" w:rsidP="00DC74FB">
            <w:pPr>
              <w:pStyle w:val="TAC"/>
            </w:pPr>
          </w:p>
        </w:tc>
        <w:tc>
          <w:tcPr>
            <w:tcW w:w="236" w:type="dxa"/>
            <w:gridSpan w:val="2"/>
          </w:tcPr>
          <w:p w14:paraId="184EABCE" w14:textId="77777777" w:rsidR="00FB23C6" w:rsidRPr="00BC508A" w:rsidRDefault="00FB23C6" w:rsidP="00DC74FB">
            <w:pPr>
              <w:pStyle w:val="TAC"/>
            </w:pPr>
          </w:p>
        </w:tc>
        <w:tc>
          <w:tcPr>
            <w:tcW w:w="6123" w:type="dxa"/>
            <w:gridSpan w:val="2"/>
            <w:shd w:val="clear" w:color="auto" w:fill="auto"/>
          </w:tcPr>
          <w:p w14:paraId="1D21AA32" w14:textId="77777777" w:rsidR="00FB23C6" w:rsidRPr="00BC508A" w:rsidRDefault="00FB23C6" w:rsidP="00DC74FB">
            <w:pPr>
              <w:pStyle w:val="TAL"/>
              <w:rPr>
                <w:lang w:eastAsia="ja-JP"/>
              </w:rPr>
            </w:pPr>
            <w:r w:rsidRPr="00BC508A">
              <w:t>User plane CIoT EPS optimization supported</w:t>
            </w:r>
          </w:p>
        </w:tc>
      </w:tr>
      <w:tr w:rsidR="00FB23C6" w:rsidRPr="00BC508A" w14:paraId="0A3107F5" w14:textId="77777777" w:rsidTr="00FB23C6">
        <w:trPr>
          <w:gridAfter w:val="1"/>
          <w:wAfter w:w="115" w:type="dxa"/>
          <w:cantSplit/>
          <w:jc w:val="center"/>
        </w:trPr>
        <w:tc>
          <w:tcPr>
            <w:tcW w:w="7222" w:type="dxa"/>
            <w:gridSpan w:val="10"/>
          </w:tcPr>
          <w:p w14:paraId="03BF8914" w14:textId="77777777" w:rsidR="00FB23C6" w:rsidRPr="00BC508A" w:rsidRDefault="00FB23C6" w:rsidP="00DC74FB">
            <w:pPr>
              <w:pStyle w:val="TAL"/>
              <w:rPr>
                <w:lang w:eastAsia="ja-JP"/>
              </w:rPr>
            </w:pPr>
          </w:p>
          <w:p w14:paraId="65FA6EE6" w14:textId="77777777" w:rsidR="00FB23C6" w:rsidRPr="00BC508A" w:rsidRDefault="00FB23C6" w:rsidP="00DC74FB">
            <w:pPr>
              <w:pStyle w:val="TAL"/>
            </w:pPr>
            <w:r w:rsidRPr="00BC508A">
              <w:t>S1-u data transfer (S1-U data) (octet 8, bit 5)</w:t>
            </w:r>
          </w:p>
          <w:p w14:paraId="537D54F4" w14:textId="77777777" w:rsidR="00FB23C6" w:rsidRPr="00BC508A" w:rsidRDefault="00FB23C6" w:rsidP="00DC74F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FB23C6" w:rsidRPr="00BC508A" w14:paraId="4DD756A5" w14:textId="77777777" w:rsidTr="00FB23C6">
        <w:trPr>
          <w:gridAfter w:val="1"/>
          <w:wAfter w:w="115" w:type="dxa"/>
          <w:cantSplit/>
          <w:jc w:val="center"/>
        </w:trPr>
        <w:tc>
          <w:tcPr>
            <w:tcW w:w="296" w:type="dxa"/>
            <w:gridSpan w:val="2"/>
          </w:tcPr>
          <w:p w14:paraId="160B0A63" w14:textId="77777777" w:rsidR="00FB23C6" w:rsidRPr="00BC508A" w:rsidRDefault="00FB23C6" w:rsidP="00DC74FB">
            <w:pPr>
              <w:pStyle w:val="TAC"/>
            </w:pPr>
            <w:r w:rsidRPr="00BC508A">
              <w:t>0</w:t>
            </w:r>
          </w:p>
        </w:tc>
        <w:tc>
          <w:tcPr>
            <w:tcW w:w="284" w:type="dxa"/>
            <w:gridSpan w:val="2"/>
          </w:tcPr>
          <w:p w14:paraId="409A3D46" w14:textId="77777777" w:rsidR="00FB23C6" w:rsidRPr="00BC508A" w:rsidRDefault="00FB23C6" w:rsidP="00DC74FB">
            <w:pPr>
              <w:pStyle w:val="TAC"/>
            </w:pPr>
          </w:p>
        </w:tc>
        <w:tc>
          <w:tcPr>
            <w:tcW w:w="283" w:type="dxa"/>
            <w:gridSpan w:val="2"/>
          </w:tcPr>
          <w:p w14:paraId="782D80F1" w14:textId="77777777" w:rsidR="00FB23C6" w:rsidRPr="00BC508A" w:rsidRDefault="00FB23C6" w:rsidP="00DC74FB">
            <w:pPr>
              <w:pStyle w:val="TAC"/>
            </w:pPr>
          </w:p>
        </w:tc>
        <w:tc>
          <w:tcPr>
            <w:tcW w:w="236" w:type="dxa"/>
            <w:gridSpan w:val="2"/>
          </w:tcPr>
          <w:p w14:paraId="04B88794" w14:textId="77777777" w:rsidR="00FB23C6" w:rsidRPr="00BC508A" w:rsidRDefault="00FB23C6" w:rsidP="00DC74FB">
            <w:pPr>
              <w:pStyle w:val="TAC"/>
            </w:pPr>
          </w:p>
        </w:tc>
        <w:tc>
          <w:tcPr>
            <w:tcW w:w="6123" w:type="dxa"/>
            <w:gridSpan w:val="2"/>
            <w:shd w:val="clear" w:color="auto" w:fill="auto"/>
          </w:tcPr>
          <w:p w14:paraId="3635ED24" w14:textId="77777777" w:rsidR="00FB23C6" w:rsidRPr="00BC508A" w:rsidRDefault="00FB23C6" w:rsidP="00DC74FB">
            <w:pPr>
              <w:pStyle w:val="TAL"/>
              <w:rPr>
                <w:lang w:eastAsia="ja-JP"/>
              </w:rPr>
            </w:pPr>
            <w:r w:rsidRPr="00BC508A">
              <w:t>S1-U data transfer not supported</w:t>
            </w:r>
          </w:p>
        </w:tc>
      </w:tr>
      <w:tr w:rsidR="00FB23C6" w:rsidRPr="00BC508A" w14:paraId="01FFCB93" w14:textId="77777777" w:rsidTr="00FB23C6">
        <w:trPr>
          <w:gridAfter w:val="1"/>
          <w:wAfter w:w="115" w:type="dxa"/>
          <w:cantSplit/>
          <w:jc w:val="center"/>
        </w:trPr>
        <w:tc>
          <w:tcPr>
            <w:tcW w:w="296" w:type="dxa"/>
            <w:gridSpan w:val="2"/>
          </w:tcPr>
          <w:p w14:paraId="5923C63E" w14:textId="77777777" w:rsidR="00FB23C6" w:rsidRPr="00BC508A" w:rsidRDefault="00FB23C6" w:rsidP="00DC74FB">
            <w:pPr>
              <w:pStyle w:val="TAC"/>
            </w:pPr>
            <w:r w:rsidRPr="00BC508A">
              <w:t>1</w:t>
            </w:r>
          </w:p>
        </w:tc>
        <w:tc>
          <w:tcPr>
            <w:tcW w:w="284" w:type="dxa"/>
            <w:gridSpan w:val="2"/>
          </w:tcPr>
          <w:p w14:paraId="4C790B3E" w14:textId="77777777" w:rsidR="00FB23C6" w:rsidRPr="00BC508A" w:rsidRDefault="00FB23C6" w:rsidP="00DC74FB">
            <w:pPr>
              <w:pStyle w:val="TAC"/>
            </w:pPr>
          </w:p>
        </w:tc>
        <w:tc>
          <w:tcPr>
            <w:tcW w:w="283" w:type="dxa"/>
            <w:gridSpan w:val="2"/>
          </w:tcPr>
          <w:p w14:paraId="5AB137BE" w14:textId="77777777" w:rsidR="00FB23C6" w:rsidRPr="00BC508A" w:rsidRDefault="00FB23C6" w:rsidP="00DC74FB">
            <w:pPr>
              <w:pStyle w:val="TAC"/>
            </w:pPr>
          </w:p>
        </w:tc>
        <w:tc>
          <w:tcPr>
            <w:tcW w:w="236" w:type="dxa"/>
            <w:gridSpan w:val="2"/>
          </w:tcPr>
          <w:p w14:paraId="5BB45547" w14:textId="77777777" w:rsidR="00FB23C6" w:rsidRPr="00BC508A" w:rsidRDefault="00FB23C6" w:rsidP="00DC74FB">
            <w:pPr>
              <w:pStyle w:val="TAC"/>
            </w:pPr>
          </w:p>
        </w:tc>
        <w:tc>
          <w:tcPr>
            <w:tcW w:w="6123" w:type="dxa"/>
            <w:gridSpan w:val="2"/>
            <w:shd w:val="clear" w:color="auto" w:fill="auto"/>
          </w:tcPr>
          <w:p w14:paraId="30387C28" w14:textId="77777777" w:rsidR="00FB23C6" w:rsidRPr="00BC508A" w:rsidRDefault="00FB23C6" w:rsidP="00DC74FB">
            <w:pPr>
              <w:pStyle w:val="TAL"/>
              <w:rPr>
                <w:lang w:eastAsia="ja-JP"/>
              </w:rPr>
            </w:pPr>
            <w:r w:rsidRPr="00BC508A">
              <w:t>S1-U data transfer supported</w:t>
            </w:r>
          </w:p>
        </w:tc>
      </w:tr>
      <w:tr w:rsidR="00FB23C6" w:rsidRPr="00BC508A" w14:paraId="4BFBFA6A" w14:textId="77777777" w:rsidTr="00FB23C6">
        <w:trPr>
          <w:gridAfter w:val="1"/>
          <w:wAfter w:w="115" w:type="dxa"/>
          <w:cantSplit/>
          <w:jc w:val="center"/>
        </w:trPr>
        <w:tc>
          <w:tcPr>
            <w:tcW w:w="7222" w:type="dxa"/>
            <w:gridSpan w:val="10"/>
          </w:tcPr>
          <w:p w14:paraId="4D316CFD" w14:textId="77777777" w:rsidR="00FB23C6" w:rsidRPr="00BC508A" w:rsidRDefault="00FB23C6" w:rsidP="00DC74FB">
            <w:pPr>
              <w:pStyle w:val="TAL"/>
              <w:rPr>
                <w:lang w:eastAsia="ja-JP"/>
              </w:rPr>
            </w:pPr>
          </w:p>
          <w:p w14:paraId="7C2F14A7" w14:textId="77777777" w:rsidR="00FB23C6" w:rsidRPr="00BC508A" w:rsidRDefault="00FB23C6" w:rsidP="00DC74FB">
            <w:pPr>
              <w:pStyle w:val="TAL"/>
            </w:pPr>
            <w:r w:rsidRPr="00BC508A">
              <w:t>EMM-REGISTERED without PDN connection (ERw/oPDN) (octet 8, bit 6)</w:t>
            </w:r>
          </w:p>
          <w:p w14:paraId="35384D58" w14:textId="77777777" w:rsidR="00FB23C6" w:rsidRPr="00BC508A" w:rsidRDefault="00FB23C6" w:rsidP="00DC74FB">
            <w:pPr>
              <w:pStyle w:val="TAL"/>
            </w:pPr>
            <w:r w:rsidRPr="00BC508A">
              <w:t>This bit indicates the capability for EMM REGISTERED without PDN connectivity</w:t>
            </w:r>
            <w:r w:rsidRPr="00BC508A">
              <w:rPr>
                <w:rFonts w:cs="Arial"/>
              </w:rPr>
              <w:t>.</w:t>
            </w:r>
          </w:p>
        </w:tc>
      </w:tr>
      <w:tr w:rsidR="00FB23C6" w:rsidRPr="00BC508A" w14:paraId="6A2E6D29" w14:textId="77777777" w:rsidTr="00FB23C6">
        <w:trPr>
          <w:gridAfter w:val="1"/>
          <w:wAfter w:w="115" w:type="dxa"/>
          <w:cantSplit/>
          <w:jc w:val="center"/>
        </w:trPr>
        <w:tc>
          <w:tcPr>
            <w:tcW w:w="296" w:type="dxa"/>
            <w:gridSpan w:val="2"/>
          </w:tcPr>
          <w:p w14:paraId="1CC29F5C" w14:textId="77777777" w:rsidR="00FB23C6" w:rsidRPr="00BC508A" w:rsidRDefault="00FB23C6" w:rsidP="00DC74FB">
            <w:pPr>
              <w:pStyle w:val="TAC"/>
            </w:pPr>
            <w:r w:rsidRPr="00BC508A">
              <w:t>0</w:t>
            </w:r>
          </w:p>
        </w:tc>
        <w:tc>
          <w:tcPr>
            <w:tcW w:w="284" w:type="dxa"/>
            <w:gridSpan w:val="2"/>
          </w:tcPr>
          <w:p w14:paraId="716840A5" w14:textId="77777777" w:rsidR="00FB23C6" w:rsidRPr="00BC508A" w:rsidRDefault="00FB23C6" w:rsidP="00DC74FB">
            <w:pPr>
              <w:pStyle w:val="TAC"/>
            </w:pPr>
          </w:p>
        </w:tc>
        <w:tc>
          <w:tcPr>
            <w:tcW w:w="283" w:type="dxa"/>
            <w:gridSpan w:val="2"/>
          </w:tcPr>
          <w:p w14:paraId="4784EAEF" w14:textId="77777777" w:rsidR="00FB23C6" w:rsidRPr="00BC508A" w:rsidRDefault="00FB23C6" w:rsidP="00DC74FB">
            <w:pPr>
              <w:pStyle w:val="TAC"/>
            </w:pPr>
          </w:p>
        </w:tc>
        <w:tc>
          <w:tcPr>
            <w:tcW w:w="236" w:type="dxa"/>
            <w:gridSpan w:val="2"/>
          </w:tcPr>
          <w:p w14:paraId="5135A95E" w14:textId="77777777" w:rsidR="00FB23C6" w:rsidRPr="00BC508A" w:rsidRDefault="00FB23C6" w:rsidP="00DC74FB">
            <w:pPr>
              <w:pStyle w:val="TAC"/>
            </w:pPr>
          </w:p>
        </w:tc>
        <w:tc>
          <w:tcPr>
            <w:tcW w:w="6123" w:type="dxa"/>
            <w:gridSpan w:val="2"/>
            <w:shd w:val="clear" w:color="auto" w:fill="auto"/>
          </w:tcPr>
          <w:p w14:paraId="12AF4D20" w14:textId="77777777" w:rsidR="00FB23C6" w:rsidRPr="00BC508A" w:rsidRDefault="00FB23C6" w:rsidP="00DC74FB">
            <w:pPr>
              <w:pStyle w:val="TAL"/>
              <w:rPr>
                <w:lang w:eastAsia="ja-JP"/>
              </w:rPr>
            </w:pPr>
            <w:r w:rsidRPr="00BC508A">
              <w:t>EMM-REGISTERED without PDN connection not supported</w:t>
            </w:r>
          </w:p>
        </w:tc>
      </w:tr>
      <w:tr w:rsidR="00FB23C6" w:rsidRPr="00BC508A" w14:paraId="379E4C3C" w14:textId="77777777" w:rsidTr="00FB23C6">
        <w:trPr>
          <w:gridAfter w:val="1"/>
          <w:wAfter w:w="115" w:type="dxa"/>
          <w:cantSplit/>
          <w:jc w:val="center"/>
        </w:trPr>
        <w:tc>
          <w:tcPr>
            <w:tcW w:w="296" w:type="dxa"/>
            <w:gridSpan w:val="2"/>
          </w:tcPr>
          <w:p w14:paraId="121EA200" w14:textId="77777777" w:rsidR="00FB23C6" w:rsidRPr="00BC508A" w:rsidRDefault="00FB23C6" w:rsidP="00DC74FB">
            <w:pPr>
              <w:pStyle w:val="TAC"/>
            </w:pPr>
            <w:r w:rsidRPr="00BC508A">
              <w:t>1</w:t>
            </w:r>
          </w:p>
        </w:tc>
        <w:tc>
          <w:tcPr>
            <w:tcW w:w="284" w:type="dxa"/>
            <w:gridSpan w:val="2"/>
          </w:tcPr>
          <w:p w14:paraId="3C39A740" w14:textId="77777777" w:rsidR="00FB23C6" w:rsidRPr="00BC508A" w:rsidRDefault="00FB23C6" w:rsidP="00DC74FB">
            <w:pPr>
              <w:pStyle w:val="TAC"/>
            </w:pPr>
          </w:p>
        </w:tc>
        <w:tc>
          <w:tcPr>
            <w:tcW w:w="283" w:type="dxa"/>
            <w:gridSpan w:val="2"/>
          </w:tcPr>
          <w:p w14:paraId="0AD22682" w14:textId="77777777" w:rsidR="00FB23C6" w:rsidRPr="00BC508A" w:rsidRDefault="00FB23C6" w:rsidP="00DC74FB">
            <w:pPr>
              <w:pStyle w:val="TAC"/>
            </w:pPr>
          </w:p>
        </w:tc>
        <w:tc>
          <w:tcPr>
            <w:tcW w:w="236" w:type="dxa"/>
            <w:gridSpan w:val="2"/>
          </w:tcPr>
          <w:p w14:paraId="3B1BFE0D" w14:textId="77777777" w:rsidR="00FB23C6" w:rsidRPr="00BC508A" w:rsidRDefault="00FB23C6" w:rsidP="00DC74FB">
            <w:pPr>
              <w:pStyle w:val="TAC"/>
            </w:pPr>
          </w:p>
        </w:tc>
        <w:tc>
          <w:tcPr>
            <w:tcW w:w="6123" w:type="dxa"/>
            <w:gridSpan w:val="2"/>
            <w:shd w:val="clear" w:color="auto" w:fill="auto"/>
          </w:tcPr>
          <w:p w14:paraId="3BEE14BC" w14:textId="77777777" w:rsidR="00FB23C6" w:rsidRPr="00BC508A" w:rsidRDefault="00FB23C6" w:rsidP="00DC74FB">
            <w:pPr>
              <w:pStyle w:val="TAL"/>
              <w:rPr>
                <w:lang w:eastAsia="ja-JP"/>
              </w:rPr>
            </w:pPr>
            <w:r w:rsidRPr="00BC508A">
              <w:t>EMM-REGISTERED without PDN connection supported</w:t>
            </w:r>
          </w:p>
        </w:tc>
      </w:tr>
      <w:tr w:rsidR="00FB23C6" w:rsidRPr="00BC508A" w14:paraId="0FDA789B" w14:textId="77777777" w:rsidTr="00FB23C6">
        <w:trPr>
          <w:gridAfter w:val="1"/>
          <w:wAfter w:w="115" w:type="dxa"/>
          <w:cantSplit/>
          <w:jc w:val="center"/>
        </w:trPr>
        <w:tc>
          <w:tcPr>
            <w:tcW w:w="7222" w:type="dxa"/>
            <w:gridSpan w:val="10"/>
          </w:tcPr>
          <w:p w14:paraId="4EDF6EC4" w14:textId="77777777" w:rsidR="00FB23C6" w:rsidRPr="00BC508A" w:rsidRDefault="00FB23C6" w:rsidP="00DC74FB">
            <w:pPr>
              <w:pStyle w:val="TAL"/>
              <w:rPr>
                <w:lang w:eastAsia="ja-JP"/>
              </w:rPr>
            </w:pPr>
          </w:p>
          <w:p w14:paraId="6CA92E4A" w14:textId="77777777" w:rsidR="00FB23C6" w:rsidRPr="00BC508A" w:rsidRDefault="00FB23C6" w:rsidP="00DC74FB">
            <w:pPr>
              <w:pStyle w:val="TAL"/>
            </w:pPr>
            <w:r w:rsidRPr="00BC508A">
              <w:t>Header compression for control plane CIoT EPS optimization (HC-CP CIoT) (octet 8, bit 7)</w:t>
            </w:r>
          </w:p>
          <w:p w14:paraId="3161CBF6" w14:textId="77777777" w:rsidR="00FB23C6" w:rsidRPr="00BC508A" w:rsidRDefault="00FB23C6" w:rsidP="00DC74FB">
            <w:pPr>
              <w:pStyle w:val="TAL"/>
            </w:pPr>
            <w:r w:rsidRPr="00BC508A">
              <w:t>This bit indicates the capability for header compression for control plane CIoT EPS optimization</w:t>
            </w:r>
            <w:r w:rsidRPr="00BC508A">
              <w:rPr>
                <w:rFonts w:cs="Arial"/>
              </w:rPr>
              <w:t>.</w:t>
            </w:r>
          </w:p>
        </w:tc>
      </w:tr>
      <w:tr w:rsidR="00FB23C6" w:rsidRPr="00BC508A" w14:paraId="4054A85D" w14:textId="77777777" w:rsidTr="00FB23C6">
        <w:trPr>
          <w:gridAfter w:val="1"/>
          <w:wAfter w:w="115" w:type="dxa"/>
          <w:cantSplit/>
          <w:jc w:val="center"/>
        </w:trPr>
        <w:tc>
          <w:tcPr>
            <w:tcW w:w="296" w:type="dxa"/>
            <w:gridSpan w:val="2"/>
          </w:tcPr>
          <w:p w14:paraId="4B519CC9" w14:textId="77777777" w:rsidR="00FB23C6" w:rsidRPr="00BC508A" w:rsidRDefault="00FB23C6" w:rsidP="00DC74FB">
            <w:pPr>
              <w:pStyle w:val="TAC"/>
            </w:pPr>
            <w:r w:rsidRPr="00BC508A">
              <w:t>0</w:t>
            </w:r>
          </w:p>
        </w:tc>
        <w:tc>
          <w:tcPr>
            <w:tcW w:w="284" w:type="dxa"/>
            <w:gridSpan w:val="2"/>
          </w:tcPr>
          <w:p w14:paraId="14F8B9FE" w14:textId="77777777" w:rsidR="00FB23C6" w:rsidRPr="00BC508A" w:rsidRDefault="00FB23C6" w:rsidP="00DC74FB">
            <w:pPr>
              <w:pStyle w:val="TAC"/>
            </w:pPr>
          </w:p>
        </w:tc>
        <w:tc>
          <w:tcPr>
            <w:tcW w:w="283" w:type="dxa"/>
            <w:gridSpan w:val="2"/>
          </w:tcPr>
          <w:p w14:paraId="2503F920" w14:textId="77777777" w:rsidR="00FB23C6" w:rsidRPr="00BC508A" w:rsidRDefault="00FB23C6" w:rsidP="00DC74FB">
            <w:pPr>
              <w:pStyle w:val="TAC"/>
            </w:pPr>
          </w:p>
        </w:tc>
        <w:tc>
          <w:tcPr>
            <w:tcW w:w="236" w:type="dxa"/>
            <w:gridSpan w:val="2"/>
          </w:tcPr>
          <w:p w14:paraId="24790EC7" w14:textId="77777777" w:rsidR="00FB23C6" w:rsidRPr="00BC508A" w:rsidRDefault="00FB23C6" w:rsidP="00DC74FB">
            <w:pPr>
              <w:pStyle w:val="TAC"/>
            </w:pPr>
          </w:p>
        </w:tc>
        <w:tc>
          <w:tcPr>
            <w:tcW w:w="6123" w:type="dxa"/>
            <w:gridSpan w:val="2"/>
            <w:shd w:val="clear" w:color="auto" w:fill="auto"/>
          </w:tcPr>
          <w:p w14:paraId="5338AD14" w14:textId="77777777" w:rsidR="00FB23C6" w:rsidRPr="00BC508A" w:rsidRDefault="00FB23C6" w:rsidP="00DC74FB">
            <w:pPr>
              <w:pStyle w:val="TAL"/>
              <w:rPr>
                <w:lang w:eastAsia="ja-JP"/>
              </w:rPr>
            </w:pPr>
            <w:r w:rsidRPr="00BC508A">
              <w:t>Header compression for control plane CIoT EPS optimization not supported</w:t>
            </w:r>
          </w:p>
        </w:tc>
      </w:tr>
      <w:tr w:rsidR="00FB23C6" w:rsidRPr="00BC508A" w14:paraId="504BC8CD" w14:textId="77777777" w:rsidTr="00FB23C6">
        <w:trPr>
          <w:gridAfter w:val="1"/>
          <w:wAfter w:w="115" w:type="dxa"/>
          <w:cantSplit/>
          <w:jc w:val="center"/>
        </w:trPr>
        <w:tc>
          <w:tcPr>
            <w:tcW w:w="296" w:type="dxa"/>
            <w:gridSpan w:val="2"/>
          </w:tcPr>
          <w:p w14:paraId="0ACBD84C" w14:textId="77777777" w:rsidR="00FB23C6" w:rsidRPr="00BC508A" w:rsidRDefault="00FB23C6" w:rsidP="00DC74FB">
            <w:pPr>
              <w:pStyle w:val="TAC"/>
            </w:pPr>
            <w:r w:rsidRPr="00BC508A">
              <w:t>1</w:t>
            </w:r>
          </w:p>
        </w:tc>
        <w:tc>
          <w:tcPr>
            <w:tcW w:w="284" w:type="dxa"/>
            <w:gridSpan w:val="2"/>
          </w:tcPr>
          <w:p w14:paraId="49358D49" w14:textId="77777777" w:rsidR="00FB23C6" w:rsidRPr="00BC508A" w:rsidRDefault="00FB23C6" w:rsidP="00DC74FB">
            <w:pPr>
              <w:pStyle w:val="TAC"/>
            </w:pPr>
          </w:p>
        </w:tc>
        <w:tc>
          <w:tcPr>
            <w:tcW w:w="283" w:type="dxa"/>
            <w:gridSpan w:val="2"/>
          </w:tcPr>
          <w:p w14:paraId="267A13C5" w14:textId="77777777" w:rsidR="00FB23C6" w:rsidRPr="00BC508A" w:rsidRDefault="00FB23C6" w:rsidP="00DC74FB">
            <w:pPr>
              <w:pStyle w:val="TAC"/>
            </w:pPr>
          </w:p>
        </w:tc>
        <w:tc>
          <w:tcPr>
            <w:tcW w:w="236" w:type="dxa"/>
            <w:gridSpan w:val="2"/>
          </w:tcPr>
          <w:p w14:paraId="345535C6" w14:textId="77777777" w:rsidR="00FB23C6" w:rsidRPr="00BC508A" w:rsidRDefault="00FB23C6" w:rsidP="00DC74FB">
            <w:pPr>
              <w:pStyle w:val="TAC"/>
            </w:pPr>
          </w:p>
        </w:tc>
        <w:tc>
          <w:tcPr>
            <w:tcW w:w="6123" w:type="dxa"/>
            <w:gridSpan w:val="2"/>
            <w:shd w:val="clear" w:color="auto" w:fill="auto"/>
          </w:tcPr>
          <w:p w14:paraId="43FCB22A" w14:textId="77777777" w:rsidR="00FB23C6" w:rsidRPr="00BC508A" w:rsidRDefault="00FB23C6" w:rsidP="00DC74FB">
            <w:pPr>
              <w:pStyle w:val="TAL"/>
              <w:rPr>
                <w:lang w:eastAsia="ja-JP"/>
              </w:rPr>
            </w:pPr>
            <w:r w:rsidRPr="00BC508A">
              <w:t>Header compression for control plane CIoT EPS optimization supported</w:t>
            </w:r>
          </w:p>
        </w:tc>
      </w:tr>
      <w:tr w:rsidR="00FB23C6" w:rsidRPr="00BC508A" w14:paraId="4964C61D" w14:textId="77777777" w:rsidTr="00FB23C6">
        <w:trPr>
          <w:gridAfter w:val="1"/>
          <w:wAfter w:w="115" w:type="dxa"/>
          <w:cantSplit/>
          <w:jc w:val="center"/>
        </w:trPr>
        <w:tc>
          <w:tcPr>
            <w:tcW w:w="7222" w:type="dxa"/>
            <w:gridSpan w:val="10"/>
          </w:tcPr>
          <w:p w14:paraId="06634E9F" w14:textId="77777777" w:rsidR="00FB23C6" w:rsidRPr="00BC508A" w:rsidRDefault="00FB23C6" w:rsidP="00DC74FB">
            <w:pPr>
              <w:pStyle w:val="TAL"/>
              <w:rPr>
                <w:lang w:eastAsia="ja-JP"/>
              </w:rPr>
            </w:pPr>
          </w:p>
          <w:p w14:paraId="2ACBDDB0" w14:textId="77777777" w:rsidR="00FB23C6" w:rsidRPr="00BC508A" w:rsidRDefault="00FB23C6" w:rsidP="00DC74FB">
            <w:pPr>
              <w:pStyle w:val="TAL"/>
            </w:pPr>
            <w:r w:rsidRPr="00BC508A">
              <w:t>Extended protocol configuration options (ePCO) (octet 8, bit 8)</w:t>
            </w:r>
          </w:p>
          <w:p w14:paraId="6A047E0E" w14:textId="77777777" w:rsidR="00FB23C6" w:rsidRPr="00BC508A" w:rsidRDefault="00FB23C6" w:rsidP="00DC74FB">
            <w:pPr>
              <w:pStyle w:val="TAL"/>
            </w:pPr>
            <w:r w:rsidRPr="00BC508A">
              <w:t>This bit indicates the support of the extended protocol configuration options IE</w:t>
            </w:r>
            <w:r w:rsidRPr="00BC508A">
              <w:rPr>
                <w:rFonts w:cs="Arial"/>
              </w:rPr>
              <w:t>.</w:t>
            </w:r>
          </w:p>
        </w:tc>
      </w:tr>
      <w:tr w:rsidR="00FB23C6" w:rsidRPr="00BC508A" w14:paraId="3A4EC2BA" w14:textId="77777777" w:rsidTr="00FB23C6">
        <w:trPr>
          <w:gridAfter w:val="1"/>
          <w:wAfter w:w="115" w:type="dxa"/>
          <w:cantSplit/>
          <w:jc w:val="center"/>
        </w:trPr>
        <w:tc>
          <w:tcPr>
            <w:tcW w:w="296" w:type="dxa"/>
            <w:gridSpan w:val="2"/>
          </w:tcPr>
          <w:p w14:paraId="3A111702" w14:textId="77777777" w:rsidR="00FB23C6" w:rsidRPr="00BC508A" w:rsidRDefault="00FB23C6" w:rsidP="00DC74FB">
            <w:pPr>
              <w:pStyle w:val="TAC"/>
            </w:pPr>
            <w:r w:rsidRPr="00BC508A">
              <w:t>0</w:t>
            </w:r>
          </w:p>
        </w:tc>
        <w:tc>
          <w:tcPr>
            <w:tcW w:w="284" w:type="dxa"/>
            <w:gridSpan w:val="2"/>
          </w:tcPr>
          <w:p w14:paraId="3CAC84B7" w14:textId="77777777" w:rsidR="00FB23C6" w:rsidRPr="00BC508A" w:rsidRDefault="00FB23C6" w:rsidP="00DC74FB">
            <w:pPr>
              <w:pStyle w:val="TAC"/>
            </w:pPr>
          </w:p>
        </w:tc>
        <w:tc>
          <w:tcPr>
            <w:tcW w:w="283" w:type="dxa"/>
            <w:gridSpan w:val="2"/>
          </w:tcPr>
          <w:p w14:paraId="416C23EB" w14:textId="77777777" w:rsidR="00FB23C6" w:rsidRPr="00BC508A" w:rsidRDefault="00FB23C6" w:rsidP="00DC74FB">
            <w:pPr>
              <w:pStyle w:val="TAC"/>
            </w:pPr>
          </w:p>
        </w:tc>
        <w:tc>
          <w:tcPr>
            <w:tcW w:w="236" w:type="dxa"/>
            <w:gridSpan w:val="2"/>
          </w:tcPr>
          <w:p w14:paraId="6CAAB420" w14:textId="77777777" w:rsidR="00FB23C6" w:rsidRPr="00BC508A" w:rsidRDefault="00FB23C6" w:rsidP="00DC74FB">
            <w:pPr>
              <w:pStyle w:val="TAC"/>
            </w:pPr>
          </w:p>
        </w:tc>
        <w:tc>
          <w:tcPr>
            <w:tcW w:w="6123" w:type="dxa"/>
            <w:gridSpan w:val="2"/>
            <w:shd w:val="clear" w:color="auto" w:fill="auto"/>
          </w:tcPr>
          <w:p w14:paraId="6BCD33F2" w14:textId="77777777" w:rsidR="00FB23C6" w:rsidRPr="00BC508A" w:rsidRDefault="00FB23C6" w:rsidP="00DC74FB">
            <w:pPr>
              <w:pStyle w:val="TAL"/>
            </w:pPr>
            <w:r w:rsidRPr="00BC508A">
              <w:t>Extended protocol configuration options IE not supported</w:t>
            </w:r>
          </w:p>
        </w:tc>
      </w:tr>
      <w:tr w:rsidR="00FB23C6" w:rsidRPr="00BC508A" w14:paraId="470E1030" w14:textId="77777777" w:rsidTr="00FB23C6">
        <w:trPr>
          <w:gridAfter w:val="1"/>
          <w:wAfter w:w="115" w:type="dxa"/>
          <w:cantSplit/>
          <w:jc w:val="center"/>
        </w:trPr>
        <w:tc>
          <w:tcPr>
            <w:tcW w:w="296" w:type="dxa"/>
            <w:gridSpan w:val="2"/>
          </w:tcPr>
          <w:p w14:paraId="7A911E20" w14:textId="77777777" w:rsidR="00FB23C6" w:rsidRPr="00BC508A" w:rsidRDefault="00FB23C6" w:rsidP="00DC74FB">
            <w:pPr>
              <w:pStyle w:val="TAC"/>
            </w:pPr>
            <w:r w:rsidRPr="00BC508A">
              <w:t>1</w:t>
            </w:r>
          </w:p>
        </w:tc>
        <w:tc>
          <w:tcPr>
            <w:tcW w:w="284" w:type="dxa"/>
            <w:gridSpan w:val="2"/>
          </w:tcPr>
          <w:p w14:paraId="2C3DB98C" w14:textId="77777777" w:rsidR="00FB23C6" w:rsidRPr="00BC508A" w:rsidRDefault="00FB23C6" w:rsidP="00DC74FB">
            <w:pPr>
              <w:pStyle w:val="TAC"/>
            </w:pPr>
          </w:p>
        </w:tc>
        <w:tc>
          <w:tcPr>
            <w:tcW w:w="283" w:type="dxa"/>
            <w:gridSpan w:val="2"/>
          </w:tcPr>
          <w:p w14:paraId="5703F684" w14:textId="77777777" w:rsidR="00FB23C6" w:rsidRPr="00BC508A" w:rsidRDefault="00FB23C6" w:rsidP="00DC74FB">
            <w:pPr>
              <w:pStyle w:val="TAC"/>
            </w:pPr>
          </w:p>
        </w:tc>
        <w:tc>
          <w:tcPr>
            <w:tcW w:w="236" w:type="dxa"/>
            <w:gridSpan w:val="2"/>
          </w:tcPr>
          <w:p w14:paraId="4E150ACE" w14:textId="77777777" w:rsidR="00FB23C6" w:rsidRPr="00BC508A" w:rsidRDefault="00FB23C6" w:rsidP="00DC74FB">
            <w:pPr>
              <w:pStyle w:val="TAC"/>
            </w:pPr>
          </w:p>
        </w:tc>
        <w:tc>
          <w:tcPr>
            <w:tcW w:w="6123" w:type="dxa"/>
            <w:gridSpan w:val="2"/>
            <w:shd w:val="clear" w:color="auto" w:fill="auto"/>
          </w:tcPr>
          <w:p w14:paraId="184C6D69" w14:textId="77777777" w:rsidR="00FB23C6" w:rsidRPr="00BC508A" w:rsidRDefault="00FB23C6" w:rsidP="00DC74FB">
            <w:pPr>
              <w:pStyle w:val="TAL"/>
            </w:pPr>
            <w:r w:rsidRPr="00BC508A">
              <w:t>Extended protocol configuration options IE supported</w:t>
            </w:r>
          </w:p>
        </w:tc>
      </w:tr>
      <w:tr w:rsidR="00FB23C6" w:rsidRPr="00BC508A" w14:paraId="31165547" w14:textId="77777777" w:rsidTr="00FB23C6">
        <w:trPr>
          <w:gridAfter w:val="1"/>
          <w:wAfter w:w="115" w:type="dxa"/>
          <w:cantSplit/>
          <w:jc w:val="center"/>
        </w:trPr>
        <w:tc>
          <w:tcPr>
            <w:tcW w:w="7222" w:type="dxa"/>
            <w:gridSpan w:val="10"/>
          </w:tcPr>
          <w:p w14:paraId="018FE060" w14:textId="77777777" w:rsidR="00FB23C6" w:rsidRPr="00BC508A" w:rsidRDefault="00FB23C6" w:rsidP="00DC74FB">
            <w:pPr>
              <w:pStyle w:val="TAL"/>
            </w:pPr>
          </w:p>
          <w:p w14:paraId="079F7BAD" w14:textId="77777777" w:rsidR="00FB23C6" w:rsidRPr="00BC508A" w:rsidRDefault="00FB23C6" w:rsidP="00DC74FB">
            <w:pPr>
              <w:pStyle w:val="TAL"/>
            </w:pPr>
            <w:r w:rsidRPr="00BC508A">
              <w:t>Multiple DRB support (multipleDRB) (octet 9, bit 1)</w:t>
            </w:r>
          </w:p>
          <w:p w14:paraId="0C584331" w14:textId="77777777" w:rsidR="00FB23C6" w:rsidRPr="00BC508A" w:rsidRDefault="00FB23C6" w:rsidP="00DC74F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FB23C6" w:rsidRPr="00BC508A" w14:paraId="1D88EE48" w14:textId="77777777" w:rsidTr="00FB23C6">
        <w:trPr>
          <w:gridAfter w:val="1"/>
          <w:wAfter w:w="115" w:type="dxa"/>
          <w:cantSplit/>
          <w:jc w:val="center"/>
        </w:trPr>
        <w:tc>
          <w:tcPr>
            <w:tcW w:w="296" w:type="dxa"/>
            <w:gridSpan w:val="2"/>
          </w:tcPr>
          <w:p w14:paraId="40D255E7" w14:textId="77777777" w:rsidR="00FB23C6" w:rsidRPr="00BC508A" w:rsidRDefault="00FB23C6" w:rsidP="00DC74FB">
            <w:pPr>
              <w:pStyle w:val="TAC"/>
            </w:pPr>
            <w:r w:rsidRPr="00BC508A">
              <w:t>0</w:t>
            </w:r>
          </w:p>
        </w:tc>
        <w:tc>
          <w:tcPr>
            <w:tcW w:w="284" w:type="dxa"/>
            <w:gridSpan w:val="2"/>
          </w:tcPr>
          <w:p w14:paraId="60365D97" w14:textId="77777777" w:rsidR="00FB23C6" w:rsidRPr="00BC508A" w:rsidRDefault="00FB23C6" w:rsidP="00DC74FB">
            <w:pPr>
              <w:pStyle w:val="TAC"/>
            </w:pPr>
          </w:p>
        </w:tc>
        <w:tc>
          <w:tcPr>
            <w:tcW w:w="283" w:type="dxa"/>
            <w:gridSpan w:val="2"/>
          </w:tcPr>
          <w:p w14:paraId="20B143C6" w14:textId="77777777" w:rsidR="00FB23C6" w:rsidRPr="00BC508A" w:rsidRDefault="00FB23C6" w:rsidP="00DC74FB">
            <w:pPr>
              <w:pStyle w:val="TAC"/>
            </w:pPr>
          </w:p>
        </w:tc>
        <w:tc>
          <w:tcPr>
            <w:tcW w:w="236" w:type="dxa"/>
            <w:gridSpan w:val="2"/>
          </w:tcPr>
          <w:p w14:paraId="4B81B535" w14:textId="77777777" w:rsidR="00FB23C6" w:rsidRPr="00BC508A" w:rsidRDefault="00FB23C6" w:rsidP="00DC74FB">
            <w:pPr>
              <w:pStyle w:val="TAC"/>
            </w:pPr>
          </w:p>
        </w:tc>
        <w:tc>
          <w:tcPr>
            <w:tcW w:w="6123" w:type="dxa"/>
            <w:gridSpan w:val="2"/>
            <w:shd w:val="clear" w:color="auto" w:fill="auto"/>
          </w:tcPr>
          <w:p w14:paraId="4A118786" w14:textId="77777777" w:rsidR="00FB23C6" w:rsidRPr="00BC508A" w:rsidRDefault="00FB23C6" w:rsidP="00DC74FB">
            <w:pPr>
              <w:pStyle w:val="TAL"/>
            </w:pPr>
            <w:r w:rsidRPr="00BC508A">
              <w:t>Multiple DRB not supported</w:t>
            </w:r>
          </w:p>
        </w:tc>
      </w:tr>
      <w:tr w:rsidR="00FB23C6" w:rsidRPr="00BC508A" w14:paraId="58DFDF10" w14:textId="77777777" w:rsidTr="00FB23C6">
        <w:trPr>
          <w:gridAfter w:val="1"/>
          <w:wAfter w:w="115" w:type="dxa"/>
          <w:cantSplit/>
          <w:jc w:val="center"/>
        </w:trPr>
        <w:tc>
          <w:tcPr>
            <w:tcW w:w="296" w:type="dxa"/>
            <w:gridSpan w:val="2"/>
          </w:tcPr>
          <w:p w14:paraId="292A0864" w14:textId="77777777" w:rsidR="00FB23C6" w:rsidRPr="00BC508A" w:rsidRDefault="00FB23C6" w:rsidP="00DC74FB">
            <w:pPr>
              <w:pStyle w:val="TAC"/>
            </w:pPr>
            <w:r w:rsidRPr="00BC508A">
              <w:t>1</w:t>
            </w:r>
          </w:p>
        </w:tc>
        <w:tc>
          <w:tcPr>
            <w:tcW w:w="284" w:type="dxa"/>
            <w:gridSpan w:val="2"/>
          </w:tcPr>
          <w:p w14:paraId="4C909BB3" w14:textId="77777777" w:rsidR="00FB23C6" w:rsidRPr="00BC508A" w:rsidRDefault="00FB23C6" w:rsidP="00DC74FB">
            <w:pPr>
              <w:pStyle w:val="TAC"/>
            </w:pPr>
          </w:p>
        </w:tc>
        <w:tc>
          <w:tcPr>
            <w:tcW w:w="283" w:type="dxa"/>
            <w:gridSpan w:val="2"/>
          </w:tcPr>
          <w:p w14:paraId="62B204C8" w14:textId="77777777" w:rsidR="00FB23C6" w:rsidRPr="00BC508A" w:rsidRDefault="00FB23C6" w:rsidP="00DC74FB">
            <w:pPr>
              <w:pStyle w:val="TAC"/>
            </w:pPr>
          </w:p>
        </w:tc>
        <w:tc>
          <w:tcPr>
            <w:tcW w:w="236" w:type="dxa"/>
            <w:gridSpan w:val="2"/>
          </w:tcPr>
          <w:p w14:paraId="626E55EE" w14:textId="77777777" w:rsidR="00FB23C6" w:rsidRPr="00BC508A" w:rsidRDefault="00FB23C6" w:rsidP="00DC74FB">
            <w:pPr>
              <w:pStyle w:val="TAC"/>
            </w:pPr>
          </w:p>
        </w:tc>
        <w:tc>
          <w:tcPr>
            <w:tcW w:w="6123" w:type="dxa"/>
            <w:gridSpan w:val="2"/>
            <w:shd w:val="clear" w:color="auto" w:fill="auto"/>
          </w:tcPr>
          <w:p w14:paraId="3DE36D2B" w14:textId="77777777" w:rsidR="00FB23C6" w:rsidRPr="00BC508A" w:rsidRDefault="00FB23C6" w:rsidP="00DC74FB">
            <w:pPr>
              <w:pStyle w:val="TAL"/>
            </w:pPr>
            <w:r w:rsidRPr="00BC508A">
              <w:t>Multiple DRB supported</w:t>
            </w:r>
          </w:p>
        </w:tc>
      </w:tr>
      <w:tr w:rsidR="00FB23C6" w:rsidRPr="00BC508A" w14:paraId="408CBA77" w14:textId="77777777" w:rsidTr="00FB23C6">
        <w:trPr>
          <w:gridAfter w:val="1"/>
          <w:wAfter w:w="115" w:type="dxa"/>
          <w:cantSplit/>
          <w:jc w:val="center"/>
        </w:trPr>
        <w:tc>
          <w:tcPr>
            <w:tcW w:w="7222" w:type="dxa"/>
            <w:gridSpan w:val="10"/>
          </w:tcPr>
          <w:p w14:paraId="1F7D5DDA" w14:textId="77777777" w:rsidR="00FB23C6" w:rsidRPr="00BC508A" w:rsidRDefault="00FB23C6" w:rsidP="00DC74FB">
            <w:pPr>
              <w:pStyle w:val="TAL"/>
              <w:rPr>
                <w:lang w:eastAsia="ja-JP"/>
              </w:rPr>
            </w:pPr>
          </w:p>
          <w:p w14:paraId="27864365" w14:textId="77777777" w:rsidR="00FB23C6" w:rsidRPr="00BC508A" w:rsidRDefault="00FB23C6" w:rsidP="00DC74FB">
            <w:pPr>
              <w:pStyle w:val="TAL"/>
            </w:pPr>
            <w:r w:rsidRPr="00BC508A">
              <w:t>V2X communication over PC5 (V2X PC5) (octet 9, bit 2)</w:t>
            </w:r>
          </w:p>
          <w:p w14:paraId="64D4534E" w14:textId="77777777" w:rsidR="00FB23C6" w:rsidRPr="00BC508A" w:rsidRDefault="00FB23C6" w:rsidP="00DC74FB">
            <w:pPr>
              <w:pStyle w:val="TAL"/>
            </w:pPr>
            <w:r w:rsidRPr="00BC508A">
              <w:t>This bit indicates the capability for V2X communication over E-UTRA-PC5</w:t>
            </w:r>
            <w:r w:rsidRPr="00BC508A">
              <w:rPr>
                <w:rFonts w:cs="Arial"/>
              </w:rPr>
              <w:t>.</w:t>
            </w:r>
          </w:p>
        </w:tc>
      </w:tr>
      <w:tr w:rsidR="00FB23C6" w:rsidRPr="00BC508A" w14:paraId="533F48FF" w14:textId="77777777" w:rsidTr="00FB23C6">
        <w:trPr>
          <w:gridAfter w:val="1"/>
          <w:wAfter w:w="115" w:type="dxa"/>
          <w:cantSplit/>
          <w:jc w:val="center"/>
        </w:trPr>
        <w:tc>
          <w:tcPr>
            <w:tcW w:w="296" w:type="dxa"/>
            <w:gridSpan w:val="2"/>
          </w:tcPr>
          <w:p w14:paraId="71DA4CFB" w14:textId="77777777" w:rsidR="00FB23C6" w:rsidRPr="00BC508A" w:rsidRDefault="00FB23C6" w:rsidP="00DC74FB">
            <w:pPr>
              <w:pStyle w:val="TAC"/>
            </w:pPr>
            <w:r w:rsidRPr="00BC508A">
              <w:t>0</w:t>
            </w:r>
          </w:p>
        </w:tc>
        <w:tc>
          <w:tcPr>
            <w:tcW w:w="284" w:type="dxa"/>
            <w:gridSpan w:val="2"/>
          </w:tcPr>
          <w:p w14:paraId="5EC82CA6" w14:textId="77777777" w:rsidR="00FB23C6" w:rsidRPr="00BC508A" w:rsidRDefault="00FB23C6" w:rsidP="00DC74FB">
            <w:pPr>
              <w:pStyle w:val="TAC"/>
            </w:pPr>
          </w:p>
        </w:tc>
        <w:tc>
          <w:tcPr>
            <w:tcW w:w="283" w:type="dxa"/>
            <w:gridSpan w:val="2"/>
          </w:tcPr>
          <w:p w14:paraId="4065B2B3" w14:textId="77777777" w:rsidR="00FB23C6" w:rsidRPr="00BC508A" w:rsidRDefault="00FB23C6" w:rsidP="00DC74FB">
            <w:pPr>
              <w:pStyle w:val="TAC"/>
            </w:pPr>
          </w:p>
        </w:tc>
        <w:tc>
          <w:tcPr>
            <w:tcW w:w="236" w:type="dxa"/>
            <w:gridSpan w:val="2"/>
          </w:tcPr>
          <w:p w14:paraId="18854111" w14:textId="77777777" w:rsidR="00FB23C6" w:rsidRPr="00BC508A" w:rsidRDefault="00FB23C6" w:rsidP="00DC74FB">
            <w:pPr>
              <w:pStyle w:val="TAC"/>
            </w:pPr>
          </w:p>
        </w:tc>
        <w:tc>
          <w:tcPr>
            <w:tcW w:w="6123" w:type="dxa"/>
            <w:gridSpan w:val="2"/>
            <w:shd w:val="clear" w:color="auto" w:fill="auto"/>
          </w:tcPr>
          <w:p w14:paraId="4B1DD9F4" w14:textId="77777777" w:rsidR="00FB23C6" w:rsidRPr="00BC508A" w:rsidRDefault="00FB23C6" w:rsidP="00DC74FB">
            <w:pPr>
              <w:pStyle w:val="TAL"/>
            </w:pPr>
            <w:r w:rsidRPr="00BC508A">
              <w:t>V2X communication over E-UTRA-PC5 not supported</w:t>
            </w:r>
          </w:p>
        </w:tc>
      </w:tr>
      <w:tr w:rsidR="00FB23C6" w:rsidRPr="00BC508A" w14:paraId="3EC67EE0" w14:textId="77777777" w:rsidTr="00FB23C6">
        <w:trPr>
          <w:gridAfter w:val="1"/>
          <w:wAfter w:w="115" w:type="dxa"/>
          <w:cantSplit/>
          <w:jc w:val="center"/>
        </w:trPr>
        <w:tc>
          <w:tcPr>
            <w:tcW w:w="296" w:type="dxa"/>
            <w:gridSpan w:val="2"/>
          </w:tcPr>
          <w:p w14:paraId="3DE032EE" w14:textId="77777777" w:rsidR="00FB23C6" w:rsidRPr="00BC508A" w:rsidRDefault="00FB23C6" w:rsidP="00DC74FB">
            <w:pPr>
              <w:pStyle w:val="TAC"/>
            </w:pPr>
            <w:r w:rsidRPr="00BC508A">
              <w:t>1</w:t>
            </w:r>
          </w:p>
        </w:tc>
        <w:tc>
          <w:tcPr>
            <w:tcW w:w="284" w:type="dxa"/>
            <w:gridSpan w:val="2"/>
          </w:tcPr>
          <w:p w14:paraId="5D0EBB90" w14:textId="77777777" w:rsidR="00FB23C6" w:rsidRPr="00BC508A" w:rsidRDefault="00FB23C6" w:rsidP="00DC74FB">
            <w:pPr>
              <w:pStyle w:val="TAC"/>
            </w:pPr>
          </w:p>
        </w:tc>
        <w:tc>
          <w:tcPr>
            <w:tcW w:w="283" w:type="dxa"/>
            <w:gridSpan w:val="2"/>
          </w:tcPr>
          <w:p w14:paraId="193E5AC2" w14:textId="77777777" w:rsidR="00FB23C6" w:rsidRPr="00BC508A" w:rsidRDefault="00FB23C6" w:rsidP="00DC74FB">
            <w:pPr>
              <w:pStyle w:val="TAC"/>
            </w:pPr>
          </w:p>
        </w:tc>
        <w:tc>
          <w:tcPr>
            <w:tcW w:w="236" w:type="dxa"/>
            <w:gridSpan w:val="2"/>
          </w:tcPr>
          <w:p w14:paraId="082C76FB" w14:textId="77777777" w:rsidR="00FB23C6" w:rsidRPr="00BC508A" w:rsidRDefault="00FB23C6" w:rsidP="00DC74FB">
            <w:pPr>
              <w:pStyle w:val="TAC"/>
            </w:pPr>
          </w:p>
        </w:tc>
        <w:tc>
          <w:tcPr>
            <w:tcW w:w="6123" w:type="dxa"/>
            <w:gridSpan w:val="2"/>
            <w:shd w:val="clear" w:color="auto" w:fill="auto"/>
          </w:tcPr>
          <w:p w14:paraId="2CDD3EFF" w14:textId="77777777" w:rsidR="00FB23C6" w:rsidRPr="00BC508A" w:rsidRDefault="00FB23C6" w:rsidP="00DC74FB">
            <w:pPr>
              <w:pStyle w:val="TAL"/>
            </w:pPr>
            <w:r w:rsidRPr="00BC508A">
              <w:t>V2X communication over E-UTRA-PC5 supported</w:t>
            </w:r>
          </w:p>
        </w:tc>
      </w:tr>
      <w:tr w:rsidR="00FB23C6" w:rsidRPr="00BC508A" w14:paraId="1B573D11" w14:textId="77777777" w:rsidTr="00FB23C6">
        <w:trPr>
          <w:gridAfter w:val="1"/>
          <w:wAfter w:w="115" w:type="dxa"/>
          <w:cantSplit/>
          <w:jc w:val="center"/>
        </w:trPr>
        <w:tc>
          <w:tcPr>
            <w:tcW w:w="7222" w:type="dxa"/>
            <w:gridSpan w:val="10"/>
          </w:tcPr>
          <w:p w14:paraId="5FFE20BA" w14:textId="77777777" w:rsidR="00FB23C6" w:rsidRPr="00BC508A" w:rsidRDefault="00FB23C6" w:rsidP="00DC74FB">
            <w:pPr>
              <w:pStyle w:val="TAL"/>
            </w:pPr>
          </w:p>
          <w:p w14:paraId="333A791B" w14:textId="77777777" w:rsidR="00FB23C6" w:rsidRPr="00BC508A" w:rsidRDefault="00FB23C6" w:rsidP="00DC74FB">
            <w:pPr>
              <w:pStyle w:val="TAL"/>
            </w:pPr>
            <w:r w:rsidRPr="00BC508A">
              <w:t>Restriction on use of enhanced coverage support (RestrictEC) (octet 9, bit 3)</w:t>
            </w:r>
          </w:p>
          <w:p w14:paraId="6544CC1C" w14:textId="77777777" w:rsidR="00FB23C6" w:rsidRPr="00BC508A" w:rsidRDefault="00FB23C6" w:rsidP="00DC74FB">
            <w:pPr>
              <w:pStyle w:val="TAL"/>
            </w:pPr>
            <w:r w:rsidRPr="00BC508A">
              <w:t>This bit indicates the capability to support restriction on use of enhanced coverage.</w:t>
            </w:r>
          </w:p>
        </w:tc>
      </w:tr>
      <w:tr w:rsidR="00FB23C6" w:rsidRPr="00BC508A" w14:paraId="75C6EC58" w14:textId="77777777" w:rsidTr="00FB23C6">
        <w:trPr>
          <w:gridAfter w:val="1"/>
          <w:wAfter w:w="115" w:type="dxa"/>
          <w:cantSplit/>
          <w:jc w:val="center"/>
        </w:trPr>
        <w:tc>
          <w:tcPr>
            <w:tcW w:w="296" w:type="dxa"/>
            <w:gridSpan w:val="2"/>
          </w:tcPr>
          <w:p w14:paraId="7CCE886B" w14:textId="77777777" w:rsidR="00FB23C6" w:rsidRPr="00BC508A" w:rsidRDefault="00FB23C6" w:rsidP="00DC74FB">
            <w:pPr>
              <w:pStyle w:val="TAC"/>
            </w:pPr>
            <w:r w:rsidRPr="00BC508A">
              <w:t>0</w:t>
            </w:r>
          </w:p>
        </w:tc>
        <w:tc>
          <w:tcPr>
            <w:tcW w:w="284" w:type="dxa"/>
            <w:gridSpan w:val="2"/>
          </w:tcPr>
          <w:p w14:paraId="1A546982" w14:textId="77777777" w:rsidR="00FB23C6" w:rsidRPr="00BC508A" w:rsidRDefault="00FB23C6" w:rsidP="00DC74FB">
            <w:pPr>
              <w:pStyle w:val="TAC"/>
            </w:pPr>
          </w:p>
        </w:tc>
        <w:tc>
          <w:tcPr>
            <w:tcW w:w="283" w:type="dxa"/>
            <w:gridSpan w:val="2"/>
          </w:tcPr>
          <w:p w14:paraId="336064C9" w14:textId="77777777" w:rsidR="00FB23C6" w:rsidRPr="00BC508A" w:rsidRDefault="00FB23C6" w:rsidP="00DC74FB">
            <w:pPr>
              <w:pStyle w:val="TAC"/>
            </w:pPr>
          </w:p>
        </w:tc>
        <w:tc>
          <w:tcPr>
            <w:tcW w:w="236" w:type="dxa"/>
            <w:gridSpan w:val="2"/>
          </w:tcPr>
          <w:p w14:paraId="14075494" w14:textId="77777777" w:rsidR="00FB23C6" w:rsidRPr="00BC508A" w:rsidRDefault="00FB23C6" w:rsidP="00DC74FB">
            <w:pPr>
              <w:pStyle w:val="TAC"/>
            </w:pPr>
          </w:p>
        </w:tc>
        <w:tc>
          <w:tcPr>
            <w:tcW w:w="6123" w:type="dxa"/>
            <w:gridSpan w:val="2"/>
            <w:shd w:val="clear" w:color="auto" w:fill="auto"/>
          </w:tcPr>
          <w:p w14:paraId="78447845" w14:textId="77777777" w:rsidR="00FB23C6" w:rsidRPr="00BC508A" w:rsidRDefault="00FB23C6" w:rsidP="00DC74FB">
            <w:pPr>
              <w:pStyle w:val="TAL"/>
            </w:pPr>
            <w:r w:rsidRPr="00BC508A">
              <w:t>Restriction on use of enhanced coverage not supported</w:t>
            </w:r>
          </w:p>
        </w:tc>
      </w:tr>
      <w:tr w:rsidR="00FB23C6" w:rsidRPr="00BC508A" w14:paraId="634B1745" w14:textId="77777777" w:rsidTr="00FB23C6">
        <w:trPr>
          <w:gridAfter w:val="1"/>
          <w:wAfter w:w="115" w:type="dxa"/>
          <w:cantSplit/>
          <w:jc w:val="center"/>
        </w:trPr>
        <w:tc>
          <w:tcPr>
            <w:tcW w:w="296" w:type="dxa"/>
            <w:gridSpan w:val="2"/>
          </w:tcPr>
          <w:p w14:paraId="6B65E0C8" w14:textId="77777777" w:rsidR="00FB23C6" w:rsidRPr="00BC508A" w:rsidRDefault="00FB23C6" w:rsidP="00DC74FB">
            <w:pPr>
              <w:pStyle w:val="TAC"/>
            </w:pPr>
            <w:r w:rsidRPr="00BC508A">
              <w:t>1</w:t>
            </w:r>
          </w:p>
        </w:tc>
        <w:tc>
          <w:tcPr>
            <w:tcW w:w="284" w:type="dxa"/>
            <w:gridSpan w:val="2"/>
          </w:tcPr>
          <w:p w14:paraId="3E6D3964" w14:textId="77777777" w:rsidR="00FB23C6" w:rsidRPr="00BC508A" w:rsidRDefault="00FB23C6" w:rsidP="00DC74FB">
            <w:pPr>
              <w:pStyle w:val="TAC"/>
            </w:pPr>
          </w:p>
        </w:tc>
        <w:tc>
          <w:tcPr>
            <w:tcW w:w="283" w:type="dxa"/>
            <w:gridSpan w:val="2"/>
          </w:tcPr>
          <w:p w14:paraId="7F3F77FB" w14:textId="77777777" w:rsidR="00FB23C6" w:rsidRPr="00BC508A" w:rsidRDefault="00FB23C6" w:rsidP="00DC74FB">
            <w:pPr>
              <w:pStyle w:val="TAC"/>
            </w:pPr>
          </w:p>
        </w:tc>
        <w:tc>
          <w:tcPr>
            <w:tcW w:w="236" w:type="dxa"/>
            <w:gridSpan w:val="2"/>
          </w:tcPr>
          <w:p w14:paraId="40EAE367" w14:textId="77777777" w:rsidR="00FB23C6" w:rsidRPr="00BC508A" w:rsidRDefault="00FB23C6" w:rsidP="00DC74FB">
            <w:pPr>
              <w:pStyle w:val="TAC"/>
            </w:pPr>
          </w:p>
        </w:tc>
        <w:tc>
          <w:tcPr>
            <w:tcW w:w="6123" w:type="dxa"/>
            <w:gridSpan w:val="2"/>
            <w:shd w:val="clear" w:color="auto" w:fill="auto"/>
          </w:tcPr>
          <w:p w14:paraId="0E22ACC7" w14:textId="77777777" w:rsidR="00FB23C6" w:rsidRPr="00BC508A" w:rsidRDefault="00FB23C6" w:rsidP="00DC74FB">
            <w:pPr>
              <w:pStyle w:val="TAL"/>
            </w:pPr>
            <w:r w:rsidRPr="00BC508A">
              <w:t>Restriction on use of enhanced coverage supported</w:t>
            </w:r>
          </w:p>
        </w:tc>
      </w:tr>
      <w:tr w:rsidR="00FB23C6" w:rsidRPr="00BC508A" w14:paraId="5FB87681" w14:textId="77777777" w:rsidTr="00FB23C6">
        <w:trPr>
          <w:gridAfter w:val="1"/>
          <w:wAfter w:w="115" w:type="dxa"/>
          <w:cantSplit/>
          <w:jc w:val="center"/>
        </w:trPr>
        <w:tc>
          <w:tcPr>
            <w:tcW w:w="7222" w:type="dxa"/>
            <w:gridSpan w:val="10"/>
          </w:tcPr>
          <w:p w14:paraId="52C8AF1F" w14:textId="77777777" w:rsidR="00FB23C6" w:rsidRPr="00BC508A" w:rsidRDefault="00FB23C6" w:rsidP="00DC74FB">
            <w:pPr>
              <w:pStyle w:val="TAL"/>
            </w:pPr>
          </w:p>
          <w:p w14:paraId="77F3182B" w14:textId="77777777" w:rsidR="00FB23C6" w:rsidRPr="00BC508A" w:rsidRDefault="00FB23C6" w:rsidP="00DC74FB">
            <w:pPr>
              <w:pStyle w:val="TAL"/>
            </w:pPr>
            <w:r w:rsidRPr="00BC508A">
              <w:t>Control plane data backoff support (CP backoff) (octet 9, bit 4)</w:t>
            </w:r>
          </w:p>
          <w:p w14:paraId="43F316A4" w14:textId="77777777" w:rsidR="00FB23C6" w:rsidRPr="00BC508A" w:rsidRDefault="00FB23C6" w:rsidP="00DC74FB">
            <w:pPr>
              <w:pStyle w:val="TAL"/>
            </w:pPr>
            <w:r w:rsidRPr="00BC508A">
              <w:t>This bit indicates the support of back-off timer for transport of user data via the control plane.</w:t>
            </w:r>
          </w:p>
        </w:tc>
      </w:tr>
      <w:tr w:rsidR="00FB23C6" w:rsidRPr="00BC508A" w14:paraId="16B28CB5" w14:textId="77777777" w:rsidTr="00FB23C6">
        <w:trPr>
          <w:gridAfter w:val="1"/>
          <w:wAfter w:w="115" w:type="dxa"/>
          <w:cantSplit/>
          <w:jc w:val="center"/>
        </w:trPr>
        <w:tc>
          <w:tcPr>
            <w:tcW w:w="296" w:type="dxa"/>
            <w:gridSpan w:val="2"/>
          </w:tcPr>
          <w:p w14:paraId="42A72667" w14:textId="77777777" w:rsidR="00FB23C6" w:rsidRPr="00BC508A" w:rsidRDefault="00FB23C6" w:rsidP="00DC74FB">
            <w:pPr>
              <w:pStyle w:val="TAC"/>
            </w:pPr>
            <w:r w:rsidRPr="00BC508A">
              <w:t>0</w:t>
            </w:r>
          </w:p>
        </w:tc>
        <w:tc>
          <w:tcPr>
            <w:tcW w:w="284" w:type="dxa"/>
            <w:gridSpan w:val="2"/>
          </w:tcPr>
          <w:p w14:paraId="21791AB5" w14:textId="77777777" w:rsidR="00FB23C6" w:rsidRPr="00BC508A" w:rsidRDefault="00FB23C6" w:rsidP="00DC74FB">
            <w:pPr>
              <w:pStyle w:val="TAC"/>
            </w:pPr>
          </w:p>
        </w:tc>
        <w:tc>
          <w:tcPr>
            <w:tcW w:w="283" w:type="dxa"/>
            <w:gridSpan w:val="2"/>
          </w:tcPr>
          <w:p w14:paraId="3E024AB3" w14:textId="77777777" w:rsidR="00FB23C6" w:rsidRPr="00BC508A" w:rsidRDefault="00FB23C6" w:rsidP="00DC74FB">
            <w:pPr>
              <w:pStyle w:val="TAC"/>
            </w:pPr>
          </w:p>
        </w:tc>
        <w:tc>
          <w:tcPr>
            <w:tcW w:w="236" w:type="dxa"/>
            <w:gridSpan w:val="2"/>
          </w:tcPr>
          <w:p w14:paraId="78F890A9" w14:textId="77777777" w:rsidR="00FB23C6" w:rsidRPr="00BC508A" w:rsidRDefault="00FB23C6" w:rsidP="00DC74FB">
            <w:pPr>
              <w:pStyle w:val="TAC"/>
            </w:pPr>
          </w:p>
        </w:tc>
        <w:tc>
          <w:tcPr>
            <w:tcW w:w="6123" w:type="dxa"/>
            <w:gridSpan w:val="2"/>
            <w:shd w:val="clear" w:color="auto" w:fill="auto"/>
          </w:tcPr>
          <w:p w14:paraId="72D2A937" w14:textId="77777777" w:rsidR="00FB23C6" w:rsidRPr="00BC508A" w:rsidRDefault="00FB23C6" w:rsidP="00DC74FB">
            <w:pPr>
              <w:pStyle w:val="TAL"/>
            </w:pPr>
            <w:r w:rsidRPr="00BC508A">
              <w:t>back-off timer for transport of user data via the control plane not supported</w:t>
            </w:r>
          </w:p>
        </w:tc>
      </w:tr>
      <w:tr w:rsidR="00FB23C6" w:rsidRPr="00BC508A" w14:paraId="3DA1A64C" w14:textId="77777777" w:rsidTr="00FB23C6">
        <w:trPr>
          <w:gridAfter w:val="1"/>
          <w:wAfter w:w="115" w:type="dxa"/>
          <w:cantSplit/>
          <w:jc w:val="center"/>
        </w:trPr>
        <w:tc>
          <w:tcPr>
            <w:tcW w:w="296" w:type="dxa"/>
            <w:gridSpan w:val="2"/>
          </w:tcPr>
          <w:p w14:paraId="5ACCBA9E" w14:textId="77777777" w:rsidR="00FB23C6" w:rsidRPr="00BC508A" w:rsidRDefault="00FB23C6" w:rsidP="00DC74FB">
            <w:pPr>
              <w:pStyle w:val="TAC"/>
            </w:pPr>
            <w:r w:rsidRPr="00BC508A">
              <w:t>1</w:t>
            </w:r>
          </w:p>
        </w:tc>
        <w:tc>
          <w:tcPr>
            <w:tcW w:w="284" w:type="dxa"/>
            <w:gridSpan w:val="2"/>
          </w:tcPr>
          <w:p w14:paraId="7B202872" w14:textId="77777777" w:rsidR="00FB23C6" w:rsidRPr="00BC508A" w:rsidRDefault="00FB23C6" w:rsidP="00DC74FB">
            <w:pPr>
              <w:pStyle w:val="TAC"/>
            </w:pPr>
          </w:p>
        </w:tc>
        <w:tc>
          <w:tcPr>
            <w:tcW w:w="283" w:type="dxa"/>
            <w:gridSpan w:val="2"/>
          </w:tcPr>
          <w:p w14:paraId="1BBC9095" w14:textId="77777777" w:rsidR="00FB23C6" w:rsidRPr="00BC508A" w:rsidRDefault="00FB23C6" w:rsidP="00DC74FB">
            <w:pPr>
              <w:pStyle w:val="TAC"/>
            </w:pPr>
          </w:p>
        </w:tc>
        <w:tc>
          <w:tcPr>
            <w:tcW w:w="236" w:type="dxa"/>
            <w:gridSpan w:val="2"/>
          </w:tcPr>
          <w:p w14:paraId="2C035EA6" w14:textId="77777777" w:rsidR="00FB23C6" w:rsidRPr="00BC508A" w:rsidRDefault="00FB23C6" w:rsidP="00DC74FB">
            <w:pPr>
              <w:pStyle w:val="TAC"/>
            </w:pPr>
          </w:p>
        </w:tc>
        <w:tc>
          <w:tcPr>
            <w:tcW w:w="6123" w:type="dxa"/>
            <w:gridSpan w:val="2"/>
            <w:shd w:val="clear" w:color="auto" w:fill="auto"/>
          </w:tcPr>
          <w:p w14:paraId="1852DAD4" w14:textId="77777777" w:rsidR="00FB23C6" w:rsidRPr="00BC508A" w:rsidRDefault="00FB23C6" w:rsidP="00DC74FB">
            <w:pPr>
              <w:pStyle w:val="TAL"/>
            </w:pPr>
            <w:r w:rsidRPr="00BC508A">
              <w:t>back-off timer for transport of user data via the control plane supported</w:t>
            </w:r>
          </w:p>
        </w:tc>
      </w:tr>
      <w:tr w:rsidR="00FB23C6" w:rsidRPr="00BC508A" w14:paraId="687CF4C5" w14:textId="77777777" w:rsidTr="00FB23C6">
        <w:trPr>
          <w:gridAfter w:val="1"/>
          <w:wAfter w:w="115" w:type="dxa"/>
          <w:cantSplit/>
          <w:jc w:val="center"/>
        </w:trPr>
        <w:tc>
          <w:tcPr>
            <w:tcW w:w="7222" w:type="dxa"/>
            <w:gridSpan w:val="10"/>
          </w:tcPr>
          <w:p w14:paraId="7D757CAF" w14:textId="77777777" w:rsidR="00FB23C6" w:rsidRPr="00BC508A" w:rsidRDefault="00FB23C6" w:rsidP="00DC74FB">
            <w:pPr>
              <w:pStyle w:val="TAL"/>
              <w:rPr>
                <w:lang w:eastAsia="ja-JP"/>
              </w:rPr>
            </w:pPr>
          </w:p>
          <w:p w14:paraId="1F3D45EE" w14:textId="77777777" w:rsidR="00FB23C6" w:rsidRPr="00BC508A" w:rsidRDefault="00FB23C6" w:rsidP="00DC74FB">
            <w:pPr>
              <w:pStyle w:val="TAL"/>
            </w:pPr>
            <w:r w:rsidRPr="00BC508A">
              <w:t>Dual connectivity with NR (DCNR) (octet 9, bit 5)</w:t>
            </w:r>
          </w:p>
          <w:p w14:paraId="0CB074C9" w14:textId="77777777" w:rsidR="00FB23C6" w:rsidRPr="00BC508A" w:rsidRDefault="00FB23C6" w:rsidP="00DC74FB">
            <w:pPr>
              <w:pStyle w:val="TAL"/>
            </w:pPr>
            <w:r w:rsidRPr="00BC508A">
              <w:t>This bit indicates the capability for dual connectivity with NR</w:t>
            </w:r>
            <w:r w:rsidRPr="00BC508A">
              <w:rPr>
                <w:rFonts w:cs="Arial"/>
              </w:rPr>
              <w:t>.</w:t>
            </w:r>
          </w:p>
        </w:tc>
      </w:tr>
      <w:tr w:rsidR="00FB23C6" w:rsidRPr="00BC508A" w14:paraId="1D6C0719" w14:textId="77777777" w:rsidTr="00FB23C6">
        <w:trPr>
          <w:gridAfter w:val="1"/>
          <w:wAfter w:w="115" w:type="dxa"/>
          <w:cantSplit/>
          <w:jc w:val="center"/>
        </w:trPr>
        <w:tc>
          <w:tcPr>
            <w:tcW w:w="296" w:type="dxa"/>
            <w:gridSpan w:val="2"/>
          </w:tcPr>
          <w:p w14:paraId="1CC71AC9" w14:textId="77777777" w:rsidR="00FB23C6" w:rsidRPr="00BC508A" w:rsidRDefault="00FB23C6" w:rsidP="00DC74FB">
            <w:pPr>
              <w:pStyle w:val="TAC"/>
            </w:pPr>
            <w:r w:rsidRPr="00BC508A">
              <w:t>0</w:t>
            </w:r>
          </w:p>
        </w:tc>
        <w:tc>
          <w:tcPr>
            <w:tcW w:w="284" w:type="dxa"/>
            <w:gridSpan w:val="2"/>
          </w:tcPr>
          <w:p w14:paraId="1D5B561B" w14:textId="77777777" w:rsidR="00FB23C6" w:rsidRPr="00BC508A" w:rsidRDefault="00FB23C6" w:rsidP="00DC74FB">
            <w:pPr>
              <w:pStyle w:val="TAC"/>
            </w:pPr>
          </w:p>
        </w:tc>
        <w:tc>
          <w:tcPr>
            <w:tcW w:w="283" w:type="dxa"/>
            <w:gridSpan w:val="2"/>
          </w:tcPr>
          <w:p w14:paraId="54030F6B" w14:textId="77777777" w:rsidR="00FB23C6" w:rsidRPr="00BC508A" w:rsidRDefault="00FB23C6" w:rsidP="00DC74FB">
            <w:pPr>
              <w:pStyle w:val="TAC"/>
            </w:pPr>
          </w:p>
        </w:tc>
        <w:tc>
          <w:tcPr>
            <w:tcW w:w="236" w:type="dxa"/>
            <w:gridSpan w:val="2"/>
          </w:tcPr>
          <w:p w14:paraId="14734BE6" w14:textId="77777777" w:rsidR="00FB23C6" w:rsidRPr="00BC508A" w:rsidRDefault="00FB23C6" w:rsidP="00DC74FB">
            <w:pPr>
              <w:pStyle w:val="TAC"/>
            </w:pPr>
          </w:p>
        </w:tc>
        <w:tc>
          <w:tcPr>
            <w:tcW w:w="6123" w:type="dxa"/>
            <w:gridSpan w:val="2"/>
            <w:shd w:val="clear" w:color="auto" w:fill="auto"/>
          </w:tcPr>
          <w:p w14:paraId="263369BC" w14:textId="77777777" w:rsidR="00FB23C6" w:rsidRPr="00BC508A" w:rsidRDefault="00FB23C6" w:rsidP="00DC74FB">
            <w:pPr>
              <w:pStyle w:val="TAL"/>
            </w:pPr>
            <w:r w:rsidRPr="00BC508A">
              <w:t>dual connectivity with NR not supported</w:t>
            </w:r>
          </w:p>
        </w:tc>
      </w:tr>
      <w:tr w:rsidR="00FB23C6" w:rsidRPr="00BC508A" w14:paraId="67E80E68" w14:textId="77777777" w:rsidTr="00FB23C6">
        <w:trPr>
          <w:gridAfter w:val="1"/>
          <w:wAfter w:w="115" w:type="dxa"/>
          <w:cantSplit/>
          <w:jc w:val="center"/>
        </w:trPr>
        <w:tc>
          <w:tcPr>
            <w:tcW w:w="296" w:type="dxa"/>
            <w:gridSpan w:val="2"/>
          </w:tcPr>
          <w:p w14:paraId="54590D97" w14:textId="77777777" w:rsidR="00FB23C6" w:rsidRPr="00BC508A" w:rsidRDefault="00FB23C6" w:rsidP="00DC74FB">
            <w:pPr>
              <w:pStyle w:val="TAC"/>
            </w:pPr>
            <w:r w:rsidRPr="00BC508A">
              <w:t>1</w:t>
            </w:r>
          </w:p>
        </w:tc>
        <w:tc>
          <w:tcPr>
            <w:tcW w:w="284" w:type="dxa"/>
            <w:gridSpan w:val="2"/>
          </w:tcPr>
          <w:p w14:paraId="776B4CF1" w14:textId="77777777" w:rsidR="00FB23C6" w:rsidRPr="00BC508A" w:rsidRDefault="00FB23C6" w:rsidP="00DC74FB">
            <w:pPr>
              <w:pStyle w:val="TAC"/>
            </w:pPr>
          </w:p>
        </w:tc>
        <w:tc>
          <w:tcPr>
            <w:tcW w:w="283" w:type="dxa"/>
            <w:gridSpan w:val="2"/>
          </w:tcPr>
          <w:p w14:paraId="6A73B9C0" w14:textId="77777777" w:rsidR="00FB23C6" w:rsidRPr="00BC508A" w:rsidRDefault="00FB23C6" w:rsidP="00DC74FB">
            <w:pPr>
              <w:pStyle w:val="TAC"/>
            </w:pPr>
          </w:p>
        </w:tc>
        <w:tc>
          <w:tcPr>
            <w:tcW w:w="236" w:type="dxa"/>
            <w:gridSpan w:val="2"/>
          </w:tcPr>
          <w:p w14:paraId="74A9F2DB" w14:textId="77777777" w:rsidR="00FB23C6" w:rsidRPr="00BC508A" w:rsidRDefault="00FB23C6" w:rsidP="00DC74FB">
            <w:pPr>
              <w:pStyle w:val="TAC"/>
            </w:pPr>
          </w:p>
        </w:tc>
        <w:tc>
          <w:tcPr>
            <w:tcW w:w="6123" w:type="dxa"/>
            <w:gridSpan w:val="2"/>
            <w:shd w:val="clear" w:color="auto" w:fill="auto"/>
          </w:tcPr>
          <w:p w14:paraId="36D6C248" w14:textId="77777777" w:rsidR="00FB23C6" w:rsidRPr="00BC508A" w:rsidRDefault="00FB23C6" w:rsidP="00DC74FB">
            <w:pPr>
              <w:pStyle w:val="TAL"/>
            </w:pPr>
            <w:r w:rsidRPr="00BC508A">
              <w:t>dual connectivity with NR supported</w:t>
            </w:r>
          </w:p>
        </w:tc>
      </w:tr>
      <w:tr w:rsidR="00FB23C6" w:rsidRPr="00BC508A" w14:paraId="1D976822" w14:textId="77777777" w:rsidTr="00FB23C6">
        <w:trPr>
          <w:gridAfter w:val="1"/>
          <w:wAfter w:w="115" w:type="dxa"/>
          <w:cantSplit/>
          <w:jc w:val="center"/>
        </w:trPr>
        <w:tc>
          <w:tcPr>
            <w:tcW w:w="7222" w:type="dxa"/>
            <w:gridSpan w:val="10"/>
          </w:tcPr>
          <w:p w14:paraId="4C7DAC35" w14:textId="77777777" w:rsidR="00FB23C6" w:rsidRPr="00BC508A" w:rsidRDefault="00FB23C6" w:rsidP="00DC74FB">
            <w:pPr>
              <w:pStyle w:val="TAL"/>
              <w:rPr>
                <w:lang w:eastAsia="ja-JP"/>
              </w:rPr>
            </w:pPr>
          </w:p>
          <w:p w14:paraId="0C4453D6" w14:textId="77777777" w:rsidR="00FB23C6" w:rsidRPr="00E95035" w:rsidRDefault="00FB23C6" w:rsidP="00DC74FB">
            <w:pPr>
              <w:pStyle w:val="TAL"/>
              <w:rPr>
                <w:lang w:val="fr-FR"/>
              </w:rPr>
            </w:pPr>
            <w:r w:rsidRPr="00E95035">
              <w:rPr>
                <w:lang w:val="fr-FR"/>
              </w:rPr>
              <w:t>N1 mode supported (N1mode) (octet 9, bit 6)</w:t>
            </w:r>
          </w:p>
          <w:p w14:paraId="3450DF68" w14:textId="77777777" w:rsidR="00FB23C6" w:rsidRPr="00BC508A" w:rsidRDefault="00FB23C6" w:rsidP="00DC74FB">
            <w:pPr>
              <w:pStyle w:val="TAL"/>
            </w:pPr>
            <w:r w:rsidRPr="00BC508A">
              <w:t>This bit indicates the capability for N1 mode for 3GPP access</w:t>
            </w:r>
            <w:r w:rsidRPr="00BC508A">
              <w:rPr>
                <w:rFonts w:cs="Arial"/>
              </w:rPr>
              <w:t>.</w:t>
            </w:r>
          </w:p>
        </w:tc>
      </w:tr>
      <w:tr w:rsidR="00FB23C6" w:rsidRPr="00BC508A" w14:paraId="0E005427" w14:textId="77777777" w:rsidTr="00FB23C6">
        <w:trPr>
          <w:gridAfter w:val="1"/>
          <w:wAfter w:w="115" w:type="dxa"/>
          <w:cantSplit/>
          <w:jc w:val="center"/>
        </w:trPr>
        <w:tc>
          <w:tcPr>
            <w:tcW w:w="405" w:type="dxa"/>
            <w:gridSpan w:val="3"/>
          </w:tcPr>
          <w:p w14:paraId="5482A18A" w14:textId="77777777" w:rsidR="00FB23C6" w:rsidRPr="00BC508A" w:rsidRDefault="00FB23C6" w:rsidP="00DC74FB">
            <w:pPr>
              <w:pStyle w:val="TAC"/>
            </w:pPr>
            <w:r w:rsidRPr="00BC508A">
              <w:t>0</w:t>
            </w:r>
          </w:p>
        </w:tc>
        <w:tc>
          <w:tcPr>
            <w:tcW w:w="284" w:type="dxa"/>
            <w:gridSpan w:val="2"/>
          </w:tcPr>
          <w:p w14:paraId="327C0606" w14:textId="77777777" w:rsidR="00FB23C6" w:rsidRPr="00BC508A" w:rsidRDefault="00FB23C6" w:rsidP="00DC74FB">
            <w:pPr>
              <w:pStyle w:val="TAC"/>
            </w:pPr>
          </w:p>
        </w:tc>
        <w:tc>
          <w:tcPr>
            <w:tcW w:w="283" w:type="dxa"/>
            <w:gridSpan w:val="2"/>
          </w:tcPr>
          <w:p w14:paraId="5AFFD451" w14:textId="77777777" w:rsidR="00FB23C6" w:rsidRPr="00BC508A" w:rsidRDefault="00FB23C6" w:rsidP="00DC74FB">
            <w:pPr>
              <w:pStyle w:val="TAC"/>
            </w:pPr>
          </w:p>
        </w:tc>
        <w:tc>
          <w:tcPr>
            <w:tcW w:w="236" w:type="dxa"/>
            <w:gridSpan w:val="2"/>
          </w:tcPr>
          <w:p w14:paraId="238113D9" w14:textId="77777777" w:rsidR="00FB23C6" w:rsidRPr="00BC508A" w:rsidRDefault="00FB23C6" w:rsidP="00DC74FB">
            <w:pPr>
              <w:pStyle w:val="TAC"/>
            </w:pPr>
          </w:p>
        </w:tc>
        <w:tc>
          <w:tcPr>
            <w:tcW w:w="6014" w:type="dxa"/>
            <w:shd w:val="clear" w:color="auto" w:fill="auto"/>
          </w:tcPr>
          <w:p w14:paraId="29E33F4E" w14:textId="77777777" w:rsidR="00FB23C6" w:rsidRPr="00BC508A" w:rsidRDefault="00FB23C6" w:rsidP="00DC74FB">
            <w:pPr>
              <w:pStyle w:val="TAL"/>
            </w:pPr>
            <w:r w:rsidRPr="00BC508A">
              <w:t>N1 mode for 3GPP access not supported</w:t>
            </w:r>
          </w:p>
        </w:tc>
      </w:tr>
      <w:tr w:rsidR="00FB23C6" w:rsidRPr="00BC508A" w14:paraId="61E08E0D" w14:textId="77777777" w:rsidTr="00FB23C6">
        <w:trPr>
          <w:gridAfter w:val="1"/>
          <w:wAfter w:w="115" w:type="dxa"/>
          <w:cantSplit/>
          <w:jc w:val="center"/>
        </w:trPr>
        <w:tc>
          <w:tcPr>
            <w:tcW w:w="405" w:type="dxa"/>
            <w:gridSpan w:val="3"/>
          </w:tcPr>
          <w:p w14:paraId="3DA91437" w14:textId="77777777" w:rsidR="00FB23C6" w:rsidRPr="00BC508A" w:rsidRDefault="00FB23C6" w:rsidP="00DC74FB">
            <w:pPr>
              <w:pStyle w:val="TAC"/>
            </w:pPr>
            <w:r w:rsidRPr="00BC508A">
              <w:t>1</w:t>
            </w:r>
          </w:p>
        </w:tc>
        <w:tc>
          <w:tcPr>
            <w:tcW w:w="284" w:type="dxa"/>
            <w:gridSpan w:val="2"/>
          </w:tcPr>
          <w:p w14:paraId="1A7956BA" w14:textId="77777777" w:rsidR="00FB23C6" w:rsidRPr="00BC508A" w:rsidRDefault="00FB23C6" w:rsidP="00DC74FB">
            <w:pPr>
              <w:pStyle w:val="TAC"/>
            </w:pPr>
          </w:p>
        </w:tc>
        <w:tc>
          <w:tcPr>
            <w:tcW w:w="283" w:type="dxa"/>
            <w:gridSpan w:val="2"/>
          </w:tcPr>
          <w:p w14:paraId="3C00E1C1" w14:textId="77777777" w:rsidR="00FB23C6" w:rsidRPr="00BC508A" w:rsidRDefault="00FB23C6" w:rsidP="00DC74FB">
            <w:pPr>
              <w:pStyle w:val="TAC"/>
            </w:pPr>
          </w:p>
        </w:tc>
        <w:tc>
          <w:tcPr>
            <w:tcW w:w="236" w:type="dxa"/>
            <w:gridSpan w:val="2"/>
          </w:tcPr>
          <w:p w14:paraId="08E18E32" w14:textId="77777777" w:rsidR="00FB23C6" w:rsidRPr="00BC508A" w:rsidRDefault="00FB23C6" w:rsidP="00DC74FB">
            <w:pPr>
              <w:pStyle w:val="TAC"/>
            </w:pPr>
          </w:p>
        </w:tc>
        <w:tc>
          <w:tcPr>
            <w:tcW w:w="6014" w:type="dxa"/>
            <w:shd w:val="clear" w:color="auto" w:fill="auto"/>
          </w:tcPr>
          <w:p w14:paraId="5018C8EA" w14:textId="77777777" w:rsidR="00FB23C6" w:rsidRPr="00BC508A" w:rsidRDefault="00FB23C6" w:rsidP="00DC74FB">
            <w:pPr>
              <w:pStyle w:val="TAL"/>
            </w:pPr>
            <w:r w:rsidRPr="00BC508A">
              <w:t>N1 mode for 3GPP access supported</w:t>
            </w:r>
          </w:p>
        </w:tc>
      </w:tr>
      <w:tr w:rsidR="00FB23C6" w:rsidRPr="00BC508A" w14:paraId="5B2E891D" w14:textId="77777777" w:rsidTr="00FB23C6">
        <w:trPr>
          <w:gridAfter w:val="1"/>
          <w:wAfter w:w="115" w:type="dxa"/>
          <w:cantSplit/>
          <w:jc w:val="center"/>
        </w:trPr>
        <w:tc>
          <w:tcPr>
            <w:tcW w:w="7222" w:type="dxa"/>
            <w:gridSpan w:val="10"/>
          </w:tcPr>
          <w:p w14:paraId="7EB668C7" w14:textId="77777777" w:rsidR="00FB23C6" w:rsidRPr="00BC508A" w:rsidRDefault="00FB23C6" w:rsidP="00DC74FB">
            <w:pPr>
              <w:pStyle w:val="TAL"/>
            </w:pPr>
          </w:p>
          <w:p w14:paraId="36DE9540" w14:textId="77777777" w:rsidR="00FB23C6" w:rsidRPr="00BC508A" w:rsidRDefault="00FB23C6" w:rsidP="00DC74FB">
            <w:pPr>
              <w:pStyle w:val="TAL"/>
            </w:pPr>
            <w:r w:rsidRPr="00BC508A">
              <w:t>Service gap control (SGC) (octet 9, bit 7)</w:t>
            </w:r>
          </w:p>
          <w:p w14:paraId="141094F0" w14:textId="77777777" w:rsidR="00FB23C6" w:rsidRPr="00BC508A" w:rsidRDefault="00FB23C6" w:rsidP="00DC74FB">
            <w:pPr>
              <w:pStyle w:val="TAL"/>
            </w:pPr>
            <w:r w:rsidRPr="00BC508A">
              <w:t>This bit indicates the capability for service gap control</w:t>
            </w:r>
          </w:p>
        </w:tc>
      </w:tr>
      <w:tr w:rsidR="00FB23C6" w:rsidRPr="00BC508A" w14:paraId="7B34ED71" w14:textId="77777777" w:rsidTr="00FB23C6">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234EF3C8" w14:textId="77777777" w:rsidR="00FB23C6" w:rsidRPr="00BC508A" w:rsidRDefault="00FB23C6" w:rsidP="00DC74FB">
            <w:pPr>
              <w:pStyle w:val="TAC"/>
            </w:pPr>
            <w:r w:rsidRPr="00BC508A">
              <w:t>0</w:t>
            </w:r>
          </w:p>
        </w:tc>
        <w:tc>
          <w:tcPr>
            <w:tcW w:w="284" w:type="dxa"/>
            <w:gridSpan w:val="2"/>
            <w:tcBorders>
              <w:top w:val="nil"/>
              <w:left w:val="nil"/>
              <w:bottom w:val="nil"/>
              <w:right w:val="nil"/>
            </w:tcBorders>
          </w:tcPr>
          <w:p w14:paraId="26EAF5C2" w14:textId="77777777" w:rsidR="00FB23C6" w:rsidRPr="00BC508A" w:rsidRDefault="00FB23C6" w:rsidP="00DC74FB">
            <w:pPr>
              <w:pStyle w:val="TAC"/>
            </w:pPr>
          </w:p>
        </w:tc>
        <w:tc>
          <w:tcPr>
            <w:tcW w:w="283" w:type="dxa"/>
            <w:gridSpan w:val="2"/>
            <w:tcBorders>
              <w:top w:val="nil"/>
              <w:left w:val="nil"/>
              <w:bottom w:val="nil"/>
              <w:right w:val="nil"/>
            </w:tcBorders>
          </w:tcPr>
          <w:p w14:paraId="1EE2CC80" w14:textId="77777777" w:rsidR="00FB23C6" w:rsidRPr="00BC508A" w:rsidRDefault="00FB23C6" w:rsidP="00DC74FB">
            <w:pPr>
              <w:pStyle w:val="TAC"/>
            </w:pPr>
          </w:p>
        </w:tc>
        <w:tc>
          <w:tcPr>
            <w:tcW w:w="236" w:type="dxa"/>
            <w:gridSpan w:val="2"/>
            <w:tcBorders>
              <w:top w:val="nil"/>
              <w:left w:val="nil"/>
              <w:bottom w:val="nil"/>
              <w:right w:val="nil"/>
            </w:tcBorders>
          </w:tcPr>
          <w:p w14:paraId="7DCC06BD" w14:textId="77777777" w:rsidR="00FB23C6" w:rsidRPr="00BC508A" w:rsidRDefault="00FB23C6" w:rsidP="00DC74FB">
            <w:pPr>
              <w:pStyle w:val="TAC"/>
            </w:pPr>
          </w:p>
        </w:tc>
        <w:tc>
          <w:tcPr>
            <w:tcW w:w="6014" w:type="dxa"/>
            <w:tcBorders>
              <w:top w:val="nil"/>
              <w:left w:val="nil"/>
              <w:bottom w:val="nil"/>
              <w:right w:val="single" w:sz="4" w:space="0" w:color="auto"/>
            </w:tcBorders>
          </w:tcPr>
          <w:p w14:paraId="172B825D" w14:textId="77777777" w:rsidR="00FB23C6" w:rsidRPr="00BC508A" w:rsidRDefault="00FB23C6" w:rsidP="00DC74FB">
            <w:pPr>
              <w:pStyle w:val="TAL"/>
            </w:pPr>
            <w:r w:rsidRPr="00BC508A">
              <w:t>service gap control not supported</w:t>
            </w:r>
          </w:p>
        </w:tc>
      </w:tr>
      <w:tr w:rsidR="00FB23C6" w:rsidRPr="00BC508A" w14:paraId="6655E3E3" w14:textId="77777777" w:rsidTr="00FB23C6">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38860914" w14:textId="77777777" w:rsidR="00FB23C6" w:rsidRPr="00BC508A" w:rsidRDefault="00FB23C6" w:rsidP="00DC74FB">
            <w:pPr>
              <w:pStyle w:val="TAC"/>
            </w:pPr>
            <w:r w:rsidRPr="00BC508A">
              <w:t>1</w:t>
            </w:r>
          </w:p>
        </w:tc>
        <w:tc>
          <w:tcPr>
            <w:tcW w:w="284" w:type="dxa"/>
            <w:gridSpan w:val="2"/>
            <w:tcBorders>
              <w:top w:val="nil"/>
              <w:left w:val="nil"/>
              <w:bottom w:val="nil"/>
              <w:right w:val="nil"/>
            </w:tcBorders>
          </w:tcPr>
          <w:p w14:paraId="09171604" w14:textId="77777777" w:rsidR="00FB23C6" w:rsidRPr="00BC508A" w:rsidRDefault="00FB23C6" w:rsidP="00DC74FB">
            <w:pPr>
              <w:pStyle w:val="TAC"/>
            </w:pPr>
          </w:p>
        </w:tc>
        <w:tc>
          <w:tcPr>
            <w:tcW w:w="283" w:type="dxa"/>
            <w:gridSpan w:val="2"/>
            <w:tcBorders>
              <w:top w:val="nil"/>
              <w:left w:val="nil"/>
              <w:bottom w:val="nil"/>
              <w:right w:val="nil"/>
            </w:tcBorders>
          </w:tcPr>
          <w:p w14:paraId="55B45172" w14:textId="77777777" w:rsidR="00FB23C6" w:rsidRPr="00BC508A" w:rsidRDefault="00FB23C6" w:rsidP="00DC74FB">
            <w:pPr>
              <w:pStyle w:val="TAC"/>
            </w:pPr>
          </w:p>
        </w:tc>
        <w:tc>
          <w:tcPr>
            <w:tcW w:w="236" w:type="dxa"/>
            <w:gridSpan w:val="2"/>
            <w:tcBorders>
              <w:top w:val="nil"/>
              <w:left w:val="nil"/>
              <w:bottom w:val="nil"/>
              <w:right w:val="nil"/>
            </w:tcBorders>
          </w:tcPr>
          <w:p w14:paraId="01A572E3" w14:textId="77777777" w:rsidR="00FB23C6" w:rsidRPr="00BC508A" w:rsidRDefault="00FB23C6" w:rsidP="00DC74FB">
            <w:pPr>
              <w:pStyle w:val="TAC"/>
            </w:pPr>
          </w:p>
        </w:tc>
        <w:tc>
          <w:tcPr>
            <w:tcW w:w="6014" w:type="dxa"/>
            <w:tcBorders>
              <w:top w:val="nil"/>
              <w:left w:val="nil"/>
              <w:bottom w:val="nil"/>
              <w:right w:val="single" w:sz="4" w:space="0" w:color="auto"/>
            </w:tcBorders>
          </w:tcPr>
          <w:p w14:paraId="4335143B" w14:textId="77777777" w:rsidR="00FB23C6" w:rsidRPr="00BC508A" w:rsidRDefault="00FB23C6" w:rsidP="00DC74FB">
            <w:pPr>
              <w:pStyle w:val="TAL"/>
            </w:pPr>
            <w:r w:rsidRPr="00BC508A">
              <w:t>service gap control supported</w:t>
            </w:r>
          </w:p>
        </w:tc>
      </w:tr>
      <w:tr w:rsidR="00FB23C6" w:rsidRPr="00BC508A" w14:paraId="14C97844" w14:textId="77777777" w:rsidTr="00FB23C6">
        <w:trPr>
          <w:gridAfter w:val="1"/>
          <w:wAfter w:w="115" w:type="dxa"/>
          <w:cantSplit/>
          <w:jc w:val="center"/>
        </w:trPr>
        <w:tc>
          <w:tcPr>
            <w:tcW w:w="7222" w:type="dxa"/>
            <w:gridSpan w:val="10"/>
          </w:tcPr>
          <w:p w14:paraId="08147993" w14:textId="77777777" w:rsidR="00FB23C6" w:rsidRPr="00BC508A" w:rsidRDefault="00FB23C6" w:rsidP="00DC74FB">
            <w:pPr>
              <w:pStyle w:val="TAL"/>
              <w:rPr>
                <w:lang w:eastAsia="ja-JP"/>
              </w:rPr>
            </w:pPr>
          </w:p>
          <w:p w14:paraId="1488A46B" w14:textId="77777777" w:rsidR="00FB23C6" w:rsidRPr="00BC508A" w:rsidRDefault="00FB23C6" w:rsidP="00DC74FB">
            <w:pPr>
              <w:pStyle w:val="TAL"/>
            </w:pPr>
            <w:r w:rsidRPr="00BC508A">
              <w:t>Signalling for a maximum number of 15 EPS bearer contexts (15 bearers) (octet 9, bit 8)</w:t>
            </w:r>
          </w:p>
          <w:p w14:paraId="59185032" w14:textId="77777777" w:rsidR="00FB23C6" w:rsidRPr="00BC508A" w:rsidRDefault="00FB23C6" w:rsidP="00DC74FB">
            <w:pPr>
              <w:pStyle w:val="TAL"/>
            </w:pPr>
            <w:r w:rsidRPr="00BC508A">
              <w:t>This bit indicates the support of signalling for a maximum number of 15 EPS bearer contexts</w:t>
            </w:r>
          </w:p>
        </w:tc>
      </w:tr>
      <w:tr w:rsidR="00FB23C6" w:rsidRPr="00BC508A" w14:paraId="6F614BC0" w14:textId="77777777" w:rsidTr="00FB23C6">
        <w:trPr>
          <w:gridAfter w:val="1"/>
          <w:wAfter w:w="115" w:type="dxa"/>
          <w:cantSplit/>
          <w:jc w:val="center"/>
        </w:trPr>
        <w:tc>
          <w:tcPr>
            <w:tcW w:w="296" w:type="dxa"/>
            <w:gridSpan w:val="2"/>
          </w:tcPr>
          <w:p w14:paraId="101783FA" w14:textId="77777777" w:rsidR="00FB23C6" w:rsidRPr="00BC508A" w:rsidRDefault="00FB23C6" w:rsidP="00DC74FB">
            <w:pPr>
              <w:pStyle w:val="TAC"/>
            </w:pPr>
            <w:r w:rsidRPr="00BC508A">
              <w:t>0</w:t>
            </w:r>
          </w:p>
        </w:tc>
        <w:tc>
          <w:tcPr>
            <w:tcW w:w="284" w:type="dxa"/>
            <w:gridSpan w:val="2"/>
          </w:tcPr>
          <w:p w14:paraId="712EB4EE" w14:textId="77777777" w:rsidR="00FB23C6" w:rsidRPr="00BC508A" w:rsidRDefault="00FB23C6" w:rsidP="00DC74FB">
            <w:pPr>
              <w:pStyle w:val="TAC"/>
            </w:pPr>
          </w:p>
        </w:tc>
        <w:tc>
          <w:tcPr>
            <w:tcW w:w="283" w:type="dxa"/>
            <w:gridSpan w:val="2"/>
          </w:tcPr>
          <w:p w14:paraId="27E0079F" w14:textId="77777777" w:rsidR="00FB23C6" w:rsidRPr="00BC508A" w:rsidRDefault="00FB23C6" w:rsidP="00DC74FB">
            <w:pPr>
              <w:pStyle w:val="TAC"/>
            </w:pPr>
          </w:p>
        </w:tc>
        <w:tc>
          <w:tcPr>
            <w:tcW w:w="236" w:type="dxa"/>
            <w:gridSpan w:val="2"/>
          </w:tcPr>
          <w:p w14:paraId="58912DA9" w14:textId="77777777" w:rsidR="00FB23C6" w:rsidRPr="00BC508A" w:rsidRDefault="00FB23C6" w:rsidP="00DC74FB">
            <w:pPr>
              <w:pStyle w:val="TAC"/>
            </w:pPr>
          </w:p>
        </w:tc>
        <w:tc>
          <w:tcPr>
            <w:tcW w:w="6123" w:type="dxa"/>
            <w:gridSpan w:val="2"/>
            <w:shd w:val="clear" w:color="auto" w:fill="auto"/>
          </w:tcPr>
          <w:p w14:paraId="5491907F" w14:textId="77777777" w:rsidR="00FB23C6" w:rsidRPr="00BC508A" w:rsidRDefault="00FB23C6" w:rsidP="00DC74FB">
            <w:pPr>
              <w:pStyle w:val="TAL"/>
            </w:pPr>
            <w:r w:rsidRPr="00BC508A">
              <w:t>Signalling for a maximum number of 15 EPS bearer contexts not supported</w:t>
            </w:r>
          </w:p>
        </w:tc>
      </w:tr>
      <w:tr w:rsidR="00FB23C6" w:rsidRPr="00BC508A" w14:paraId="6362E9F6" w14:textId="77777777" w:rsidTr="00FB23C6">
        <w:trPr>
          <w:gridAfter w:val="1"/>
          <w:wAfter w:w="115" w:type="dxa"/>
          <w:cantSplit/>
          <w:jc w:val="center"/>
        </w:trPr>
        <w:tc>
          <w:tcPr>
            <w:tcW w:w="296" w:type="dxa"/>
            <w:gridSpan w:val="2"/>
          </w:tcPr>
          <w:p w14:paraId="02A3E902" w14:textId="77777777" w:rsidR="00FB23C6" w:rsidRPr="00BC508A" w:rsidRDefault="00FB23C6" w:rsidP="00DC74FB">
            <w:pPr>
              <w:pStyle w:val="TAC"/>
            </w:pPr>
            <w:r w:rsidRPr="00BC508A">
              <w:lastRenderedPageBreak/>
              <w:t>1</w:t>
            </w:r>
          </w:p>
        </w:tc>
        <w:tc>
          <w:tcPr>
            <w:tcW w:w="284" w:type="dxa"/>
            <w:gridSpan w:val="2"/>
          </w:tcPr>
          <w:p w14:paraId="652EA6B3" w14:textId="77777777" w:rsidR="00FB23C6" w:rsidRPr="00BC508A" w:rsidRDefault="00FB23C6" w:rsidP="00DC74FB">
            <w:pPr>
              <w:pStyle w:val="TAC"/>
            </w:pPr>
          </w:p>
        </w:tc>
        <w:tc>
          <w:tcPr>
            <w:tcW w:w="283" w:type="dxa"/>
            <w:gridSpan w:val="2"/>
          </w:tcPr>
          <w:p w14:paraId="49BE0AFA" w14:textId="77777777" w:rsidR="00FB23C6" w:rsidRPr="00BC508A" w:rsidRDefault="00FB23C6" w:rsidP="00DC74FB">
            <w:pPr>
              <w:pStyle w:val="TAC"/>
            </w:pPr>
          </w:p>
        </w:tc>
        <w:tc>
          <w:tcPr>
            <w:tcW w:w="236" w:type="dxa"/>
            <w:gridSpan w:val="2"/>
          </w:tcPr>
          <w:p w14:paraId="1AB80385" w14:textId="77777777" w:rsidR="00FB23C6" w:rsidRPr="00BC508A" w:rsidRDefault="00FB23C6" w:rsidP="00DC74FB">
            <w:pPr>
              <w:pStyle w:val="TAC"/>
            </w:pPr>
          </w:p>
        </w:tc>
        <w:tc>
          <w:tcPr>
            <w:tcW w:w="6123" w:type="dxa"/>
            <w:gridSpan w:val="2"/>
            <w:shd w:val="clear" w:color="auto" w:fill="auto"/>
          </w:tcPr>
          <w:p w14:paraId="206BD1F8" w14:textId="77777777" w:rsidR="00FB23C6" w:rsidRPr="00BC508A" w:rsidRDefault="00FB23C6" w:rsidP="00DC74FB">
            <w:pPr>
              <w:pStyle w:val="TAL"/>
            </w:pPr>
            <w:r w:rsidRPr="00BC508A">
              <w:t>Signalling for a maximum number of 15 EPS bearer contexts supported</w:t>
            </w:r>
          </w:p>
        </w:tc>
      </w:tr>
      <w:tr w:rsidR="00FB23C6" w:rsidRPr="00BC508A" w14:paraId="27FCED81" w14:textId="77777777" w:rsidTr="00FB23C6">
        <w:trPr>
          <w:gridBefore w:val="1"/>
          <w:wBefore w:w="109" w:type="dxa"/>
          <w:cantSplit/>
          <w:jc w:val="center"/>
        </w:trPr>
        <w:tc>
          <w:tcPr>
            <w:tcW w:w="7228" w:type="dxa"/>
            <w:gridSpan w:val="10"/>
          </w:tcPr>
          <w:p w14:paraId="64B67E85" w14:textId="77777777" w:rsidR="00FB23C6" w:rsidRPr="00BC508A" w:rsidRDefault="00FB23C6" w:rsidP="00DC74FB">
            <w:pPr>
              <w:pStyle w:val="TAL"/>
              <w:rPr>
                <w:lang w:eastAsia="ja-JP"/>
              </w:rPr>
            </w:pPr>
          </w:p>
          <w:p w14:paraId="4820B3B2" w14:textId="77777777" w:rsidR="00FB23C6" w:rsidRPr="00BC508A" w:rsidRDefault="00FB23C6" w:rsidP="00DC74FB">
            <w:pPr>
              <w:pStyle w:val="TAL"/>
            </w:pPr>
            <w:r w:rsidRPr="00BC508A">
              <w:t>Radio capability signalling optimisation (RACS) capability (octet 10, bit 1)</w:t>
            </w:r>
          </w:p>
          <w:p w14:paraId="299A856A" w14:textId="77777777" w:rsidR="00FB23C6" w:rsidRPr="00BC508A" w:rsidRDefault="00FB23C6" w:rsidP="00DC74FB">
            <w:pPr>
              <w:pStyle w:val="TAL"/>
            </w:pPr>
            <w:r w:rsidRPr="00BC508A">
              <w:t>This bit indicates the capability for RACS</w:t>
            </w:r>
            <w:r w:rsidRPr="00BC508A">
              <w:rPr>
                <w:rFonts w:cs="Arial"/>
              </w:rPr>
              <w:t>.</w:t>
            </w:r>
          </w:p>
        </w:tc>
      </w:tr>
      <w:tr w:rsidR="00FB23C6" w:rsidRPr="00BC508A" w14:paraId="342BBB4C" w14:textId="77777777" w:rsidTr="00FB23C6">
        <w:trPr>
          <w:gridBefore w:val="1"/>
          <w:wBefore w:w="109" w:type="dxa"/>
          <w:cantSplit/>
          <w:jc w:val="center"/>
        </w:trPr>
        <w:tc>
          <w:tcPr>
            <w:tcW w:w="296" w:type="dxa"/>
            <w:gridSpan w:val="2"/>
          </w:tcPr>
          <w:p w14:paraId="2D3037F8" w14:textId="77777777" w:rsidR="00FB23C6" w:rsidRPr="00BC508A" w:rsidRDefault="00FB23C6" w:rsidP="00DC74FB">
            <w:pPr>
              <w:pStyle w:val="TAC"/>
            </w:pPr>
            <w:r w:rsidRPr="00BC508A">
              <w:t>0</w:t>
            </w:r>
          </w:p>
        </w:tc>
        <w:tc>
          <w:tcPr>
            <w:tcW w:w="284" w:type="dxa"/>
            <w:gridSpan w:val="2"/>
          </w:tcPr>
          <w:p w14:paraId="2DDFF139" w14:textId="77777777" w:rsidR="00FB23C6" w:rsidRPr="00BC508A" w:rsidRDefault="00FB23C6" w:rsidP="00DC74FB">
            <w:pPr>
              <w:pStyle w:val="TAC"/>
            </w:pPr>
          </w:p>
        </w:tc>
        <w:tc>
          <w:tcPr>
            <w:tcW w:w="283" w:type="dxa"/>
            <w:gridSpan w:val="2"/>
          </w:tcPr>
          <w:p w14:paraId="0335E02B" w14:textId="77777777" w:rsidR="00FB23C6" w:rsidRPr="00BC508A" w:rsidRDefault="00FB23C6" w:rsidP="00DC74FB">
            <w:pPr>
              <w:pStyle w:val="TAC"/>
            </w:pPr>
          </w:p>
        </w:tc>
        <w:tc>
          <w:tcPr>
            <w:tcW w:w="236" w:type="dxa"/>
            <w:gridSpan w:val="2"/>
          </w:tcPr>
          <w:p w14:paraId="44E57789" w14:textId="77777777" w:rsidR="00FB23C6" w:rsidRPr="00BC508A" w:rsidRDefault="00FB23C6" w:rsidP="00DC74FB">
            <w:pPr>
              <w:pStyle w:val="TAC"/>
            </w:pPr>
          </w:p>
        </w:tc>
        <w:tc>
          <w:tcPr>
            <w:tcW w:w="6129" w:type="dxa"/>
            <w:gridSpan w:val="2"/>
            <w:shd w:val="clear" w:color="auto" w:fill="auto"/>
          </w:tcPr>
          <w:p w14:paraId="3227992A" w14:textId="77777777" w:rsidR="00FB23C6" w:rsidRPr="00BC508A" w:rsidRDefault="00FB23C6" w:rsidP="00DC74FB">
            <w:pPr>
              <w:pStyle w:val="TAL"/>
            </w:pPr>
            <w:r w:rsidRPr="00BC508A">
              <w:t>RACS not supported</w:t>
            </w:r>
          </w:p>
        </w:tc>
      </w:tr>
      <w:tr w:rsidR="00FB23C6" w:rsidRPr="00BC508A" w14:paraId="17958729" w14:textId="77777777" w:rsidTr="00FB23C6">
        <w:trPr>
          <w:gridBefore w:val="1"/>
          <w:wBefore w:w="109" w:type="dxa"/>
          <w:cantSplit/>
          <w:jc w:val="center"/>
        </w:trPr>
        <w:tc>
          <w:tcPr>
            <w:tcW w:w="296" w:type="dxa"/>
            <w:gridSpan w:val="2"/>
          </w:tcPr>
          <w:p w14:paraId="0CBD20B0" w14:textId="77777777" w:rsidR="00FB23C6" w:rsidRPr="00BC508A" w:rsidRDefault="00FB23C6" w:rsidP="00DC74FB">
            <w:pPr>
              <w:pStyle w:val="TAC"/>
            </w:pPr>
            <w:r w:rsidRPr="00BC508A">
              <w:t>1</w:t>
            </w:r>
          </w:p>
        </w:tc>
        <w:tc>
          <w:tcPr>
            <w:tcW w:w="284" w:type="dxa"/>
            <w:gridSpan w:val="2"/>
          </w:tcPr>
          <w:p w14:paraId="4E9BBDC1" w14:textId="77777777" w:rsidR="00FB23C6" w:rsidRPr="00BC508A" w:rsidRDefault="00FB23C6" w:rsidP="00DC74FB">
            <w:pPr>
              <w:pStyle w:val="TAC"/>
            </w:pPr>
          </w:p>
        </w:tc>
        <w:tc>
          <w:tcPr>
            <w:tcW w:w="283" w:type="dxa"/>
            <w:gridSpan w:val="2"/>
          </w:tcPr>
          <w:p w14:paraId="47CB6955" w14:textId="77777777" w:rsidR="00FB23C6" w:rsidRPr="00BC508A" w:rsidRDefault="00FB23C6" w:rsidP="00DC74FB">
            <w:pPr>
              <w:pStyle w:val="TAC"/>
            </w:pPr>
          </w:p>
        </w:tc>
        <w:tc>
          <w:tcPr>
            <w:tcW w:w="236" w:type="dxa"/>
            <w:gridSpan w:val="2"/>
          </w:tcPr>
          <w:p w14:paraId="6194C203" w14:textId="77777777" w:rsidR="00FB23C6" w:rsidRPr="00BC508A" w:rsidRDefault="00FB23C6" w:rsidP="00DC74FB">
            <w:pPr>
              <w:pStyle w:val="TAC"/>
            </w:pPr>
          </w:p>
        </w:tc>
        <w:tc>
          <w:tcPr>
            <w:tcW w:w="6129" w:type="dxa"/>
            <w:gridSpan w:val="2"/>
            <w:shd w:val="clear" w:color="auto" w:fill="auto"/>
          </w:tcPr>
          <w:p w14:paraId="22E3C8A8" w14:textId="77777777" w:rsidR="00FB23C6" w:rsidRPr="00BC508A" w:rsidRDefault="00FB23C6" w:rsidP="00DC74FB">
            <w:pPr>
              <w:pStyle w:val="TAL"/>
            </w:pPr>
            <w:r w:rsidRPr="00BC508A">
              <w:t>RACS supported</w:t>
            </w:r>
          </w:p>
        </w:tc>
      </w:tr>
      <w:tr w:rsidR="00FB23C6" w:rsidRPr="00BC508A" w14:paraId="1545EA31" w14:textId="77777777" w:rsidTr="00FB23C6">
        <w:trPr>
          <w:gridAfter w:val="1"/>
          <w:wAfter w:w="115" w:type="dxa"/>
          <w:cantSplit/>
          <w:jc w:val="center"/>
        </w:trPr>
        <w:tc>
          <w:tcPr>
            <w:tcW w:w="7222" w:type="dxa"/>
            <w:gridSpan w:val="10"/>
          </w:tcPr>
          <w:p w14:paraId="5E6EF73A" w14:textId="77777777" w:rsidR="00FB23C6" w:rsidRPr="00BC508A" w:rsidRDefault="00FB23C6" w:rsidP="00DC74FB">
            <w:pPr>
              <w:pStyle w:val="TAL"/>
              <w:rPr>
                <w:lang w:eastAsia="ja-JP"/>
              </w:rPr>
            </w:pPr>
          </w:p>
          <w:p w14:paraId="620F42E9" w14:textId="77777777" w:rsidR="00FB23C6" w:rsidRPr="00BC508A" w:rsidRDefault="00FB23C6" w:rsidP="00DC74FB">
            <w:pPr>
              <w:pStyle w:val="TAL"/>
            </w:pPr>
            <w:r w:rsidRPr="00BC508A">
              <w:rPr>
                <w:lang w:eastAsia="ko-KR"/>
              </w:rPr>
              <w:t>Wake-up signal</w:t>
            </w:r>
            <w:r w:rsidRPr="00BC508A">
              <w:t xml:space="preserve"> (WUS) assistance (octet 10, bit 2)</w:t>
            </w:r>
          </w:p>
          <w:p w14:paraId="7E86D27C" w14:textId="77777777" w:rsidR="00FB23C6" w:rsidRPr="00BC508A" w:rsidRDefault="00FB23C6" w:rsidP="00DC74FB">
            <w:pPr>
              <w:pStyle w:val="TAL"/>
            </w:pPr>
            <w:r w:rsidRPr="00BC508A">
              <w:t xml:space="preserve">This bit indicates the support of </w:t>
            </w:r>
            <w:r w:rsidRPr="00BC508A">
              <w:rPr>
                <w:lang w:eastAsia="ko-KR"/>
              </w:rPr>
              <w:t>wake-up signal</w:t>
            </w:r>
            <w:r w:rsidRPr="00BC508A">
              <w:t xml:space="preserve"> assistance</w:t>
            </w:r>
          </w:p>
        </w:tc>
      </w:tr>
      <w:tr w:rsidR="00FB23C6" w:rsidRPr="00BC508A" w14:paraId="7B85AF06" w14:textId="77777777" w:rsidTr="00FB23C6">
        <w:trPr>
          <w:gridAfter w:val="1"/>
          <w:wAfter w:w="115" w:type="dxa"/>
          <w:cantSplit/>
          <w:jc w:val="center"/>
        </w:trPr>
        <w:tc>
          <w:tcPr>
            <w:tcW w:w="405" w:type="dxa"/>
            <w:gridSpan w:val="3"/>
          </w:tcPr>
          <w:p w14:paraId="3636191E" w14:textId="77777777" w:rsidR="00FB23C6" w:rsidRPr="00BC508A" w:rsidRDefault="00FB23C6" w:rsidP="00DC74FB">
            <w:pPr>
              <w:pStyle w:val="TAC"/>
            </w:pPr>
            <w:r w:rsidRPr="00BC508A">
              <w:t>0</w:t>
            </w:r>
          </w:p>
        </w:tc>
        <w:tc>
          <w:tcPr>
            <w:tcW w:w="284" w:type="dxa"/>
            <w:gridSpan w:val="2"/>
          </w:tcPr>
          <w:p w14:paraId="546E5A08" w14:textId="77777777" w:rsidR="00FB23C6" w:rsidRPr="00BC508A" w:rsidRDefault="00FB23C6" w:rsidP="00DC74FB">
            <w:pPr>
              <w:pStyle w:val="TAC"/>
            </w:pPr>
          </w:p>
        </w:tc>
        <w:tc>
          <w:tcPr>
            <w:tcW w:w="283" w:type="dxa"/>
            <w:gridSpan w:val="2"/>
          </w:tcPr>
          <w:p w14:paraId="2880BF59" w14:textId="77777777" w:rsidR="00FB23C6" w:rsidRPr="00BC508A" w:rsidRDefault="00FB23C6" w:rsidP="00DC74FB">
            <w:pPr>
              <w:pStyle w:val="TAC"/>
            </w:pPr>
          </w:p>
        </w:tc>
        <w:tc>
          <w:tcPr>
            <w:tcW w:w="236" w:type="dxa"/>
            <w:gridSpan w:val="2"/>
          </w:tcPr>
          <w:p w14:paraId="6E397605" w14:textId="77777777" w:rsidR="00FB23C6" w:rsidRPr="00BC508A" w:rsidRDefault="00FB23C6" w:rsidP="00DC74FB">
            <w:pPr>
              <w:pStyle w:val="TAC"/>
            </w:pPr>
          </w:p>
        </w:tc>
        <w:tc>
          <w:tcPr>
            <w:tcW w:w="6014" w:type="dxa"/>
            <w:shd w:val="clear" w:color="auto" w:fill="auto"/>
          </w:tcPr>
          <w:p w14:paraId="2D71A2F7" w14:textId="77777777" w:rsidR="00FB23C6" w:rsidRPr="00BC508A" w:rsidRDefault="00FB23C6" w:rsidP="00DC74FB">
            <w:pPr>
              <w:pStyle w:val="TAL"/>
            </w:pPr>
            <w:r w:rsidRPr="00BC508A">
              <w:t>WUS assistance not supported</w:t>
            </w:r>
          </w:p>
        </w:tc>
      </w:tr>
      <w:tr w:rsidR="00FB23C6" w:rsidRPr="00BC508A" w14:paraId="48A503E5" w14:textId="77777777" w:rsidTr="00FB23C6">
        <w:trPr>
          <w:gridAfter w:val="1"/>
          <w:wAfter w:w="115" w:type="dxa"/>
          <w:cantSplit/>
          <w:jc w:val="center"/>
        </w:trPr>
        <w:tc>
          <w:tcPr>
            <w:tcW w:w="405" w:type="dxa"/>
            <w:gridSpan w:val="3"/>
          </w:tcPr>
          <w:p w14:paraId="52987C74" w14:textId="77777777" w:rsidR="00FB23C6" w:rsidRPr="00BC508A" w:rsidRDefault="00FB23C6" w:rsidP="00DC74FB">
            <w:pPr>
              <w:pStyle w:val="TAC"/>
            </w:pPr>
            <w:r w:rsidRPr="00BC508A">
              <w:t>1</w:t>
            </w:r>
          </w:p>
        </w:tc>
        <w:tc>
          <w:tcPr>
            <w:tcW w:w="284" w:type="dxa"/>
            <w:gridSpan w:val="2"/>
          </w:tcPr>
          <w:p w14:paraId="3EEB50F9" w14:textId="77777777" w:rsidR="00FB23C6" w:rsidRPr="00BC508A" w:rsidRDefault="00FB23C6" w:rsidP="00DC74FB">
            <w:pPr>
              <w:pStyle w:val="TAC"/>
            </w:pPr>
          </w:p>
        </w:tc>
        <w:tc>
          <w:tcPr>
            <w:tcW w:w="283" w:type="dxa"/>
            <w:gridSpan w:val="2"/>
          </w:tcPr>
          <w:p w14:paraId="648E2A56" w14:textId="77777777" w:rsidR="00FB23C6" w:rsidRPr="00BC508A" w:rsidRDefault="00FB23C6" w:rsidP="00DC74FB">
            <w:pPr>
              <w:pStyle w:val="TAC"/>
            </w:pPr>
          </w:p>
        </w:tc>
        <w:tc>
          <w:tcPr>
            <w:tcW w:w="236" w:type="dxa"/>
            <w:gridSpan w:val="2"/>
          </w:tcPr>
          <w:p w14:paraId="3CFB02D4" w14:textId="77777777" w:rsidR="00FB23C6" w:rsidRPr="00BC508A" w:rsidRDefault="00FB23C6" w:rsidP="00DC74FB">
            <w:pPr>
              <w:pStyle w:val="TAC"/>
            </w:pPr>
          </w:p>
        </w:tc>
        <w:tc>
          <w:tcPr>
            <w:tcW w:w="6014" w:type="dxa"/>
            <w:shd w:val="clear" w:color="auto" w:fill="auto"/>
          </w:tcPr>
          <w:p w14:paraId="04A853D7" w14:textId="77777777" w:rsidR="00FB23C6" w:rsidRPr="00BC508A" w:rsidRDefault="00FB23C6" w:rsidP="00DC74FB">
            <w:pPr>
              <w:pStyle w:val="TAL"/>
            </w:pPr>
            <w:r w:rsidRPr="00BC508A">
              <w:t>WUS assistance supported</w:t>
            </w:r>
          </w:p>
        </w:tc>
      </w:tr>
      <w:tr w:rsidR="00FB23C6" w:rsidRPr="00BC508A" w14:paraId="5B9068E3" w14:textId="77777777" w:rsidTr="00FB23C6">
        <w:trPr>
          <w:gridAfter w:val="1"/>
          <w:wAfter w:w="115" w:type="dxa"/>
          <w:cantSplit/>
          <w:jc w:val="center"/>
        </w:trPr>
        <w:tc>
          <w:tcPr>
            <w:tcW w:w="7222" w:type="dxa"/>
            <w:gridSpan w:val="10"/>
          </w:tcPr>
          <w:p w14:paraId="7D934925" w14:textId="77777777" w:rsidR="00FB23C6" w:rsidRPr="00BC508A" w:rsidRDefault="00FB23C6" w:rsidP="00DC74FB">
            <w:pPr>
              <w:pStyle w:val="TAL"/>
              <w:rPr>
                <w:lang w:eastAsia="ja-JP"/>
              </w:rPr>
            </w:pPr>
          </w:p>
          <w:p w14:paraId="166A124C" w14:textId="77777777" w:rsidR="00FB23C6" w:rsidRPr="00BC508A" w:rsidRDefault="00FB23C6" w:rsidP="00DC74FB">
            <w:pPr>
              <w:pStyle w:val="TAL"/>
            </w:pPr>
            <w:r w:rsidRPr="00BC508A">
              <w:rPr>
                <w:lang w:eastAsia="ko-KR"/>
              </w:rPr>
              <w:t xml:space="preserve">Control plane Mobile Terminated-Early Data Transmission (CP-MT-EDT) </w:t>
            </w:r>
            <w:r w:rsidRPr="00BC508A">
              <w:t>(octet 10, bit 3)</w:t>
            </w:r>
          </w:p>
          <w:p w14:paraId="7E4C98D7" w14:textId="77777777" w:rsidR="00FB23C6" w:rsidRPr="00BC508A" w:rsidRDefault="00FB23C6" w:rsidP="00DC74FB">
            <w:pPr>
              <w:pStyle w:val="TAL"/>
            </w:pPr>
            <w:r w:rsidRPr="00BC508A">
              <w:t xml:space="preserve">This bit indicates the support of control plane </w:t>
            </w:r>
            <w:r w:rsidRPr="00BC508A">
              <w:rPr>
                <w:lang w:eastAsia="ko-KR"/>
              </w:rPr>
              <w:t>Mobile Terminated-Early Data Transmission</w:t>
            </w:r>
          </w:p>
        </w:tc>
      </w:tr>
      <w:tr w:rsidR="00FB23C6" w:rsidRPr="00BC508A" w14:paraId="2C32E0AC" w14:textId="77777777" w:rsidTr="00FB23C6">
        <w:trPr>
          <w:gridAfter w:val="1"/>
          <w:wAfter w:w="115" w:type="dxa"/>
          <w:cantSplit/>
          <w:jc w:val="center"/>
        </w:trPr>
        <w:tc>
          <w:tcPr>
            <w:tcW w:w="405" w:type="dxa"/>
            <w:gridSpan w:val="3"/>
          </w:tcPr>
          <w:p w14:paraId="4E14C52C" w14:textId="77777777" w:rsidR="00FB23C6" w:rsidRPr="00BC508A" w:rsidRDefault="00FB23C6" w:rsidP="00DC74FB">
            <w:pPr>
              <w:pStyle w:val="TAC"/>
            </w:pPr>
            <w:r w:rsidRPr="00BC508A">
              <w:t>0</w:t>
            </w:r>
          </w:p>
        </w:tc>
        <w:tc>
          <w:tcPr>
            <w:tcW w:w="284" w:type="dxa"/>
            <w:gridSpan w:val="2"/>
          </w:tcPr>
          <w:p w14:paraId="0DDD1ABB" w14:textId="77777777" w:rsidR="00FB23C6" w:rsidRPr="00BC508A" w:rsidRDefault="00FB23C6" w:rsidP="00DC74FB">
            <w:pPr>
              <w:pStyle w:val="TAC"/>
            </w:pPr>
          </w:p>
        </w:tc>
        <w:tc>
          <w:tcPr>
            <w:tcW w:w="283" w:type="dxa"/>
            <w:gridSpan w:val="2"/>
          </w:tcPr>
          <w:p w14:paraId="76572111" w14:textId="77777777" w:rsidR="00FB23C6" w:rsidRPr="00BC508A" w:rsidRDefault="00FB23C6" w:rsidP="00DC74FB">
            <w:pPr>
              <w:pStyle w:val="TAC"/>
            </w:pPr>
          </w:p>
        </w:tc>
        <w:tc>
          <w:tcPr>
            <w:tcW w:w="236" w:type="dxa"/>
            <w:gridSpan w:val="2"/>
          </w:tcPr>
          <w:p w14:paraId="079C7EAB" w14:textId="77777777" w:rsidR="00FB23C6" w:rsidRPr="00BC508A" w:rsidRDefault="00FB23C6" w:rsidP="00DC74FB">
            <w:pPr>
              <w:pStyle w:val="TAC"/>
            </w:pPr>
          </w:p>
        </w:tc>
        <w:tc>
          <w:tcPr>
            <w:tcW w:w="6014" w:type="dxa"/>
            <w:shd w:val="clear" w:color="auto" w:fill="auto"/>
          </w:tcPr>
          <w:p w14:paraId="19B41268" w14:textId="77777777" w:rsidR="00FB23C6" w:rsidRPr="00BC508A" w:rsidRDefault="00FB23C6" w:rsidP="00DC74FB">
            <w:pPr>
              <w:pStyle w:val="TAL"/>
            </w:pPr>
            <w:r w:rsidRPr="00BC508A">
              <w:t>Control plane Mobile Terminated-Early Data Transmission not supported</w:t>
            </w:r>
          </w:p>
        </w:tc>
      </w:tr>
      <w:tr w:rsidR="00FB23C6" w:rsidRPr="00BC508A" w14:paraId="31416515" w14:textId="77777777" w:rsidTr="00FB23C6">
        <w:trPr>
          <w:gridAfter w:val="1"/>
          <w:wAfter w:w="115" w:type="dxa"/>
          <w:cantSplit/>
          <w:jc w:val="center"/>
        </w:trPr>
        <w:tc>
          <w:tcPr>
            <w:tcW w:w="405" w:type="dxa"/>
            <w:gridSpan w:val="3"/>
          </w:tcPr>
          <w:p w14:paraId="36E1E580" w14:textId="77777777" w:rsidR="00FB23C6" w:rsidRPr="00BC508A" w:rsidRDefault="00FB23C6" w:rsidP="00DC74FB">
            <w:pPr>
              <w:pStyle w:val="TAC"/>
            </w:pPr>
            <w:r w:rsidRPr="00BC508A">
              <w:t>1</w:t>
            </w:r>
          </w:p>
        </w:tc>
        <w:tc>
          <w:tcPr>
            <w:tcW w:w="284" w:type="dxa"/>
            <w:gridSpan w:val="2"/>
          </w:tcPr>
          <w:p w14:paraId="132E3020" w14:textId="77777777" w:rsidR="00FB23C6" w:rsidRPr="00BC508A" w:rsidRDefault="00FB23C6" w:rsidP="00DC74FB">
            <w:pPr>
              <w:pStyle w:val="TAC"/>
            </w:pPr>
          </w:p>
        </w:tc>
        <w:tc>
          <w:tcPr>
            <w:tcW w:w="283" w:type="dxa"/>
            <w:gridSpan w:val="2"/>
          </w:tcPr>
          <w:p w14:paraId="6DF9002F" w14:textId="77777777" w:rsidR="00FB23C6" w:rsidRPr="00BC508A" w:rsidRDefault="00FB23C6" w:rsidP="00DC74FB">
            <w:pPr>
              <w:pStyle w:val="TAC"/>
            </w:pPr>
          </w:p>
        </w:tc>
        <w:tc>
          <w:tcPr>
            <w:tcW w:w="236" w:type="dxa"/>
            <w:gridSpan w:val="2"/>
          </w:tcPr>
          <w:p w14:paraId="0488ECA3" w14:textId="77777777" w:rsidR="00FB23C6" w:rsidRPr="00BC508A" w:rsidRDefault="00FB23C6" w:rsidP="00DC74FB">
            <w:pPr>
              <w:pStyle w:val="TAC"/>
            </w:pPr>
          </w:p>
        </w:tc>
        <w:tc>
          <w:tcPr>
            <w:tcW w:w="6014" w:type="dxa"/>
            <w:shd w:val="clear" w:color="auto" w:fill="auto"/>
          </w:tcPr>
          <w:p w14:paraId="13EAC983" w14:textId="77777777" w:rsidR="00FB23C6" w:rsidRPr="00BC508A" w:rsidRDefault="00FB23C6" w:rsidP="00DC74FB">
            <w:pPr>
              <w:pStyle w:val="TAL"/>
            </w:pPr>
            <w:r w:rsidRPr="00BC508A">
              <w:t>Control plane Mobile Terminated-Early Data Transmission supported</w:t>
            </w:r>
          </w:p>
        </w:tc>
      </w:tr>
      <w:tr w:rsidR="00FB23C6" w:rsidRPr="00BC508A" w14:paraId="52E758D1" w14:textId="77777777" w:rsidTr="00FB23C6">
        <w:trPr>
          <w:gridAfter w:val="1"/>
          <w:wAfter w:w="115" w:type="dxa"/>
          <w:cantSplit/>
          <w:jc w:val="center"/>
        </w:trPr>
        <w:tc>
          <w:tcPr>
            <w:tcW w:w="7222" w:type="dxa"/>
            <w:gridSpan w:val="10"/>
          </w:tcPr>
          <w:p w14:paraId="34CF9CD6" w14:textId="77777777" w:rsidR="00FB23C6" w:rsidRPr="00BC508A" w:rsidRDefault="00FB23C6" w:rsidP="00DC74FB">
            <w:pPr>
              <w:pStyle w:val="TAL"/>
              <w:rPr>
                <w:lang w:eastAsia="ja-JP"/>
              </w:rPr>
            </w:pPr>
          </w:p>
          <w:p w14:paraId="1BC09F27" w14:textId="77777777" w:rsidR="00FB23C6" w:rsidRPr="00BC508A" w:rsidRDefault="00FB23C6" w:rsidP="00DC74FB">
            <w:pPr>
              <w:pStyle w:val="TAL"/>
            </w:pPr>
            <w:r w:rsidRPr="00BC508A">
              <w:rPr>
                <w:lang w:eastAsia="ko-KR"/>
              </w:rPr>
              <w:t xml:space="preserve">User plane Mobile Terminated-Early Data Transmission (UP-MT-EDT) </w:t>
            </w:r>
            <w:r w:rsidRPr="00BC508A">
              <w:t>(octet 10, bit 4)</w:t>
            </w:r>
          </w:p>
          <w:p w14:paraId="47A653BD" w14:textId="77777777" w:rsidR="00FB23C6" w:rsidRPr="00BC508A" w:rsidRDefault="00FB23C6" w:rsidP="00DC74FB">
            <w:pPr>
              <w:pStyle w:val="TAL"/>
            </w:pPr>
            <w:r w:rsidRPr="00BC508A">
              <w:t xml:space="preserve">This bit indicates the support of user plane </w:t>
            </w:r>
            <w:r w:rsidRPr="00BC508A">
              <w:rPr>
                <w:lang w:eastAsia="ko-KR"/>
              </w:rPr>
              <w:t>Mobile Terminated-Early Data Transmission</w:t>
            </w:r>
          </w:p>
        </w:tc>
      </w:tr>
      <w:tr w:rsidR="00FB23C6" w:rsidRPr="00BC508A" w14:paraId="3C837AB6" w14:textId="77777777" w:rsidTr="00FB23C6">
        <w:trPr>
          <w:gridAfter w:val="1"/>
          <w:wAfter w:w="115" w:type="dxa"/>
          <w:cantSplit/>
          <w:jc w:val="center"/>
        </w:trPr>
        <w:tc>
          <w:tcPr>
            <w:tcW w:w="405" w:type="dxa"/>
            <w:gridSpan w:val="3"/>
          </w:tcPr>
          <w:p w14:paraId="10473DFE" w14:textId="77777777" w:rsidR="00FB23C6" w:rsidRPr="00BC508A" w:rsidRDefault="00FB23C6" w:rsidP="00DC74FB">
            <w:pPr>
              <w:pStyle w:val="TAC"/>
            </w:pPr>
            <w:r w:rsidRPr="00BC508A">
              <w:t>0</w:t>
            </w:r>
          </w:p>
        </w:tc>
        <w:tc>
          <w:tcPr>
            <w:tcW w:w="284" w:type="dxa"/>
            <w:gridSpan w:val="2"/>
          </w:tcPr>
          <w:p w14:paraId="1821FA9D" w14:textId="77777777" w:rsidR="00FB23C6" w:rsidRPr="00BC508A" w:rsidRDefault="00FB23C6" w:rsidP="00DC74FB">
            <w:pPr>
              <w:pStyle w:val="TAC"/>
            </w:pPr>
          </w:p>
        </w:tc>
        <w:tc>
          <w:tcPr>
            <w:tcW w:w="283" w:type="dxa"/>
            <w:gridSpan w:val="2"/>
          </w:tcPr>
          <w:p w14:paraId="6A981B7F" w14:textId="77777777" w:rsidR="00FB23C6" w:rsidRPr="00BC508A" w:rsidRDefault="00FB23C6" w:rsidP="00DC74FB">
            <w:pPr>
              <w:pStyle w:val="TAC"/>
            </w:pPr>
          </w:p>
        </w:tc>
        <w:tc>
          <w:tcPr>
            <w:tcW w:w="236" w:type="dxa"/>
            <w:gridSpan w:val="2"/>
          </w:tcPr>
          <w:p w14:paraId="6863B565" w14:textId="77777777" w:rsidR="00FB23C6" w:rsidRPr="00BC508A" w:rsidRDefault="00FB23C6" w:rsidP="00DC74FB">
            <w:pPr>
              <w:pStyle w:val="TAC"/>
            </w:pPr>
          </w:p>
        </w:tc>
        <w:tc>
          <w:tcPr>
            <w:tcW w:w="6014" w:type="dxa"/>
            <w:shd w:val="clear" w:color="auto" w:fill="auto"/>
          </w:tcPr>
          <w:p w14:paraId="5432D0DC" w14:textId="77777777" w:rsidR="00FB23C6" w:rsidRPr="00BC508A" w:rsidRDefault="00FB23C6" w:rsidP="00DC74FB">
            <w:pPr>
              <w:pStyle w:val="TAL"/>
            </w:pPr>
            <w:r w:rsidRPr="00BC508A">
              <w:t>User plane Mobile Terminated-Early Data Transmission not supported</w:t>
            </w:r>
          </w:p>
        </w:tc>
      </w:tr>
      <w:tr w:rsidR="00FB23C6" w:rsidRPr="00BC508A" w14:paraId="1C62F7BA" w14:textId="77777777" w:rsidTr="00FB23C6">
        <w:trPr>
          <w:gridAfter w:val="1"/>
          <w:wAfter w:w="115" w:type="dxa"/>
          <w:cantSplit/>
          <w:jc w:val="center"/>
        </w:trPr>
        <w:tc>
          <w:tcPr>
            <w:tcW w:w="405" w:type="dxa"/>
            <w:gridSpan w:val="3"/>
          </w:tcPr>
          <w:p w14:paraId="1B077C73" w14:textId="77777777" w:rsidR="00FB23C6" w:rsidRPr="00BC508A" w:rsidRDefault="00FB23C6" w:rsidP="00DC74FB">
            <w:pPr>
              <w:pStyle w:val="TAC"/>
            </w:pPr>
            <w:r w:rsidRPr="00BC508A">
              <w:t>1</w:t>
            </w:r>
          </w:p>
        </w:tc>
        <w:tc>
          <w:tcPr>
            <w:tcW w:w="284" w:type="dxa"/>
            <w:gridSpan w:val="2"/>
          </w:tcPr>
          <w:p w14:paraId="093E0393" w14:textId="77777777" w:rsidR="00FB23C6" w:rsidRPr="00BC508A" w:rsidRDefault="00FB23C6" w:rsidP="00DC74FB">
            <w:pPr>
              <w:pStyle w:val="TAC"/>
            </w:pPr>
          </w:p>
        </w:tc>
        <w:tc>
          <w:tcPr>
            <w:tcW w:w="283" w:type="dxa"/>
            <w:gridSpan w:val="2"/>
          </w:tcPr>
          <w:p w14:paraId="2B1BCFEE" w14:textId="77777777" w:rsidR="00FB23C6" w:rsidRPr="00BC508A" w:rsidRDefault="00FB23C6" w:rsidP="00DC74FB">
            <w:pPr>
              <w:pStyle w:val="TAC"/>
            </w:pPr>
          </w:p>
        </w:tc>
        <w:tc>
          <w:tcPr>
            <w:tcW w:w="236" w:type="dxa"/>
            <w:gridSpan w:val="2"/>
          </w:tcPr>
          <w:p w14:paraId="6504B9C5" w14:textId="77777777" w:rsidR="00FB23C6" w:rsidRPr="00BC508A" w:rsidRDefault="00FB23C6" w:rsidP="00DC74FB">
            <w:pPr>
              <w:pStyle w:val="TAC"/>
            </w:pPr>
          </w:p>
        </w:tc>
        <w:tc>
          <w:tcPr>
            <w:tcW w:w="6014" w:type="dxa"/>
            <w:shd w:val="clear" w:color="auto" w:fill="auto"/>
          </w:tcPr>
          <w:p w14:paraId="0157B262" w14:textId="77777777" w:rsidR="00FB23C6" w:rsidRPr="00BC508A" w:rsidRDefault="00FB23C6" w:rsidP="00DC74FB">
            <w:pPr>
              <w:pStyle w:val="TAL"/>
            </w:pPr>
            <w:r w:rsidRPr="00BC508A">
              <w:t>User plane Mobile Terminated-Early Data Transmission supported</w:t>
            </w:r>
          </w:p>
        </w:tc>
      </w:tr>
      <w:tr w:rsidR="00FB23C6" w:rsidRPr="00BC508A" w14:paraId="721DC214" w14:textId="77777777" w:rsidTr="00FB23C6">
        <w:trPr>
          <w:gridAfter w:val="1"/>
          <w:wAfter w:w="115" w:type="dxa"/>
          <w:cantSplit/>
          <w:jc w:val="center"/>
        </w:trPr>
        <w:tc>
          <w:tcPr>
            <w:tcW w:w="7222" w:type="dxa"/>
            <w:gridSpan w:val="10"/>
          </w:tcPr>
          <w:p w14:paraId="1BC64ECD" w14:textId="77777777" w:rsidR="00FB23C6" w:rsidRPr="00BC508A" w:rsidRDefault="00FB23C6" w:rsidP="00DC74FB">
            <w:pPr>
              <w:pStyle w:val="TAL"/>
              <w:rPr>
                <w:lang w:eastAsia="ja-JP"/>
              </w:rPr>
            </w:pPr>
          </w:p>
          <w:p w14:paraId="21C9BE3E" w14:textId="77777777" w:rsidR="00FB23C6" w:rsidRPr="00BC508A" w:rsidRDefault="00FB23C6" w:rsidP="00DC74FB">
            <w:pPr>
              <w:pStyle w:val="TAL"/>
            </w:pPr>
            <w:r w:rsidRPr="00BC508A">
              <w:t>V2X communication over NR-PC5 (V2X NR-PC5) (octet 10, bit 5)</w:t>
            </w:r>
          </w:p>
          <w:p w14:paraId="53940F5A" w14:textId="77777777" w:rsidR="00FB23C6" w:rsidRPr="00BC508A" w:rsidRDefault="00FB23C6" w:rsidP="00DC74FB">
            <w:pPr>
              <w:pStyle w:val="TAL"/>
            </w:pPr>
            <w:r w:rsidRPr="00BC508A">
              <w:t>This bit indicates the capability for V2X communication over NR-PC5</w:t>
            </w:r>
            <w:r w:rsidRPr="00BC508A">
              <w:rPr>
                <w:rFonts w:cs="Arial"/>
              </w:rPr>
              <w:t>.</w:t>
            </w:r>
          </w:p>
        </w:tc>
      </w:tr>
      <w:tr w:rsidR="00FB23C6" w:rsidRPr="00BC508A" w14:paraId="6D308601" w14:textId="77777777" w:rsidTr="00FB23C6">
        <w:trPr>
          <w:gridAfter w:val="1"/>
          <w:wAfter w:w="115" w:type="dxa"/>
          <w:cantSplit/>
          <w:jc w:val="center"/>
        </w:trPr>
        <w:tc>
          <w:tcPr>
            <w:tcW w:w="405" w:type="dxa"/>
            <w:gridSpan w:val="3"/>
          </w:tcPr>
          <w:p w14:paraId="7AAB5B45" w14:textId="77777777" w:rsidR="00FB23C6" w:rsidRPr="00BC508A" w:rsidRDefault="00FB23C6" w:rsidP="00DC74FB">
            <w:pPr>
              <w:pStyle w:val="TAC"/>
            </w:pPr>
            <w:r w:rsidRPr="00BC508A">
              <w:t>0</w:t>
            </w:r>
          </w:p>
        </w:tc>
        <w:tc>
          <w:tcPr>
            <w:tcW w:w="284" w:type="dxa"/>
            <w:gridSpan w:val="2"/>
          </w:tcPr>
          <w:p w14:paraId="1AD95663" w14:textId="77777777" w:rsidR="00FB23C6" w:rsidRPr="00BC508A" w:rsidRDefault="00FB23C6" w:rsidP="00DC74FB">
            <w:pPr>
              <w:pStyle w:val="TAC"/>
            </w:pPr>
          </w:p>
        </w:tc>
        <w:tc>
          <w:tcPr>
            <w:tcW w:w="283" w:type="dxa"/>
            <w:gridSpan w:val="2"/>
          </w:tcPr>
          <w:p w14:paraId="1ED3D23C" w14:textId="77777777" w:rsidR="00FB23C6" w:rsidRPr="00BC508A" w:rsidRDefault="00FB23C6" w:rsidP="00DC74FB">
            <w:pPr>
              <w:pStyle w:val="TAC"/>
            </w:pPr>
          </w:p>
        </w:tc>
        <w:tc>
          <w:tcPr>
            <w:tcW w:w="236" w:type="dxa"/>
            <w:gridSpan w:val="2"/>
          </w:tcPr>
          <w:p w14:paraId="3F34F91A" w14:textId="77777777" w:rsidR="00FB23C6" w:rsidRPr="00BC508A" w:rsidRDefault="00FB23C6" w:rsidP="00DC74FB">
            <w:pPr>
              <w:pStyle w:val="TAC"/>
            </w:pPr>
          </w:p>
        </w:tc>
        <w:tc>
          <w:tcPr>
            <w:tcW w:w="6014" w:type="dxa"/>
            <w:shd w:val="clear" w:color="auto" w:fill="auto"/>
          </w:tcPr>
          <w:p w14:paraId="6E4521D9" w14:textId="77777777" w:rsidR="00FB23C6" w:rsidRPr="00BC508A" w:rsidRDefault="00FB23C6" w:rsidP="00DC74FB">
            <w:pPr>
              <w:pStyle w:val="TAL"/>
            </w:pPr>
            <w:r w:rsidRPr="00BC508A">
              <w:t>V2X communication over NR-PC5 not supported</w:t>
            </w:r>
          </w:p>
        </w:tc>
      </w:tr>
      <w:tr w:rsidR="00FB23C6" w:rsidRPr="00BC508A" w14:paraId="7F1CFAE1" w14:textId="77777777" w:rsidTr="00FB23C6">
        <w:trPr>
          <w:gridAfter w:val="1"/>
          <w:wAfter w:w="115" w:type="dxa"/>
          <w:cantSplit/>
          <w:jc w:val="center"/>
        </w:trPr>
        <w:tc>
          <w:tcPr>
            <w:tcW w:w="405" w:type="dxa"/>
            <w:gridSpan w:val="3"/>
          </w:tcPr>
          <w:p w14:paraId="7991BE15" w14:textId="77777777" w:rsidR="00FB23C6" w:rsidRPr="00BC508A" w:rsidRDefault="00FB23C6" w:rsidP="00DC74FB">
            <w:pPr>
              <w:pStyle w:val="TAC"/>
            </w:pPr>
            <w:r w:rsidRPr="00BC508A">
              <w:t>1</w:t>
            </w:r>
          </w:p>
        </w:tc>
        <w:tc>
          <w:tcPr>
            <w:tcW w:w="284" w:type="dxa"/>
            <w:gridSpan w:val="2"/>
          </w:tcPr>
          <w:p w14:paraId="67363738" w14:textId="77777777" w:rsidR="00FB23C6" w:rsidRPr="00BC508A" w:rsidRDefault="00FB23C6" w:rsidP="00DC74FB">
            <w:pPr>
              <w:pStyle w:val="TAC"/>
            </w:pPr>
          </w:p>
        </w:tc>
        <w:tc>
          <w:tcPr>
            <w:tcW w:w="283" w:type="dxa"/>
            <w:gridSpan w:val="2"/>
          </w:tcPr>
          <w:p w14:paraId="25F14878" w14:textId="77777777" w:rsidR="00FB23C6" w:rsidRPr="00BC508A" w:rsidRDefault="00FB23C6" w:rsidP="00DC74FB">
            <w:pPr>
              <w:pStyle w:val="TAC"/>
            </w:pPr>
          </w:p>
        </w:tc>
        <w:tc>
          <w:tcPr>
            <w:tcW w:w="236" w:type="dxa"/>
            <w:gridSpan w:val="2"/>
          </w:tcPr>
          <w:p w14:paraId="3475F75D" w14:textId="77777777" w:rsidR="00FB23C6" w:rsidRPr="00BC508A" w:rsidRDefault="00FB23C6" w:rsidP="00DC74FB">
            <w:pPr>
              <w:pStyle w:val="TAC"/>
            </w:pPr>
          </w:p>
        </w:tc>
        <w:tc>
          <w:tcPr>
            <w:tcW w:w="6014" w:type="dxa"/>
            <w:shd w:val="clear" w:color="auto" w:fill="auto"/>
          </w:tcPr>
          <w:p w14:paraId="2C9F8779" w14:textId="77777777" w:rsidR="00FB23C6" w:rsidRPr="00BC508A" w:rsidRDefault="00FB23C6" w:rsidP="00DC74FB">
            <w:pPr>
              <w:pStyle w:val="TAL"/>
            </w:pPr>
            <w:r w:rsidRPr="00BC508A">
              <w:t>V2X communication over NR-PC5 supported</w:t>
            </w:r>
          </w:p>
        </w:tc>
      </w:tr>
      <w:tr w:rsidR="00FB23C6" w:rsidRPr="00BC508A" w14:paraId="221BBA82" w14:textId="77777777" w:rsidTr="00FB23C6">
        <w:trPr>
          <w:gridAfter w:val="1"/>
          <w:wAfter w:w="115" w:type="dxa"/>
          <w:cantSplit/>
          <w:jc w:val="center"/>
        </w:trPr>
        <w:tc>
          <w:tcPr>
            <w:tcW w:w="7222" w:type="dxa"/>
            <w:gridSpan w:val="10"/>
          </w:tcPr>
          <w:p w14:paraId="15D18659" w14:textId="77777777" w:rsidR="00FB23C6" w:rsidRPr="00BC508A" w:rsidRDefault="00FB23C6" w:rsidP="00DC74FB">
            <w:pPr>
              <w:pStyle w:val="TAL"/>
            </w:pPr>
          </w:p>
        </w:tc>
      </w:tr>
      <w:tr w:rsidR="00FB23C6" w:rsidRPr="00BC508A" w14:paraId="44A39577" w14:textId="77777777" w:rsidTr="00FB23C6">
        <w:trPr>
          <w:gridAfter w:val="1"/>
          <w:wAfter w:w="115" w:type="dxa"/>
          <w:cantSplit/>
          <w:jc w:val="center"/>
        </w:trPr>
        <w:tc>
          <w:tcPr>
            <w:tcW w:w="7222" w:type="dxa"/>
            <w:gridSpan w:val="10"/>
          </w:tcPr>
          <w:p w14:paraId="1CCECD38" w14:textId="77777777" w:rsidR="00FB23C6" w:rsidRPr="00BC508A" w:rsidRDefault="00FB23C6" w:rsidP="00DC74FB">
            <w:pPr>
              <w:pStyle w:val="TAL"/>
            </w:pPr>
            <w:r w:rsidRPr="00BC508A">
              <w:t>NAS signalling connection release (NCR) (octet 10, bit 6)</w:t>
            </w:r>
          </w:p>
        </w:tc>
      </w:tr>
      <w:tr w:rsidR="00FB23C6" w:rsidRPr="00BC508A" w14:paraId="57E7F0FA" w14:textId="77777777" w:rsidTr="00FB23C6">
        <w:trPr>
          <w:gridAfter w:val="1"/>
          <w:wAfter w:w="115" w:type="dxa"/>
          <w:cantSplit/>
          <w:jc w:val="center"/>
        </w:trPr>
        <w:tc>
          <w:tcPr>
            <w:tcW w:w="7222" w:type="dxa"/>
            <w:gridSpan w:val="10"/>
          </w:tcPr>
          <w:p w14:paraId="52A9D1F1" w14:textId="77777777" w:rsidR="00FB23C6" w:rsidRPr="00BC508A" w:rsidRDefault="00FB23C6" w:rsidP="00DC74FB">
            <w:pPr>
              <w:pStyle w:val="TAL"/>
            </w:pPr>
            <w:r w:rsidRPr="00BC508A">
              <w:t>This bit indicates the support of NAS signalling connection release.</w:t>
            </w:r>
          </w:p>
        </w:tc>
      </w:tr>
      <w:tr w:rsidR="00FB23C6" w:rsidRPr="00BC508A" w14:paraId="4BE8002A" w14:textId="77777777" w:rsidTr="00FB23C6">
        <w:trPr>
          <w:gridAfter w:val="1"/>
          <w:wAfter w:w="115" w:type="dxa"/>
          <w:cantSplit/>
          <w:jc w:val="center"/>
        </w:trPr>
        <w:tc>
          <w:tcPr>
            <w:tcW w:w="405" w:type="dxa"/>
            <w:gridSpan w:val="3"/>
          </w:tcPr>
          <w:p w14:paraId="78148C45" w14:textId="77777777" w:rsidR="00FB23C6" w:rsidRPr="00BC508A" w:rsidRDefault="00FB23C6" w:rsidP="00DC74FB">
            <w:pPr>
              <w:pStyle w:val="TAC"/>
            </w:pPr>
            <w:r w:rsidRPr="00BC508A">
              <w:t>0</w:t>
            </w:r>
          </w:p>
        </w:tc>
        <w:tc>
          <w:tcPr>
            <w:tcW w:w="284" w:type="dxa"/>
            <w:gridSpan w:val="2"/>
          </w:tcPr>
          <w:p w14:paraId="47563105" w14:textId="77777777" w:rsidR="00FB23C6" w:rsidRPr="00BC508A" w:rsidRDefault="00FB23C6" w:rsidP="00DC74FB">
            <w:pPr>
              <w:pStyle w:val="TAC"/>
            </w:pPr>
          </w:p>
        </w:tc>
        <w:tc>
          <w:tcPr>
            <w:tcW w:w="283" w:type="dxa"/>
            <w:gridSpan w:val="2"/>
          </w:tcPr>
          <w:p w14:paraId="50A373B1" w14:textId="77777777" w:rsidR="00FB23C6" w:rsidRPr="00BC508A" w:rsidRDefault="00FB23C6" w:rsidP="00DC74FB">
            <w:pPr>
              <w:pStyle w:val="TAC"/>
            </w:pPr>
          </w:p>
        </w:tc>
        <w:tc>
          <w:tcPr>
            <w:tcW w:w="236" w:type="dxa"/>
            <w:gridSpan w:val="2"/>
          </w:tcPr>
          <w:p w14:paraId="299A3634" w14:textId="77777777" w:rsidR="00FB23C6" w:rsidRPr="00BC508A" w:rsidRDefault="00FB23C6" w:rsidP="00DC74FB">
            <w:pPr>
              <w:pStyle w:val="TAC"/>
            </w:pPr>
          </w:p>
        </w:tc>
        <w:tc>
          <w:tcPr>
            <w:tcW w:w="6014" w:type="dxa"/>
            <w:shd w:val="clear" w:color="auto" w:fill="auto"/>
          </w:tcPr>
          <w:p w14:paraId="1C1E27C2" w14:textId="77777777" w:rsidR="00FB23C6" w:rsidRPr="00BC508A" w:rsidRDefault="00FB23C6" w:rsidP="00DC74FB">
            <w:pPr>
              <w:pStyle w:val="TAL"/>
            </w:pPr>
            <w:r w:rsidRPr="00BC508A">
              <w:t>NAS signalling connection release not supported</w:t>
            </w:r>
          </w:p>
        </w:tc>
      </w:tr>
      <w:tr w:rsidR="00FB23C6" w:rsidRPr="00BC508A" w14:paraId="41782F6E" w14:textId="77777777" w:rsidTr="00FB23C6">
        <w:trPr>
          <w:gridAfter w:val="1"/>
          <w:wAfter w:w="115" w:type="dxa"/>
          <w:cantSplit/>
          <w:jc w:val="center"/>
        </w:trPr>
        <w:tc>
          <w:tcPr>
            <w:tcW w:w="405" w:type="dxa"/>
            <w:gridSpan w:val="3"/>
          </w:tcPr>
          <w:p w14:paraId="1E5B1810" w14:textId="77777777" w:rsidR="00FB23C6" w:rsidRPr="00BC508A" w:rsidRDefault="00FB23C6" w:rsidP="00DC74FB">
            <w:pPr>
              <w:pStyle w:val="TAC"/>
            </w:pPr>
            <w:r w:rsidRPr="00BC508A">
              <w:t>1</w:t>
            </w:r>
          </w:p>
        </w:tc>
        <w:tc>
          <w:tcPr>
            <w:tcW w:w="284" w:type="dxa"/>
            <w:gridSpan w:val="2"/>
          </w:tcPr>
          <w:p w14:paraId="27B6D842" w14:textId="77777777" w:rsidR="00FB23C6" w:rsidRPr="00BC508A" w:rsidRDefault="00FB23C6" w:rsidP="00DC74FB">
            <w:pPr>
              <w:pStyle w:val="TAC"/>
            </w:pPr>
          </w:p>
        </w:tc>
        <w:tc>
          <w:tcPr>
            <w:tcW w:w="283" w:type="dxa"/>
            <w:gridSpan w:val="2"/>
          </w:tcPr>
          <w:p w14:paraId="2C932987" w14:textId="77777777" w:rsidR="00FB23C6" w:rsidRPr="00BC508A" w:rsidRDefault="00FB23C6" w:rsidP="00DC74FB">
            <w:pPr>
              <w:pStyle w:val="TAC"/>
            </w:pPr>
          </w:p>
        </w:tc>
        <w:tc>
          <w:tcPr>
            <w:tcW w:w="236" w:type="dxa"/>
            <w:gridSpan w:val="2"/>
          </w:tcPr>
          <w:p w14:paraId="24ACF9CF" w14:textId="77777777" w:rsidR="00FB23C6" w:rsidRPr="00BC508A" w:rsidRDefault="00FB23C6" w:rsidP="00DC74FB">
            <w:pPr>
              <w:pStyle w:val="TAC"/>
            </w:pPr>
          </w:p>
        </w:tc>
        <w:tc>
          <w:tcPr>
            <w:tcW w:w="6014" w:type="dxa"/>
            <w:shd w:val="clear" w:color="auto" w:fill="auto"/>
          </w:tcPr>
          <w:p w14:paraId="1AF844E8" w14:textId="77777777" w:rsidR="00FB23C6" w:rsidRPr="00BC508A" w:rsidRDefault="00FB23C6" w:rsidP="00DC74FB">
            <w:pPr>
              <w:pStyle w:val="TAL"/>
            </w:pPr>
            <w:r w:rsidRPr="00BC508A">
              <w:t>NAS signalling connection release supported</w:t>
            </w:r>
          </w:p>
        </w:tc>
      </w:tr>
      <w:tr w:rsidR="00FB23C6" w:rsidRPr="00BC508A" w14:paraId="00B566D7" w14:textId="77777777" w:rsidTr="00FB23C6">
        <w:trPr>
          <w:gridAfter w:val="1"/>
          <w:wAfter w:w="115" w:type="dxa"/>
          <w:cantSplit/>
          <w:jc w:val="center"/>
        </w:trPr>
        <w:tc>
          <w:tcPr>
            <w:tcW w:w="7222" w:type="dxa"/>
            <w:gridSpan w:val="10"/>
          </w:tcPr>
          <w:p w14:paraId="3AC05CD0" w14:textId="77777777" w:rsidR="00FB23C6" w:rsidRPr="00BC508A" w:rsidRDefault="00FB23C6" w:rsidP="00DC74FB">
            <w:pPr>
              <w:pStyle w:val="TAL"/>
            </w:pPr>
          </w:p>
        </w:tc>
      </w:tr>
      <w:tr w:rsidR="00FB23C6" w:rsidRPr="00BC508A" w14:paraId="3B144F2A" w14:textId="77777777" w:rsidTr="00FB23C6">
        <w:trPr>
          <w:gridAfter w:val="1"/>
          <w:wAfter w:w="115" w:type="dxa"/>
          <w:cantSplit/>
          <w:jc w:val="center"/>
        </w:trPr>
        <w:tc>
          <w:tcPr>
            <w:tcW w:w="7222" w:type="dxa"/>
            <w:gridSpan w:val="10"/>
          </w:tcPr>
          <w:p w14:paraId="4A370053" w14:textId="77777777" w:rsidR="00FB23C6" w:rsidRPr="00BC508A" w:rsidRDefault="00FB23C6" w:rsidP="00DC74FB">
            <w:pPr>
              <w:pStyle w:val="TAL"/>
            </w:pPr>
            <w:r w:rsidRPr="00BC508A">
              <w:t>Paging indication for voice services (PIV) (octet 10, bit 7)</w:t>
            </w:r>
          </w:p>
        </w:tc>
      </w:tr>
      <w:tr w:rsidR="00FB23C6" w:rsidRPr="00BC508A" w14:paraId="189781FA" w14:textId="77777777" w:rsidTr="00FB23C6">
        <w:trPr>
          <w:gridAfter w:val="1"/>
          <w:wAfter w:w="115" w:type="dxa"/>
          <w:cantSplit/>
          <w:jc w:val="center"/>
        </w:trPr>
        <w:tc>
          <w:tcPr>
            <w:tcW w:w="7222" w:type="dxa"/>
            <w:gridSpan w:val="10"/>
          </w:tcPr>
          <w:p w14:paraId="152DC97D" w14:textId="77777777" w:rsidR="00FB23C6" w:rsidRPr="00BC508A" w:rsidRDefault="00FB23C6" w:rsidP="00DC74FB">
            <w:pPr>
              <w:pStyle w:val="TAL"/>
            </w:pPr>
            <w:r w:rsidRPr="00BC508A">
              <w:t>This bit indicates the support of paging indication for voice services.</w:t>
            </w:r>
          </w:p>
        </w:tc>
      </w:tr>
      <w:tr w:rsidR="00FB23C6" w:rsidRPr="00BC508A" w14:paraId="1CF1E674" w14:textId="77777777" w:rsidTr="00FB23C6">
        <w:trPr>
          <w:gridAfter w:val="1"/>
          <w:wAfter w:w="115" w:type="dxa"/>
          <w:cantSplit/>
          <w:jc w:val="center"/>
        </w:trPr>
        <w:tc>
          <w:tcPr>
            <w:tcW w:w="405" w:type="dxa"/>
            <w:gridSpan w:val="3"/>
          </w:tcPr>
          <w:p w14:paraId="076204D4" w14:textId="77777777" w:rsidR="00FB23C6" w:rsidRPr="00BC508A" w:rsidRDefault="00FB23C6" w:rsidP="00DC74FB">
            <w:pPr>
              <w:pStyle w:val="TAC"/>
            </w:pPr>
            <w:r w:rsidRPr="00BC508A">
              <w:t>0</w:t>
            </w:r>
          </w:p>
        </w:tc>
        <w:tc>
          <w:tcPr>
            <w:tcW w:w="284" w:type="dxa"/>
            <w:gridSpan w:val="2"/>
          </w:tcPr>
          <w:p w14:paraId="565FE48C" w14:textId="77777777" w:rsidR="00FB23C6" w:rsidRPr="00BC508A" w:rsidRDefault="00FB23C6" w:rsidP="00DC74FB">
            <w:pPr>
              <w:pStyle w:val="TAC"/>
            </w:pPr>
          </w:p>
        </w:tc>
        <w:tc>
          <w:tcPr>
            <w:tcW w:w="283" w:type="dxa"/>
            <w:gridSpan w:val="2"/>
          </w:tcPr>
          <w:p w14:paraId="37CFBD28" w14:textId="77777777" w:rsidR="00FB23C6" w:rsidRPr="00BC508A" w:rsidRDefault="00FB23C6" w:rsidP="00DC74FB">
            <w:pPr>
              <w:pStyle w:val="TAC"/>
            </w:pPr>
          </w:p>
        </w:tc>
        <w:tc>
          <w:tcPr>
            <w:tcW w:w="236" w:type="dxa"/>
            <w:gridSpan w:val="2"/>
          </w:tcPr>
          <w:p w14:paraId="37986965" w14:textId="77777777" w:rsidR="00FB23C6" w:rsidRPr="00BC508A" w:rsidRDefault="00FB23C6" w:rsidP="00DC74FB">
            <w:pPr>
              <w:pStyle w:val="TAC"/>
            </w:pPr>
          </w:p>
        </w:tc>
        <w:tc>
          <w:tcPr>
            <w:tcW w:w="6014" w:type="dxa"/>
            <w:shd w:val="clear" w:color="auto" w:fill="auto"/>
          </w:tcPr>
          <w:p w14:paraId="6D101491" w14:textId="77777777" w:rsidR="00FB23C6" w:rsidRPr="00BC508A" w:rsidRDefault="00FB23C6" w:rsidP="00DC74FB">
            <w:pPr>
              <w:pStyle w:val="TAL"/>
            </w:pPr>
            <w:r w:rsidRPr="00BC508A">
              <w:t>paging indication for voice services not supported</w:t>
            </w:r>
          </w:p>
        </w:tc>
      </w:tr>
      <w:tr w:rsidR="00FB23C6" w:rsidRPr="00BC508A" w14:paraId="616A4CC5" w14:textId="77777777" w:rsidTr="00FB23C6">
        <w:trPr>
          <w:gridAfter w:val="1"/>
          <w:wAfter w:w="115" w:type="dxa"/>
          <w:cantSplit/>
          <w:jc w:val="center"/>
        </w:trPr>
        <w:tc>
          <w:tcPr>
            <w:tcW w:w="405" w:type="dxa"/>
            <w:gridSpan w:val="3"/>
          </w:tcPr>
          <w:p w14:paraId="0722B9A6" w14:textId="77777777" w:rsidR="00FB23C6" w:rsidRPr="00BC508A" w:rsidRDefault="00FB23C6" w:rsidP="00DC74FB">
            <w:pPr>
              <w:pStyle w:val="TAC"/>
            </w:pPr>
            <w:r w:rsidRPr="00BC508A">
              <w:t>1</w:t>
            </w:r>
          </w:p>
        </w:tc>
        <w:tc>
          <w:tcPr>
            <w:tcW w:w="284" w:type="dxa"/>
            <w:gridSpan w:val="2"/>
          </w:tcPr>
          <w:p w14:paraId="5A38D00C" w14:textId="77777777" w:rsidR="00FB23C6" w:rsidRPr="00BC508A" w:rsidRDefault="00FB23C6" w:rsidP="00DC74FB">
            <w:pPr>
              <w:pStyle w:val="TAC"/>
            </w:pPr>
          </w:p>
        </w:tc>
        <w:tc>
          <w:tcPr>
            <w:tcW w:w="283" w:type="dxa"/>
            <w:gridSpan w:val="2"/>
          </w:tcPr>
          <w:p w14:paraId="509245C8" w14:textId="77777777" w:rsidR="00FB23C6" w:rsidRPr="00BC508A" w:rsidRDefault="00FB23C6" w:rsidP="00DC74FB">
            <w:pPr>
              <w:pStyle w:val="TAC"/>
            </w:pPr>
          </w:p>
        </w:tc>
        <w:tc>
          <w:tcPr>
            <w:tcW w:w="236" w:type="dxa"/>
            <w:gridSpan w:val="2"/>
          </w:tcPr>
          <w:p w14:paraId="168BF94D" w14:textId="77777777" w:rsidR="00FB23C6" w:rsidRPr="00BC508A" w:rsidRDefault="00FB23C6" w:rsidP="00DC74FB">
            <w:pPr>
              <w:pStyle w:val="TAC"/>
            </w:pPr>
          </w:p>
        </w:tc>
        <w:tc>
          <w:tcPr>
            <w:tcW w:w="6014" w:type="dxa"/>
            <w:shd w:val="clear" w:color="auto" w:fill="auto"/>
          </w:tcPr>
          <w:p w14:paraId="12E7CB2E" w14:textId="77777777" w:rsidR="00FB23C6" w:rsidRPr="00BC508A" w:rsidRDefault="00FB23C6" w:rsidP="00DC74FB">
            <w:pPr>
              <w:pStyle w:val="TAL"/>
            </w:pPr>
            <w:r w:rsidRPr="00BC508A">
              <w:t>paging indication for voice services supported</w:t>
            </w:r>
          </w:p>
        </w:tc>
      </w:tr>
      <w:tr w:rsidR="00FB23C6" w:rsidRPr="00BC508A" w14:paraId="7145F2C2" w14:textId="77777777" w:rsidTr="00FB23C6">
        <w:trPr>
          <w:gridAfter w:val="1"/>
          <w:wAfter w:w="115" w:type="dxa"/>
          <w:cantSplit/>
          <w:jc w:val="center"/>
        </w:trPr>
        <w:tc>
          <w:tcPr>
            <w:tcW w:w="7222" w:type="dxa"/>
            <w:gridSpan w:val="10"/>
          </w:tcPr>
          <w:p w14:paraId="46101016" w14:textId="77777777" w:rsidR="00FB23C6" w:rsidRPr="00BC508A" w:rsidRDefault="00FB23C6" w:rsidP="00DC74FB">
            <w:pPr>
              <w:pStyle w:val="TAL"/>
            </w:pPr>
          </w:p>
        </w:tc>
      </w:tr>
      <w:tr w:rsidR="00FB23C6" w:rsidRPr="00BC508A" w14:paraId="55E4DCAB" w14:textId="77777777" w:rsidTr="00FB23C6">
        <w:trPr>
          <w:gridAfter w:val="1"/>
          <w:wAfter w:w="115" w:type="dxa"/>
          <w:cantSplit/>
          <w:jc w:val="center"/>
        </w:trPr>
        <w:tc>
          <w:tcPr>
            <w:tcW w:w="7222" w:type="dxa"/>
            <w:gridSpan w:val="10"/>
          </w:tcPr>
          <w:p w14:paraId="237EE35B" w14:textId="77777777" w:rsidR="00FB23C6" w:rsidRPr="00BC508A" w:rsidRDefault="00FB23C6" w:rsidP="00DC74FB">
            <w:pPr>
              <w:pStyle w:val="TAL"/>
            </w:pPr>
            <w:r w:rsidRPr="00BC508A">
              <w:t>Reject paging request (RPR) (octet 10, bit 8)</w:t>
            </w:r>
          </w:p>
        </w:tc>
      </w:tr>
      <w:tr w:rsidR="00FB23C6" w:rsidRPr="00BC508A" w14:paraId="3BFEA05B" w14:textId="77777777" w:rsidTr="00FB23C6">
        <w:trPr>
          <w:gridAfter w:val="1"/>
          <w:wAfter w:w="115" w:type="dxa"/>
          <w:cantSplit/>
          <w:jc w:val="center"/>
        </w:trPr>
        <w:tc>
          <w:tcPr>
            <w:tcW w:w="7222" w:type="dxa"/>
            <w:gridSpan w:val="10"/>
          </w:tcPr>
          <w:p w14:paraId="47F27851" w14:textId="77777777" w:rsidR="00FB23C6" w:rsidRPr="00BC508A" w:rsidRDefault="00FB23C6" w:rsidP="00DC74FB">
            <w:pPr>
              <w:pStyle w:val="TAL"/>
            </w:pPr>
            <w:r w:rsidRPr="00BC508A">
              <w:t>This bit indicates the support of reject paging request.</w:t>
            </w:r>
          </w:p>
        </w:tc>
      </w:tr>
      <w:tr w:rsidR="00FB23C6" w:rsidRPr="00BC508A" w14:paraId="4549F2BF" w14:textId="77777777" w:rsidTr="00FB23C6">
        <w:trPr>
          <w:gridAfter w:val="1"/>
          <w:wAfter w:w="115" w:type="dxa"/>
          <w:cantSplit/>
          <w:jc w:val="center"/>
        </w:trPr>
        <w:tc>
          <w:tcPr>
            <w:tcW w:w="405" w:type="dxa"/>
            <w:gridSpan w:val="3"/>
          </w:tcPr>
          <w:p w14:paraId="325A903C" w14:textId="77777777" w:rsidR="00FB23C6" w:rsidRPr="00BC508A" w:rsidRDefault="00FB23C6" w:rsidP="00DC74FB">
            <w:pPr>
              <w:pStyle w:val="TAC"/>
            </w:pPr>
            <w:r w:rsidRPr="00BC508A">
              <w:t>0</w:t>
            </w:r>
          </w:p>
        </w:tc>
        <w:tc>
          <w:tcPr>
            <w:tcW w:w="284" w:type="dxa"/>
            <w:gridSpan w:val="2"/>
          </w:tcPr>
          <w:p w14:paraId="575C2B15" w14:textId="77777777" w:rsidR="00FB23C6" w:rsidRPr="00BC508A" w:rsidRDefault="00FB23C6" w:rsidP="00DC74FB">
            <w:pPr>
              <w:pStyle w:val="TAC"/>
            </w:pPr>
          </w:p>
        </w:tc>
        <w:tc>
          <w:tcPr>
            <w:tcW w:w="283" w:type="dxa"/>
            <w:gridSpan w:val="2"/>
          </w:tcPr>
          <w:p w14:paraId="05EDA3F1" w14:textId="77777777" w:rsidR="00FB23C6" w:rsidRPr="00BC508A" w:rsidRDefault="00FB23C6" w:rsidP="00DC74FB">
            <w:pPr>
              <w:pStyle w:val="TAC"/>
            </w:pPr>
          </w:p>
        </w:tc>
        <w:tc>
          <w:tcPr>
            <w:tcW w:w="236" w:type="dxa"/>
            <w:gridSpan w:val="2"/>
          </w:tcPr>
          <w:p w14:paraId="08B709D4" w14:textId="77777777" w:rsidR="00FB23C6" w:rsidRPr="00BC508A" w:rsidRDefault="00FB23C6" w:rsidP="00DC74FB">
            <w:pPr>
              <w:pStyle w:val="TAC"/>
            </w:pPr>
          </w:p>
        </w:tc>
        <w:tc>
          <w:tcPr>
            <w:tcW w:w="6014" w:type="dxa"/>
            <w:shd w:val="clear" w:color="auto" w:fill="auto"/>
          </w:tcPr>
          <w:p w14:paraId="7100C31C" w14:textId="77777777" w:rsidR="00FB23C6" w:rsidRPr="00BC508A" w:rsidRDefault="00FB23C6" w:rsidP="00DC74FB">
            <w:pPr>
              <w:pStyle w:val="TAL"/>
            </w:pPr>
            <w:r w:rsidRPr="00BC508A">
              <w:t>reject paging request</w:t>
            </w:r>
            <w:r w:rsidRPr="00BC508A">
              <w:rPr>
                <w:rFonts w:cs="Arial"/>
                <w:szCs w:val="18"/>
              </w:rPr>
              <w:t xml:space="preserve"> not supported</w:t>
            </w:r>
          </w:p>
        </w:tc>
      </w:tr>
      <w:tr w:rsidR="00FB23C6" w:rsidRPr="00BC508A" w14:paraId="0C7786E2" w14:textId="77777777" w:rsidTr="00FB23C6">
        <w:trPr>
          <w:gridAfter w:val="1"/>
          <w:wAfter w:w="115" w:type="dxa"/>
          <w:cantSplit/>
          <w:jc w:val="center"/>
        </w:trPr>
        <w:tc>
          <w:tcPr>
            <w:tcW w:w="405" w:type="dxa"/>
            <w:gridSpan w:val="3"/>
          </w:tcPr>
          <w:p w14:paraId="40F260AE" w14:textId="77777777" w:rsidR="00FB23C6" w:rsidRPr="00BC508A" w:rsidRDefault="00FB23C6" w:rsidP="00DC74FB">
            <w:pPr>
              <w:pStyle w:val="TAC"/>
            </w:pPr>
            <w:r w:rsidRPr="00BC508A">
              <w:t>1</w:t>
            </w:r>
          </w:p>
        </w:tc>
        <w:tc>
          <w:tcPr>
            <w:tcW w:w="284" w:type="dxa"/>
            <w:gridSpan w:val="2"/>
          </w:tcPr>
          <w:p w14:paraId="2D73BE24" w14:textId="77777777" w:rsidR="00FB23C6" w:rsidRPr="00BC508A" w:rsidRDefault="00FB23C6" w:rsidP="00DC74FB">
            <w:pPr>
              <w:pStyle w:val="TAC"/>
            </w:pPr>
          </w:p>
        </w:tc>
        <w:tc>
          <w:tcPr>
            <w:tcW w:w="283" w:type="dxa"/>
            <w:gridSpan w:val="2"/>
          </w:tcPr>
          <w:p w14:paraId="4C523721" w14:textId="77777777" w:rsidR="00FB23C6" w:rsidRPr="00BC508A" w:rsidRDefault="00FB23C6" w:rsidP="00DC74FB">
            <w:pPr>
              <w:pStyle w:val="TAC"/>
            </w:pPr>
          </w:p>
        </w:tc>
        <w:tc>
          <w:tcPr>
            <w:tcW w:w="236" w:type="dxa"/>
            <w:gridSpan w:val="2"/>
          </w:tcPr>
          <w:p w14:paraId="0919D4D8" w14:textId="77777777" w:rsidR="00FB23C6" w:rsidRPr="00BC508A" w:rsidRDefault="00FB23C6" w:rsidP="00DC74FB">
            <w:pPr>
              <w:pStyle w:val="TAC"/>
            </w:pPr>
          </w:p>
        </w:tc>
        <w:tc>
          <w:tcPr>
            <w:tcW w:w="6014" w:type="dxa"/>
            <w:shd w:val="clear" w:color="auto" w:fill="auto"/>
          </w:tcPr>
          <w:p w14:paraId="3F070C81" w14:textId="77777777" w:rsidR="00FB23C6" w:rsidRPr="00BC508A" w:rsidRDefault="00FB23C6" w:rsidP="00DC74FB">
            <w:pPr>
              <w:pStyle w:val="TAL"/>
            </w:pPr>
            <w:r w:rsidRPr="00BC508A">
              <w:t>reject paging request</w:t>
            </w:r>
            <w:r w:rsidRPr="00BC508A">
              <w:rPr>
                <w:rFonts w:cs="Arial"/>
                <w:szCs w:val="18"/>
              </w:rPr>
              <w:t xml:space="preserve"> supported</w:t>
            </w:r>
          </w:p>
        </w:tc>
      </w:tr>
      <w:tr w:rsidR="00FB23C6" w:rsidRPr="00BC508A" w14:paraId="695C3FC7" w14:textId="77777777" w:rsidTr="00FB23C6">
        <w:trPr>
          <w:gridAfter w:val="1"/>
          <w:wAfter w:w="115" w:type="dxa"/>
          <w:cantSplit/>
          <w:jc w:val="center"/>
        </w:trPr>
        <w:tc>
          <w:tcPr>
            <w:tcW w:w="7222" w:type="dxa"/>
            <w:gridSpan w:val="10"/>
          </w:tcPr>
          <w:p w14:paraId="607E53A8" w14:textId="77777777" w:rsidR="00FB23C6" w:rsidRPr="00BC508A" w:rsidRDefault="00FB23C6" w:rsidP="00DC74FB">
            <w:pPr>
              <w:pStyle w:val="TAL"/>
            </w:pPr>
          </w:p>
        </w:tc>
      </w:tr>
      <w:tr w:rsidR="00FB23C6" w:rsidRPr="00BC508A" w14:paraId="25300FD6" w14:textId="77777777" w:rsidTr="00FB23C6">
        <w:trPr>
          <w:gridAfter w:val="1"/>
          <w:wAfter w:w="115" w:type="dxa"/>
          <w:cantSplit/>
          <w:jc w:val="center"/>
        </w:trPr>
        <w:tc>
          <w:tcPr>
            <w:tcW w:w="7222" w:type="dxa"/>
            <w:gridSpan w:val="10"/>
          </w:tcPr>
          <w:p w14:paraId="130796C7" w14:textId="77777777" w:rsidR="00FB23C6" w:rsidRPr="00BC508A" w:rsidRDefault="00FB23C6" w:rsidP="00DC74FB">
            <w:pPr>
              <w:pStyle w:val="TAL"/>
            </w:pPr>
            <w:r w:rsidRPr="00BC508A">
              <w:t>Paging restriction (PR) (octet 11, bit 1)</w:t>
            </w:r>
          </w:p>
        </w:tc>
      </w:tr>
      <w:tr w:rsidR="00FB23C6" w:rsidRPr="00BC508A" w14:paraId="7E938BF1" w14:textId="77777777" w:rsidTr="00FB23C6">
        <w:trPr>
          <w:gridAfter w:val="1"/>
          <w:wAfter w:w="115" w:type="dxa"/>
          <w:cantSplit/>
          <w:jc w:val="center"/>
        </w:trPr>
        <w:tc>
          <w:tcPr>
            <w:tcW w:w="7222" w:type="dxa"/>
            <w:gridSpan w:val="10"/>
          </w:tcPr>
          <w:p w14:paraId="3FDC396B" w14:textId="77777777" w:rsidR="00FB23C6" w:rsidRPr="00BC508A" w:rsidRDefault="00FB23C6" w:rsidP="00DC74FB">
            <w:pPr>
              <w:pStyle w:val="TAL"/>
            </w:pPr>
            <w:r w:rsidRPr="00BC508A">
              <w:t>This bit indicates the support of paging restriction.</w:t>
            </w:r>
          </w:p>
        </w:tc>
      </w:tr>
      <w:tr w:rsidR="00FB23C6" w:rsidRPr="00BC508A" w14:paraId="5B420857" w14:textId="77777777" w:rsidTr="00FB23C6">
        <w:trPr>
          <w:gridAfter w:val="1"/>
          <w:wAfter w:w="115" w:type="dxa"/>
          <w:cantSplit/>
          <w:jc w:val="center"/>
        </w:trPr>
        <w:tc>
          <w:tcPr>
            <w:tcW w:w="405" w:type="dxa"/>
            <w:gridSpan w:val="3"/>
          </w:tcPr>
          <w:p w14:paraId="7D6CA717" w14:textId="77777777" w:rsidR="00FB23C6" w:rsidRPr="00BC508A" w:rsidRDefault="00FB23C6" w:rsidP="00DC74FB">
            <w:pPr>
              <w:pStyle w:val="TAC"/>
            </w:pPr>
            <w:r w:rsidRPr="00BC508A">
              <w:t>0</w:t>
            </w:r>
          </w:p>
        </w:tc>
        <w:tc>
          <w:tcPr>
            <w:tcW w:w="284" w:type="dxa"/>
            <w:gridSpan w:val="2"/>
          </w:tcPr>
          <w:p w14:paraId="4C531803" w14:textId="77777777" w:rsidR="00FB23C6" w:rsidRPr="00BC508A" w:rsidRDefault="00FB23C6" w:rsidP="00DC74FB">
            <w:pPr>
              <w:pStyle w:val="TAC"/>
            </w:pPr>
          </w:p>
        </w:tc>
        <w:tc>
          <w:tcPr>
            <w:tcW w:w="283" w:type="dxa"/>
            <w:gridSpan w:val="2"/>
          </w:tcPr>
          <w:p w14:paraId="2ACD1245" w14:textId="77777777" w:rsidR="00FB23C6" w:rsidRPr="00BC508A" w:rsidRDefault="00FB23C6" w:rsidP="00DC74FB">
            <w:pPr>
              <w:pStyle w:val="TAC"/>
            </w:pPr>
          </w:p>
        </w:tc>
        <w:tc>
          <w:tcPr>
            <w:tcW w:w="236" w:type="dxa"/>
            <w:gridSpan w:val="2"/>
          </w:tcPr>
          <w:p w14:paraId="1842991E" w14:textId="77777777" w:rsidR="00FB23C6" w:rsidRPr="00BC508A" w:rsidRDefault="00FB23C6" w:rsidP="00DC74FB">
            <w:pPr>
              <w:pStyle w:val="TAC"/>
            </w:pPr>
          </w:p>
        </w:tc>
        <w:tc>
          <w:tcPr>
            <w:tcW w:w="6014" w:type="dxa"/>
            <w:shd w:val="clear" w:color="auto" w:fill="auto"/>
          </w:tcPr>
          <w:p w14:paraId="4DF8C247" w14:textId="77777777" w:rsidR="00FB23C6" w:rsidRPr="00BC508A" w:rsidRDefault="00FB23C6" w:rsidP="00DC74FB">
            <w:pPr>
              <w:pStyle w:val="TAL"/>
            </w:pPr>
            <w:r w:rsidRPr="00BC508A">
              <w:t>paging restriction not supported</w:t>
            </w:r>
          </w:p>
        </w:tc>
      </w:tr>
      <w:tr w:rsidR="00FB23C6" w:rsidRPr="00BC508A" w14:paraId="24B53983" w14:textId="77777777" w:rsidTr="00FB23C6">
        <w:trPr>
          <w:gridAfter w:val="1"/>
          <w:wAfter w:w="115" w:type="dxa"/>
          <w:cantSplit/>
          <w:jc w:val="center"/>
        </w:trPr>
        <w:tc>
          <w:tcPr>
            <w:tcW w:w="405" w:type="dxa"/>
            <w:gridSpan w:val="3"/>
          </w:tcPr>
          <w:p w14:paraId="0F46D6B0" w14:textId="77777777" w:rsidR="00FB23C6" w:rsidRPr="00BC508A" w:rsidRDefault="00FB23C6" w:rsidP="00DC74FB">
            <w:pPr>
              <w:pStyle w:val="TAC"/>
            </w:pPr>
            <w:r w:rsidRPr="00BC508A">
              <w:t>1</w:t>
            </w:r>
          </w:p>
        </w:tc>
        <w:tc>
          <w:tcPr>
            <w:tcW w:w="284" w:type="dxa"/>
            <w:gridSpan w:val="2"/>
          </w:tcPr>
          <w:p w14:paraId="2BA6D2B0" w14:textId="77777777" w:rsidR="00FB23C6" w:rsidRPr="00BC508A" w:rsidRDefault="00FB23C6" w:rsidP="00DC74FB">
            <w:pPr>
              <w:pStyle w:val="TAC"/>
            </w:pPr>
          </w:p>
        </w:tc>
        <w:tc>
          <w:tcPr>
            <w:tcW w:w="283" w:type="dxa"/>
            <w:gridSpan w:val="2"/>
          </w:tcPr>
          <w:p w14:paraId="39ED7EFB" w14:textId="77777777" w:rsidR="00FB23C6" w:rsidRPr="00BC508A" w:rsidRDefault="00FB23C6" w:rsidP="00DC74FB">
            <w:pPr>
              <w:pStyle w:val="TAC"/>
            </w:pPr>
          </w:p>
        </w:tc>
        <w:tc>
          <w:tcPr>
            <w:tcW w:w="236" w:type="dxa"/>
            <w:gridSpan w:val="2"/>
          </w:tcPr>
          <w:p w14:paraId="672D433D" w14:textId="77777777" w:rsidR="00FB23C6" w:rsidRPr="00BC508A" w:rsidRDefault="00FB23C6" w:rsidP="00DC74FB">
            <w:pPr>
              <w:pStyle w:val="TAC"/>
            </w:pPr>
          </w:p>
        </w:tc>
        <w:tc>
          <w:tcPr>
            <w:tcW w:w="6014" w:type="dxa"/>
            <w:shd w:val="clear" w:color="auto" w:fill="auto"/>
          </w:tcPr>
          <w:p w14:paraId="4E79761E" w14:textId="77777777" w:rsidR="00FB23C6" w:rsidRPr="00BC508A" w:rsidRDefault="00FB23C6" w:rsidP="00DC74FB">
            <w:pPr>
              <w:pStyle w:val="TAL"/>
            </w:pPr>
            <w:r w:rsidRPr="00BC508A">
              <w:t>paging restriction supported</w:t>
            </w:r>
          </w:p>
        </w:tc>
      </w:tr>
      <w:tr w:rsidR="00FB23C6" w:rsidRPr="00BC508A" w14:paraId="69B65E38" w14:textId="77777777" w:rsidTr="00FB23C6">
        <w:trPr>
          <w:gridAfter w:val="1"/>
          <w:wAfter w:w="115" w:type="dxa"/>
          <w:cantSplit/>
          <w:jc w:val="center"/>
        </w:trPr>
        <w:tc>
          <w:tcPr>
            <w:tcW w:w="7222" w:type="dxa"/>
            <w:gridSpan w:val="10"/>
          </w:tcPr>
          <w:p w14:paraId="576C1D8C" w14:textId="77777777" w:rsidR="00FB23C6" w:rsidRPr="00BC508A" w:rsidRDefault="00FB23C6" w:rsidP="00DC74FB">
            <w:pPr>
              <w:pStyle w:val="TAL"/>
            </w:pPr>
          </w:p>
        </w:tc>
      </w:tr>
      <w:tr w:rsidR="00FB23C6" w:rsidRPr="00BC508A" w14:paraId="64AB2AA6" w14:textId="77777777" w:rsidTr="00FB23C6">
        <w:trPr>
          <w:gridAfter w:val="1"/>
          <w:wAfter w:w="115" w:type="dxa"/>
          <w:cantSplit/>
          <w:jc w:val="center"/>
        </w:trPr>
        <w:tc>
          <w:tcPr>
            <w:tcW w:w="7222" w:type="dxa"/>
            <w:gridSpan w:val="10"/>
          </w:tcPr>
          <w:p w14:paraId="14498CCC" w14:textId="77777777" w:rsidR="00FB23C6" w:rsidRPr="00BC508A" w:rsidRDefault="00FB23C6" w:rsidP="00DC74FB">
            <w:pPr>
              <w:pStyle w:val="TAL"/>
            </w:pPr>
            <w:r w:rsidRPr="00BC508A">
              <w:t>Paging timing collision control (PTCC) (octet 11, bit 2)</w:t>
            </w:r>
          </w:p>
        </w:tc>
      </w:tr>
      <w:tr w:rsidR="00FB23C6" w:rsidRPr="00BC508A" w14:paraId="542FB66B" w14:textId="77777777" w:rsidTr="00FB23C6">
        <w:trPr>
          <w:gridAfter w:val="1"/>
          <w:wAfter w:w="115" w:type="dxa"/>
          <w:cantSplit/>
          <w:jc w:val="center"/>
        </w:trPr>
        <w:tc>
          <w:tcPr>
            <w:tcW w:w="7222" w:type="dxa"/>
            <w:gridSpan w:val="10"/>
          </w:tcPr>
          <w:p w14:paraId="15901985" w14:textId="77777777" w:rsidR="00FB23C6" w:rsidRPr="00BC508A" w:rsidRDefault="00FB23C6" w:rsidP="00DC74FB">
            <w:pPr>
              <w:pStyle w:val="TAL"/>
            </w:pPr>
            <w:r w:rsidRPr="00BC508A">
              <w:t>This bit indicates the support of paging timing collision control.</w:t>
            </w:r>
          </w:p>
        </w:tc>
      </w:tr>
      <w:tr w:rsidR="00FB23C6" w:rsidRPr="00BC508A" w14:paraId="7D10114B" w14:textId="77777777" w:rsidTr="00FB23C6">
        <w:trPr>
          <w:gridAfter w:val="1"/>
          <w:wAfter w:w="115" w:type="dxa"/>
          <w:cantSplit/>
          <w:jc w:val="center"/>
        </w:trPr>
        <w:tc>
          <w:tcPr>
            <w:tcW w:w="405" w:type="dxa"/>
            <w:gridSpan w:val="3"/>
          </w:tcPr>
          <w:p w14:paraId="4575FC11" w14:textId="77777777" w:rsidR="00FB23C6" w:rsidRPr="00BC508A" w:rsidRDefault="00FB23C6" w:rsidP="00DC74FB">
            <w:pPr>
              <w:pStyle w:val="TAC"/>
            </w:pPr>
            <w:r w:rsidRPr="00BC508A">
              <w:t>0</w:t>
            </w:r>
          </w:p>
        </w:tc>
        <w:tc>
          <w:tcPr>
            <w:tcW w:w="284" w:type="dxa"/>
            <w:gridSpan w:val="2"/>
          </w:tcPr>
          <w:p w14:paraId="5A53DFCE" w14:textId="77777777" w:rsidR="00FB23C6" w:rsidRPr="00BC508A" w:rsidRDefault="00FB23C6" w:rsidP="00DC74FB">
            <w:pPr>
              <w:pStyle w:val="TAC"/>
            </w:pPr>
          </w:p>
        </w:tc>
        <w:tc>
          <w:tcPr>
            <w:tcW w:w="283" w:type="dxa"/>
            <w:gridSpan w:val="2"/>
          </w:tcPr>
          <w:p w14:paraId="5EBDD48D" w14:textId="77777777" w:rsidR="00FB23C6" w:rsidRPr="00BC508A" w:rsidRDefault="00FB23C6" w:rsidP="00DC74FB">
            <w:pPr>
              <w:pStyle w:val="TAC"/>
            </w:pPr>
          </w:p>
        </w:tc>
        <w:tc>
          <w:tcPr>
            <w:tcW w:w="236" w:type="dxa"/>
            <w:gridSpan w:val="2"/>
          </w:tcPr>
          <w:p w14:paraId="33900296" w14:textId="77777777" w:rsidR="00FB23C6" w:rsidRPr="00BC508A" w:rsidRDefault="00FB23C6" w:rsidP="00DC74FB">
            <w:pPr>
              <w:pStyle w:val="TAC"/>
            </w:pPr>
          </w:p>
        </w:tc>
        <w:tc>
          <w:tcPr>
            <w:tcW w:w="6014" w:type="dxa"/>
            <w:shd w:val="clear" w:color="auto" w:fill="auto"/>
          </w:tcPr>
          <w:p w14:paraId="36BFF468" w14:textId="77777777" w:rsidR="00FB23C6" w:rsidRPr="00BC508A" w:rsidRDefault="00FB23C6" w:rsidP="00DC74FB">
            <w:pPr>
              <w:pStyle w:val="TAL"/>
            </w:pPr>
            <w:r w:rsidRPr="00BC508A">
              <w:t>paging timing collision control not supported</w:t>
            </w:r>
          </w:p>
        </w:tc>
      </w:tr>
      <w:tr w:rsidR="00FB23C6" w:rsidRPr="00BC508A" w14:paraId="7A5B05A1" w14:textId="77777777" w:rsidTr="00FB23C6">
        <w:trPr>
          <w:gridAfter w:val="1"/>
          <w:wAfter w:w="115" w:type="dxa"/>
          <w:cantSplit/>
          <w:jc w:val="center"/>
        </w:trPr>
        <w:tc>
          <w:tcPr>
            <w:tcW w:w="405" w:type="dxa"/>
            <w:gridSpan w:val="3"/>
          </w:tcPr>
          <w:p w14:paraId="6C747071" w14:textId="77777777" w:rsidR="00FB23C6" w:rsidRPr="00BC508A" w:rsidRDefault="00FB23C6" w:rsidP="00DC74FB">
            <w:pPr>
              <w:pStyle w:val="TAC"/>
            </w:pPr>
            <w:r w:rsidRPr="00BC508A">
              <w:t>1</w:t>
            </w:r>
          </w:p>
        </w:tc>
        <w:tc>
          <w:tcPr>
            <w:tcW w:w="284" w:type="dxa"/>
            <w:gridSpan w:val="2"/>
          </w:tcPr>
          <w:p w14:paraId="4A0A852E" w14:textId="77777777" w:rsidR="00FB23C6" w:rsidRPr="00BC508A" w:rsidRDefault="00FB23C6" w:rsidP="00DC74FB">
            <w:pPr>
              <w:pStyle w:val="TAC"/>
            </w:pPr>
          </w:p>
        </w:tc>
        <w:tc>
          <w:tcPr>
            <w:tcW w:w="283" w:type="dxa"/>
            <w:gridSpan w:val="2"/>
          </w:tcPr>
          <w:p w14:paraId="10A3FF5E" w14:textId="77777777" w:rsidR="00FB23C6" w:rsidRPr="00BC508A" w:rsidRDefault="00FB23C6" w:rsidP="00DC74FB">
            <w:pPr>
              <w:pStyle w:val="TAC"/>
            </w:pPr>
          </w:p>
        </w:tc>
        <w:tc>
          <w:tcPr>
            <w:tcW w:w="236" w:type="dxa"/>
            <w:gridSpan w:val="2"/>
          </w:tcPr>
          <w:p w14:paraId="7E8881D3" w14:textId="77777777" w:rsidR="00FB23C6" w:rsidRPr="00BC508A" w:rsidRDefault="00FB23C6" w:rsidP="00DC74FB">
            <w:pPr>
              <w:pStyle w:val="TAC"/>
            </w:pPr>
          </w:p>
        </w:tc>
        <w:tc>
          <w:tcPr>
            <w:tcW w:w="6014" w:type="dxa"/>
            <w:shd w:val="clear" w:color="auto" w:fill="auto"/>
          </w:tcPr>
          <w:p w14:paraId="55E98332" w14:textId="77777777" w:rsidR="00FB23C6" w:rsidRPr="00BC508A" w:rsidRDefault="00FB23C6" w:rsidP="00DC74FB">
            <w:pPr>
              <w:pStyle w:val="TAL"/>
            </w:pPr>
            <w:r w:rsidRPr="00BC508A">
              <w:t>paging timing collision control supported</w:t>
            </w:r>
          </w:p>
        </w:tc>
      </w:tr>
      <w:tr w:rsidR="00FB23C6" w:rsidRPr="00BC508A" w14:paraId="0771B1C6" w14:textId="77777777" w:rsidTr="00FB23C6">
        <w:trPr>
          <w:gridAfter w:val="1"/>
          <w:wAfter w:w="115" w:type="dxa"/>
          <w:cantSplit/>
          <w:jc w:val="center"/>
        </w:trPr>
        <w:tc>
          <w:tcPr>
            <w:tcW w:w="405" w:type="dxa"/>
            <w:gridSpan w:val="3"/>
          </w:tcPr>
          <w:p w14:paraId="10F3E3FB" w14:textId="77777777" w:rsidR="00FB23C6" w:rsidRPr="00BC508A" w:rsidRDefault="00FB23C6" w:rsidP="00DC74FB">
            <w:pPr>
              <w:pStyle w:val="TAC"/>
            </w:pPr>
          </w:p>
        </w:tc>
        <w:tc>
          <w:tcPr>
            <w:tcW w:w="284" w:type="dxa"/>
            <w:gridSpan w:val="2"/>
          </w:tcPr>
          <w:p w14:paraId="777DDCA3" w14:textId="77777777" w:rsidR="00FB23C6" w:rsidRPr="00BC508A" w:rsidRDefault="00FB23C6" w:rsidP="00DC74FB">
            <w:pPr>
              <w:pStyle w:val="TAC"/>
            </w:pPr>
          </w:p>
        </w:tc>
        <w:tc>
          <w:tcPr>
            <w:tcW w:w="283" w:type="dxa"/>
            <w:gridSpan w:val="2"/>
          </w:tcPr>
          <w:p w14:paraId="32864BDB" w14:textId="77777777" w:rsidR="00FB23C6" w:rsidRPr="00BC508A" w:rsidRDefault="00FB23C6" w:rsidP="00DC74FB">
            <w:pPr>
              <w:pStyle w:val="TAC"/>
            </w:pPr>
          </w:p>
        </w:tc>
        <w:tc>
          <w:tcPr>
            <w:tcW w:w="236" w:type="dxa"/>
            <w:gridSpan w:val="2"/>
          </w:tcPr>
          <w:p w14:paraId="6518E719" w14:textId="77777777" w:rsidR="00FB23C6" w:rsidRPr="00BC508A" w:rsidRDefault="00FB23C6" w:rsidP="00DC74FB">
            <w:pPr>
              <w:pStyle w:val="TAC"/>
            </w:pPr>
          </w:p>
        </w:tc>
        <w:tc>
          <w:tcPr>
            <w:tcW w:w="6014" w:type="dxa"/>
            <w:shd w:val="clear" w:color="auto" w:fill="auto"/>
          </w:tcPr>
          <w:p w14:paraId="0766A26C" w14:textId="77777777" w:rsidR="00FB23C6" w:rsidRPr="00BC508A" w:rsidRDefault="00FB23C6" w:rsidP="00DC74FB">
            <w:pPr>
              <w:pStyle w:val="TAL"/>
            </w:pPr>
          </w:p>
        </w:tc>
      </w:tr>
      <w:tr w:rsidR="00FB23C6" w:rsidRPr="00BC508A" w14:paraId="1C15B1BD" w14:textId="77777777" w:rsidTr="00FB23C6">
        <w:trPr>
          <w:gridAfter w:val="1"/>
          <w:wAfter w:w="115" w:type="dxa"/>
          <w:cantSplit/>
          <w:jc w:val="center"/>
        </w:trPr>
        <w:tc>
          <w:tcPr>
            <w:tcW w:w="7222" w:type="dxa"/>
            <w:gridSpan w:val="10"/>
          </w:tcPr>
          <w:p w14:paraId="2FBDB6AC" w14:textId="77777777" w:rsidR="00FB23C6" w:rsidRPr="00BC508A" w:rsidRDefault="00FB23C6" w:rsidP="00DC74FB">
            <w:pPr>
              <w:pStyle w:val="TAL"/>
            </w:pPr>
            <w:r w:rsidRPr="00BC508A">
              <w:t>Enhanced Discontinuous Coverage (EDC) (octet 11, bit 3)</w:t>
            </w:r>
          </w:p>
        </w:tc>
      </w:tr>
      <w:tr w:rsidR="00FB23C6" w:rsidRPr="00BC508A" w14:paraId="3121C569" w14:textId="77777777" w:rsidTr="00FB23C6">
        <w:trPr>
          <w:gridAfter w:val="1"/>
          <w:wAfter w:w="115" w:type="dxa"/>
          <w:cantSplit/>
          <w:jc w:val="center"/>
        </w:trPr>
        <w:tc>
          <w:tcPr>
            <w:tcW w:w="7222" w:type="dxa"/>
            <w:gridSpan w:val="10"/>
          </w:tcPr>
          <w:p w14:paraId="07505D8E" w14:textId="77777777" w:rsidR="00FB23C6" w:rsidRPr="00BC508A" w:rsidRDefault="00FB23C6" w:rsidP="00DC74FB">
            <w:pPr>
              <w:pStyle w:val="TAL"/>
            </w:pPr>
            <w:r w:rsidRPr="00BC508A">
              <w:t>This bit indicates the support of enhanced discontinuous coverage.</w:t>
            </w:r>
          </w:p>
        </w:tc>
      </w:tr>
      <w:tr w:rsidR="00FB23C6" w:rsidRPr="00BC508A" w14:paraId="2E7E00CB" w14:textId="77777777" w:rsidTr="00FB23C6">
        <w:trPr>
          <w:gridAfter w:val="1"/>
          <w:wAfter w:w="115" w:type="dxa"/>
          <w:cantSplit/>
          <w:jc w:val="center"/>
        </w:trPr>
        <w:tc>
          <w:tcPr>
            <w:tcW w:w="405" w:type="dxa"/>
            <w:gridSpan w:val="3"/>
          </w:tcPr>
          <w:p w14:paraId="779F2927" w14:textId="77777777" w:rsidR="00FB23C6" w:rsidRPr="00BC508A" w:rsidRDefault="00FB23C6" w:rsidP="00DC74FB">
            <w:pPr>
              <w:pStyle w:val="TAC"/>
            </w:pPr>
            <w:r w:rsidRPr="00BC508A">
              <w:t>0</w:t>
            </w:r>
          </w:p>
        </w:tc>
        <w:tc>
          <w:tcPr>
            <w:tcW w:w="284" w:type="dxa"/>
            <w:gridSpan w:val="2"/>
          </w:tcPr>
          <w:p w14:paraId="2FFABF78" w14:textId="77777777" w:rsidR="00FB23C6" w:rsidRPr="00BC508A" w:rsidRDefault="00FB23C6" w:rsidP="00DC74FB">
            <w:pPr>
              <w:pStyle w:val="TAC"/>
            </w:pPr>
          </w:p>
        </w:tc>
        <w:tc>
          <w:tcPr>
            <w:tcW w:w="283" w:type="dxa"/>
            <w:gridSpan w:val="2"/>
          </w:tcPr>
          <w:p w14:paraId="419033A3" w14:textId="77777777" w:rsidR="00FB23C6" w:rsidRPr="00BC508A" w:rsidRDefault="00FB23C6" w:rsidP="00DC74FB">
            <w:pPr>
              <w:pStyle w:val="TAC"/>
            </w:pPr>
          </w:p>
        </w:tc>
        <w:tc>
          <w:tcPr>
            <w:tcW w:w="236" w:type="dxa"/>
            <w:gridSpan w:val="2"/>
          </w:tcPr>
          <w:p w14:paraId="5419D446" w14:textId="77777777" w:rsidR="00FB23C6" w:rsidRPr="00BC508A" w:rsidRDefault="00FB23C6" w:rsidP="00DC74FB">
            <w:pPr>
              <w:pStyle w:val="TAC"/>
            </w:pPr>
          </w:p>
        </w:tc>
        <w:tc>
          <w:tcPr>
            <w:tcW w:w="6014" w:type="dxa"/>
            <w:shd w:val="clear" w:color="auto" w:fill="auto"/>
          </w:tcPr>
          <w:p w14:paraId="7DF15605" w14:textId="77777777" w:rsidR="00FB23C6" w:rsidRPr="00BC508A" w:rsidRDefault="00FB23C6" w:rsidP="00DC74FB">
            <w:pPr>
              <w:pStyle w:val="TAL"/>
            </w:pPr>
            <w:r w:rsidRPr="00BC508A">
              <w:t>enhanced discontinuous coverage not supported</w:t>
            </w:r>
          </w:p>
        </w:tc>
      </w:tr>
      <w:tr w:rsidR="00FB23C6" w:rsidRPr="00BC508A" w14:paraId="531DAC86" w14:textId="77777777" w:rsidTr="00FB23C6">
        <w:trPr>
          <w:gridAfter w:val="1"/>
          <w:wAfter w:w="115" w:type="dxa"/>
          <w:cantSplit/>
          <w:jc w:val="center"/>
        </w:trPr>
        <w:tc>
          <w:tcPr>
            <w:tcW w:w="405" w:type="dxa"/>
            <w:gridSpan w:val="3"/>
            <w:tcBorders>
              <w:left w:val="single" w:sz="4" w:space="0" w:color="auto"/>
            </w:tcBorders>
          </w:tcPr>
          <w:p w14:paraId="32F132B4" w14:textId="77777777" w:rsidR="00FB23C6" w:rsidRPr="00BC508A" w:rsidRDefault="00FB23C6" w:rsidP="00DC74FB">
            <w:pPr>
              <w:pStyle w:val="TAC"/>
            </w:pPr>
            <w:r w:rsidRPr="00BC508A">
              <w:t>1</w:t>
            </w:r>
          </w:p>
        </w:tc>
        <w:tc>
          <w:tcPr>
            <w:tcW w:w="284" w:type="dxa"/>
            <w:gridSpan w:val="2"/>
          </w:tcPr>
          <w:p w14:paraId="6A32FDC0" w14:textId="77777777" w:rsidR="00FB23C6" w:rsidRPr="00BC508A" w:rsidRDefault="00FB23C6" w:rsidP="00DC74FB">
            <w:pPr>
              <w:pStyle w:val="TAC"/>
            </w:pPr>
          </w:p>
        </w:tc>
        <w:tc>
          <w:tcPr>
            <w:tcW w:w="283" w:type="dxa"/>
            <w:gridSpan w:val="2"/>
          </w:tcPr>
          <w:p w14:paraId="413DB133" w14:textId="77777777" w:rsidR="00FB23C6" w:rsidRPr="00BC508A" w:rsidRDefault="00FB23C6" w:rsidP="00DC74FB">
            <w:pPr>
              <w:pStyle w:val="TAC"/>
            </w:pPr>
          </w:p>
        </w:tc>
        <w:tc>
          <w:tcPr>
            <w:tcW w:w="236" w:type="dxa"/>
            <w:gridSpan w:val="2"/>
          </w:tcPr>
          <w:p w14:paraId="76C3D46E" w14:textId="77777777" w:rsidR="00FB23C6" w:rsidRPr="00BC508A" w:rsidRDefault="00FB23C6" w:rsidP="00DC74FB">
            <w:pPr>
              <w:pStyle w:val="TAC"/>
            </w:pPr>
          </w:p>
        </w:tc>
        <w:tc>
          <w:tcPr>
            <w:tcW w:w="6014" w:type="dxa"/>
            <w:tcBorders>
              <w:right w:val="single" w:sz="4" w:space="0" w:color="auto"/>
            </w:tcBorders>
            <w:shd w:val="clear" w:color="auto" w:fill="auto"/>
          </w:tcPr>
          <w:p w14:paraId="51B9772C" w14:textId="77777777" w:rsidR="00FB23C6" w:rsidRPr="00BC508A" w:rsidRDefault="00FB23C6" w:rsidP="00DC74FB">
            <w:pPr>
              <w:pStyle w:val="TAL"/>
            </w:pPr>
            <w:r w:rsidRPr="00BC508A">
              <w:t>enhanced discontinuous coverage supported</w:t>
            </w:r>
          </w:p>
        </w:tc>
      </w:tr>
      <w:tr w:rsidR="00FB23C6" w:rsidRPr="00BC508A" w14:paraId="17B9E35B" w14:textId="77777777" w:rsidTr="00A92DFF">
        <w:trPr>
          <w:gridAfter w:val="1"/>
          <w:wAfter w:w="115" w:type="dxa"/>
          <w:cantSplit/>
          <w:jc w:val="center"/>
          <w:ins w:id="328" w:author="vivo1" w:date="2024-04-03T12:35:00Z"/>
        </w:trPr>
        <w:tc>
          <w:tcPr>
            <w:tcW w:w="7222" w:type="dxa"/>
            <w:gridSpan w:val="10"/>
            <w:tcBorders>
              <w:left w:val="single" w:sz="4" w:space="0" w:color="auto"/>
              <w:right w:val="single" w:sz="4" w:space="0" w:color="auto"/>
            </w:tcBorders>
          </w:tcPr>
          <w:p w14:paraId="52581210" w14:textId="77777777" w:rsidR="00FB23C6" w:rsidRPr="00BC508A" w:rsidRDefault="00FB23C6" w:rsidP="00DC74FB">
            <w:pPr>
              <w:pStyle w:val="TAL"/>
              <w:rPr>
                <w:ins w:id="329" w:author="vivo1" w:date="2024-04-03T12:35:00Z"/>
              </w:rPr>
            </w:pPr>
          </w:p>
        </w:tc>
      </w:tr>
      <w:tr w:rsidR="00FB23C6" w:rsidRPr="00BC508A" w14:paraId="0CBDAECE" w14:textId="77777777" w:rsidTr="00CE7ED4">
        <w:trPr>
          <w:gridAfter w:val="1"/>
          <w:wAfter w:w="115" w:type="dxa"/>
          <w:cantSplit/>
          <w:jc w:val="center"/>
          <w:ins w:id="330" w:author="vivo1" w:date="2024-04-03T12:35:00Z"/>
        </w:trPr>
        <w:tc>
          <w:tcPr>
            <w:tcW w:w="7222" w:type="dxa"/>
            <w:gridSpan w:val="10"/>
            <w:tcBorders>
              <w:left w:val="single" w:sz="4" w:space="0" w:color="auto"/>
              <w:right w:val="single" w:sz="4" w:space="0" w:color="auto"/>
            </w:tcBorders>
          </w:tcPr>
          <w:p w14:paraId="7DB10FF2" w14:textId="5F9E3357" w:rsidR="00FB23C6" w:rsidRPr="00BC508A" w:rsidRDefault="00FB23C6" w:rsidP="00FB23C6">
            <w:pPr>
              <w:pStyle w:val="TAL"/>
              <w:rPr>
                <w:ins w:id="331" w:author="vivo1" w:date="2024-04-03T12:35:00Z"/>
              </w:rPr>
            </w:pPr>
            <w:ins w:id="332" w:author="vivo1" w:date="2024-04-03T12:36:00Z">
              <w:r>
                <w:rPr>
                  <w:rFonts w:hint="eastAsia"/>
                  <w:lang w:eastAsia="zh-CN"/>
                </w:rPr>
                <w:t>Reporting coarse location information (RCLI)</w:t>
              </w:r>
              <w:r w:rsidRPr="006A6394">
                <w:t xml:space="preserve"> (octet 11, bit </w:t>
              </w:r>
              <w:r>
                <w:rPr>
                  <w:rFonts w:hint="eastAsia"/>
                  <w:lang w:eastAsia="zh-CN"/>
                </w:rPr>
                <w:t>4</w:t>
              </w:r>
              <w:r w:rsidRPr="006A6394">
                <w:t>)</w:t>
              </w:r>
            </w:ins>
          </w:p>
        </w:tc>
      </w:tr>
      <w:tr w:rsidR="00FB23C6" w:rsidRPr="00BC508A" w14:paraId="2696B768" w14:textId="77777777" w:rsidTr="00FF4D4B">
        <w:trPr>
          <w:gridAfter w:val="1"/>
          <w:wAfter w:w="115" w:type="dxa"/>
          <w:cantSplit/>
          <w:jc w:val="center"/>
          <w:ins w:id="333" w:author="vivo1" w:date="2024-04-03T12:35:00Z"/>
        </w:trPr>
        <w:tc>
          <w:tcPr>
            <w:tcW w:w="7222" w:type="dxa"/>
            <w:gridSpan w:val="10"/>
            <w:tcBorders>
              <w:left w:val="single" w:sz="4" w:space="0" w:color="auto"/>
              <w:right w:val="single" w:sz="4" w:space="0" w:color="auto"/>
            </w:tcBorders>
          </w:tcPr>
          <w:p w14:paraId="2D4E0EB3" w14:textId="532480EC" w:rsidR="00FB23C6" w:rsidRPr="00BC508A" w:rsidRDefault="00FB23C6" w:rsidP="00FB23C6">
            <w:pPr>
              <w:pStyle w:val="TAL"/>
              <w:rPr>
                <w:ins w:id="334" w:author="vivo1" w:date="2024-04-03T12:35:00Z"/>
              </w:rPr>
            </w:pPr>
            <w:ins w:id="335" w:author="vivo1" w:date="2024-04-03T12:36:00Z">
              <w:r w:rsidRPr="006A6394">
                <w:t xml:space="preserve">This bit indicates the support of </w:t>
              </w:r>
              <w:r>
                <w:rPr>
                  <w:rFonts w:hint="eastAsia"/>
                  <w:lang w:eastAsia="zh-CN"/>
                </w:rPr>
                <w:t>reporting coarse location information</w:t>
              </w:r>
              <w:r w:rsidRPr="006A6394">
                <w:t>.</w:t>
              </w:r>
            </w:ins>
          </w:p>
        </w:tc>
      </w:tr>
      <w:tr w:rsidR="00FB23C6" w:rsidRPr="00BC508A" w14:paraId="4958A60A" w14:textId="77777777" w:rsidTr="00FB23C6">
        <w:trPr>
          <w:gridAfter w:val="1"/>
          <w:wAfter w:w="115" w:type="dxa"/>
          <w:cantSplit/>
          <w:jc w:val="center"/>
          <w:ins w:id="336" w:author="vivo1" w:date="2024-04-03T12:35:00Z"/>
        </w:trPr>
        <w:tc>
          <w:tcPr>
            <w:tcW w:w="405" w:type="dxa"/>
            <w:gridSpan w:val="3"/>
            <w:tcBorders>
              <w:left w:val="single" w:sz="4" w:space="0" w:color="auto"/>
            </w:tcBorders>
          </w:tcPr>
          <w:p w14:paraId="749B08EE" w14:textId="3A72C24A" w:rsidR="00FB23C6" w:rsidRPr="00BC508A" w:rsidRDefault="00FB23C6" w:rsidP="00FB23C6">
            <w:pPr>
              <w:pStyle w:val="TAC"/>
              <w:rPr>
                <w:ins w:id="337" w:author="vivo1" w:date="2024-04-03T12:35:00Z"/>
              </w:rPr>
            </w:pPr>
            <w:ins w:id="338" w:author="vivo1" w:date="2024-04-03T12:36:00Z">
              <w:r w:rsidRPr="006A6394">
                <w:t>0</w:t>
              </w:r>
            </w:ins>
          </w:p>
        </w:tc>
        <w:tc>
          <w:tcPr>
            <w:tcW w:w="284" w:type="dxa"/>
            <w:gridSpan w:val="2"/>
          </w:tcPr>
          <w:p w14:paraId="7AB288D8" w14:textId="77777777" w:rsidR="00FB23C6" w:rsidRPr="00BC508A" w:rsidRDefault="00FB23C6" w:rsidP="00FB23C6">
            <w:pPr>
              <w:pStyle w:val="TAC"/>
              <w:rPr>
                <w:ins w:id="339" w:author="vivo1" w:date="2024-04-03T12:35:00Z"/>
              </w:rPr>
            </w:pPr>
          </w:p>
        </w:tc>
        <w:tc>
          <w:tcPr>
            <w:tcW w:w="283" w:type="dxa"/>
            <w:gridSpan w:val="2"/>
          </w:tcPr>
          <w:p w14:paraId="2E38C65F" w14:textId="77777777" w:rsidR="00FB23C6" w:rsidRPr="00BC508A" w:rsidRDefault="00FB23C6" w:rsidP="00FB23C6">
            <w:pPr>
              <w:pStyle w:val="TAC"/>
              <w:rPr>
                <w:ins w:id="340" w:author="vivo1" w:date="2024-04-03T12:35:00Z"/>
              </w:rPr>
            </w:pPr>
          </w:p>
        </w:tc>
        <w:tc>
          <w:tcPr>
            <w:tcW w:w="236" w:type="dxa"/>
            <w:gridSpan w:val="2"/>
          </w:tcPr>
          <w:p w14:paraId="531F06BF" w14:textId="77777777" w:rsidR="00FB23C6" w:rsidRPr="00BC508A" w:rsidRDefault="00FB23C6" w:rsidP="00FB23C6">
            <w:pPr>
              <w:pStyle w:val="TAC"/>
              <w:rPr>
                <w:ins w:id="341" w:author="vivo1" w:date="2024-04-03T12:35:00Z"/>
              </w:rPr>
            </w:pPr>
          </w:p>
        </w:tc>
        <w:tc>
          <w:tcPr>
            <w:tcW w:w="6014" w:type="dxa"/>
            <w:tcBorders>
              <w:right w:val="single" w:sz="4" w:space="0" w:color="auto"/>
            </w:tcBorders>
            <w:shd w:val="clear" w:color="auto" w:fill="auto"/>
          </w:tcPr>
          <w:p w14:paraId="6852BE3A" w14:textId="5F946194" w:rsidR="00FB23C6" w:rsidRPr="00BC508A" w:rsidRDefault="00FB23C6" w:rsidP="00FB23C6">
            <w:pPr>
              <w:pStyle w:val="TAL"/>
              <w:rPr>
                <w:ins w:id="342" w:author="vivo1" w:date="2024-04-03T12:35:00Z"/>
              </w:rPr>
            </w:pPr>
            <w:ins w:id="343" w:author="vivo1" w:date="2024-04-03T12:36:00Z">
              <w:r>
                <w:rPr>
                  <w:rFonts w:hint="eastAsia"/>
                  <w:lang w:eastAsia="zh-CN"/>
                </w:rPr>
                <w:t>reporting coarse location information</w:t>
              </w:r>
              <w:r w:rsidRPr="006A6394">
                <w:t xml:space="preserve"> not supported</w:t>
              </w:r>
            </w:ins>
          </w:p>
        </w:tc>
      </w:tr>
      <w:tr w:rsidR="00FB23C6" w:rsidRPr="00BC508A" w14:paraId="28E4C439" w14:textId="77777777" w:rsidTr="00FB23C6">
        <w:trPr>
          <w:gridAfter w:val="1"/>
          <w:wAfter w:w="115" w:type="dxa"/>
          <w:cantSplit/>
          <w:jc w:val="center"/>
          <w:ins w:id="344" w:author="vivo1" w:date="2024-04-03T12:35:00Z"/>
        </w:trPr>
        <w:tc>
          <w:tcPr>
            <w:tcW w:w="405" w:type="dxa"/>
            <w:gridSpan w:val="3"/>
            <w:tcBorders>
              <w:left w:val="single" w:sz="4" w:space="0" w:color="auto"/>
            </w:tcBorders>
          </w:tcPr>
          <w:p w14:paraId="1D7874E4" w14:textId="5A705CA8" w:rsidR="00FB23C6" w:rsidRPr="00BC508A" w:rsidRDefault="00FB23C6" w:rsidP="00FB23C6">
            <w:pPr>
              <w:pStyle w:val="TAC"/>
              <w:rPr>
                <w:ins w:id="345" w:author="vivo1" w:date="2024-04-03T12:35:00Z"/>
              </w:rPr>
            </w:pPr>
            <w:ins w:id="346" w:author="vivo1" w:date="2024-04-03T12:36:00Z">
              <w:r>
                <w:t>1</w:t>
              </w:r>
            </w:ins>
          </w:p>
        </w:tc>
        <w:tc>
          <w:tcPr>
            <w:tcW w:w="284" w:type="dxa"/>
            <w:gridSpan w:val="2"/>
          </w:tcPr>
          <w:p w14:paraId="312916FC" w14:textId="77777777" w:rsidR="00FB23C6" w:rsidRPr="00BC508A" w:rsidRDefault="00FB23C6" w:rsidP="00FB23C6">
            <w:pPr>
              <w:pStyle w:val="TAC"/>
              <w:rPr>
                <w:ins w:id="347" w:author="vivo1" w:date="2024-04-03T12:35:00Z"/>
              </w:rPr>
            </w:pPr>
          </w:p>
        </w:tc>
        <w:tc>
          <w:tcPr>
            <w:tcW w:w="283" w:type="dxa"/>
            <w:gridSpan w:val="2"/>
          </w:tcPr>
          <w:p w14:paraId="10639851" w14:textId="77777777" w:rsidR="00FB23C6" w:rsidRPr="00BC508A" w:rsidRDefault="00FB23C6" w:rsidP="00FB23C6">
            <w:pPr>
              <w:pStyle w:val="TAC"/>
              <w:rPr>
                <w:ins w:id="348" w:author="vivo1" w:date="2024-04-03T12:35:00Z"/>
              </w:rPr>
            </w:pPr>
          </w:p>
        </w:tc>
        <w:tc>
          <w:tcPr>
            <w:tcW w:w="236" w:type="dxa"/>
            <w:gridSpan w:val="2"/>
          </w:tcPr>
          <w:p w14:paraId="57D71BF0" w14:textId="77777777" w:rsidR="00FB23C6" w:rsidRPr="00BC508A" w:rsidRDefault="00FB23C6" w:rsidP="00FB23C6">
            <w:pPr>
              <w:pStyle w:val="TAC"/>
              <w:rPr>
                <w:ins w:id="349" w:author="vivo1" w:date="2024-04-03T12:35:00Z"/>
              </w:rPr>
            </w:pPr>
          </w:p>
        </w:tc>
        <w:tc>
          <w:tcPr>
            <w:tcW w:w="6014" w:type="dxa"/>
            <w:tcBorders>
              <w:right w:val="single" w:sz="4" w:space="0" w:color="auto"/>
            </w:tcBorders>
            <w:shd w:val="clear" w:color="auto" w:fill="auto"/>
          </w:tcPr>
          <w:p w14:paraId="7257AF16" w14:textId="239F7678" w:rsidR="00FB23C6" w:rsidRPr="00BC508A" w:rsidRDefault="00FB23C6" w:rsidP="00FB23C6">
            <w:pPr>
              <w:pStyle w:val="TAL"/>
              <w:rPr>
                <w:ins w:id="350" w:author="vivo1" w:date="2024-04-03T12:35:00Z"/>
              </w:rPr>
            </w:pPr>
            <w:ins w:id="351" w:author="vivo1" w:date="2024-04-03T12:36:00Z">
              <w:r>
                <w:rPr>
                  <w:rFonts w:hint="eastAsia"/>
                  <w:lang w:eastAsia="zh-CN"/>
                </w:rPr>
                <w:t>reporting coarse location information</w:t>
              </w:r>
              <w:r w:rsidRPr="006A6394">
                <w:t xml:space="preserve"> supported</w:t>
              </w:r>
            </w:ins>
          </w:p>
        </w:tc>
      </w:tr>
      <w:tr w:rsidR="00FB23C6" w:rsidRPr="00BC508A" w14:paraId="1D73EE7C" w14:textId="77777777" w:rsidTr="00FB23C6">
        <w:trPr>
          <w:gridAfter w:val="1"/>
          <w:wAfter w:w="115" w:type="dxa"/>
          <w:cantSplit/>
          <w:jc w:val="center"/>
        </w:trPr>
        <w:tc>
          <w:tcPr>
            <w:tcW w:w="7222" w:type="dxa"/>
            <w:gridSpan w:val="10"/>
          </w:tcPr>
          <w:p w14:paraId="34706CD8" w14:textId="77777777" w:rsidR="00FB23C6" w:rsidRPr="00BC508A" w:rsidRDefault="00FB23C6" w:rsidP="00FB23C6">
            <w:pPr>
              <w:pStyle w:val="TAL"/>
            </w:pPr>
          </w:p>
          <w:p w14:paraId="580C5DFA" w14:textId="7CC12E64" w:rsidR="00FB23C6" w:rsidRPr="00BC508A" w:rsidRDefault="00FB23C6" w:rsidP="00FB23C6">
            <w:pPr>
              <w:pStyle w:val="TAL"/>
            </w:pPr>
            <w:ins w:id="352" w:author="vivo1" w:date="2024-04-03T12:37:00Z">
              <w:r>
                <w:rPr>
                  <w:rFonts w:hint="eastAsia"/>
                  <w:lang w:eastAsia="zh-CN"/>
                </w:rPr>
                <w:t xml:space="preserve">The bit 5 to 8 of octet 11 and </w:t>
              </w:r>
            </w:ins>
            <w:del w:id="353" w:author="vivo1" w:date="2024-04-03T12:37:00Z">
              <w:r w:rsidRPr="00BC508A" w:rsidDel="00FB23C6">
                <w:delText>A</w:delText>
              </w:r>
            </w:del>
            <w:ins w:id="354" w:author="vivo1" w:date="2024-04-03T12:37:00Z">
              <w:r>
                <w:rPr>
                  <w:rFonts w:hint="eastAsia"/>
                  <w:lang w:eastAsia="zh-CN"/>
                </w:rPr>
                <w:t>a</w:t>
              </w:r>
            </w:ins>
            <w:r w:rsidRPr="00BC508A">
              <w:t xml:space="preserve">ll </w:t>
            </w:r>
            <w:del w:id="355" w:author="vivo1" w:date="2024-04-03T12:37:00Z">
              <w:r w:rsidRPr="00BC508A" w:rsidDel="00FB23C6">
                <w:delText xml:space="preserve">other </w:delText>
              </w:r>
            </w:del>
            <w:r w:rsidRPr="00BC508A">
              <w:t>bits in octet 1</w:t>
            </w:r>
            <w:ins w:id="356" w:author="vivo1" w:date="2024-04-03T12:36:00Z">
              <w:r>
                <w:rPr>
                  <w:rFonts w:hint="eastAsia"/>
                  <w:lang w:eastAsia="zh-CN"/>
                </w:rPr>
                <w:t>2</w:t>
              </w:r>
            </w:ins>
            <w:del w:id="357" w:author="vivo1" w:date="2024-04-03T12:36:00Z">
              <w:r w:rsidRPr="00BC508A" w:rsidDel="00FB23C6">
                <w:delText>1</w:delText>
              </w:r>
            </w:del>
            <w:r w:rsidRPr="00BC508A">
              <w:t xml:space="preserve"> to 15 are spare and shall be coded as zero, if the respective octet is included in the information element.</w:t>
            </w:r>
          </w:p>
          <w:p w14:paraId="6D7E32E8" w14:textId="77777777" w:rsidR="00FB23C6" w:rsidRPr="00BC508A" w:rsidRDefault="00FB23C6" w:rsidP="00FB23C6">
            <w:pPr>
              <w:pStyle w:val="TAL"/>
            </w:pPr>
          </w:p>
        </w:tc>
      </w:tr>
      <w:tr w:rsidR="00FB23C6" w:rsidRPr="00BC508A" w14:paraId="6773381A" w14:textId="77777777" w:rsidTr="00FB23C6">
        <w:trPr>
          <w:gridAfter w:val="1"/>
          <w:wAfter w:w="115" w:type="dxa"/>
          <w:cantSplit/>
          <w:jc w:val="center"/>
        </w:trPr>
        <w:tc>
          <w:tcPr>
            <w:tcW w:w="7222" w:type="dxa"/>
            <w:gridSpan w:val="10"/>
          </w:tcPr>
          <w:p w14:paraId="0390DCCC" w14:textId="77777777" w:rsidR="00FB23C6" w:rsidRPr="00BC508A" w:rsidRDefault="00FB23C6" w:rsidP="00FB23C6">
            <w:pPr>
              <w:pStyle w:val="TAL"/>
            </w:pPr>
          </w:p>
        </w:tc>
      </w:tr>
      <w:tr w:rsidR="00FB23C6" w:rsidRPr="00BC508A" w14:paraId="74754974" w14:textId="77777777" w:rsidTr="00FB23C6">
        <w:trPr>
          <w:gridAfter w:val="1"/>
          <w:wAfter w:w="115" w:type="dxa"/>
          <w:cantSplit/>
          <w:jc w:val="center"/>
        </w:trPr>
        <w:tc>
          <w:tcPr>
            <w:tcW w:w="7222" w:type="dxa"/>
            <w:gridSpan w:val="10"/>
          </w:tcPr>
          <w:p w14:paraId="4A3C2DEA" w14:textId="77777777" w:rsidR="00FB23C6" w:rsidRPr="00BC508A" w:rsidRDefault="00FB23C6" w:rsidP="00FB23C6">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1BA3624" w14:textId="77777777" w:rsidR="00FB23C6" w:rsidRPr="00BC508A" w:rsidRDefault="00FB23C6" w:rsidP="00FB23C6">
            <w:pPr>
              <w:pStyle w:val="TAL"/>
            </w:pPr>
          </w:p>
          <w:p w14:paraId="5FBBA52B" w14:textId="77777777" w:rsidR="00FB23C6" w:rsidRPr="00BC508A" w:rsidRDefault="00FB23C6" w:rsidP="00FB23C6">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CBC5544" w14:textId="77777777" w:rsidR="00FB23C6" w:rsidRPr="00BC508A" w:rsidRDefault="00FB23C6" w:rsidP="00FB23C6">
            <w:pPr>
              <w:pStyle w:val="TAN"/>
            </w:pPr>
          </w:p>
          <w:p w14:paraId="201FD8BD" w14:textId="77777777" w:rsidR="00FB23C6" w:rsidRPr="00BC508A" w:rsidRDefault="00FB23C6" w:rsidP="00FB23C6">
            <w:pPr>
              <w:pStyle w:val="TAN"/>
            </w:pPr>
            <w:r w:rsidRPr="00BC508A">
              <w:t>NOTE 3:</w:t>
            </w:r>
            <w:r w:rsidRPr="00BC508A">
              <w:tab/>
              <w:t>In this release of the specification, the EPS-UPIP supported bit is only applicable for a UE supporting dual connectivity with NR.</w:t>
            </w:r>
          </w:p>
          <w:p w14:paraId="00CA85A2" w14:textId="77777777" w:rsidR="00FB23C6" w:rsidRPr="00BC508A" w:rsidRDefault="00FB23C6" w:rsidP="00FB23C6">
            <w:pPr>
              <w:pStyle w:val="TAN"/>
            </w:pPr>
          </w:p>
        </w:tc>
      </w:tr>
    </w:tbl>
    <w:p w14:paraId="528FCA6C" w14:textId="77777777" w:rsidR="00FB23C6" w:rsidRPr="00BC508A" w:rsidRDefault="00FB23C6" w:rsidP="00FB23C6"/>
    <w:bookmarkEnd w:id="306"/>
    <w:bookmarkEnd w:id="307"/>
    <w:bookmarkEnd w:id="308"/>
    <w:bookmarkEnd w:id="309"/>
    <w:bookmarkEnd w:id="310"/>
    <w:bookmarkEnd w:id="311"/>
    <w:bookmarkEnd w:id="312"/>
    <w:bookmarkEnd w:id="313"/>
    <w:p w14:paraId="223EAF41" w14:textId="77777777" w:rsidR="00A25B90" w:rsidRPr="006A6394" w:rsidRDefault="00A25B90" w:rsidP="00A25B90"/>
    <w:bookmarkEnd w:id="314"/>
    <w:bookmarkEnd w:id="315"/>
    <w:bookmarkEnd w:id="316"/>
    <w:bookmarkEnd w:id="317"/>
    <w:bookmarkEnd w:id="318"/>
    <w:bookmarkEnd w:id="319"/>
    <w:bookmarkEnd w:id="320"/>
    <w:bookmarkEnd w:id="321"/>
    <w:p w14:paraId="635D42C7"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B1F381" w14:textId="23ECB016" w:rsidR="005361A7" w:rsidRPr="006A6394" w:rsidRDefault="005361A7" w:rsidP="005361A7">
      <w:pPr>
        <w:pStyle w:val="40"/>
        <w:rPr>
          <w:ins w:id="358" w:author="vivo1" w:date="2024-04-01T21:26:00Z"/>
        </w:rPr>
      </w:pPr>
      <w:bookmarkStart w:id="359" w:name="_Toc20218665"/>
      <w:bookmarkStart w:id="360" w:name="_Toc27744553"/>
      <w:bookmarkStart w:id="361" w:name="_Toc35960127"/>
      <w:bookmarkStart w:id="362" w:name="_Toc45203565"/>
      <w:bookmarkStart w:id="363" w:name="_Toc45700941"/>
      <w:bookmarkStart w:id="364" w:name="_Toc51920677"/>
      <w:bookmarkStart w:id="365" w:name="_Toc68251737"/>
      <w:bookmarkStart w:id="366" w:name="_Toc155128358"/>
      <w:ins w:id="367" w:author="vivo1" w:date="2024-04-01T21:26:00Z">
        <w:r w:rsidRPr="006A6394">
          <w:t>9.9.3.</w:t>
        </w:r>
        <w:r>
          <w:rPr>
            <w:rFonts w:hint="eastAsia"/>
            <w:lang w:eastAsia="zh-CN"/>
          </w:rPr>
          <w:t>x</w:t>
        </w:r>
        <w:r w:rsidRPr="006A6394">
          <w:tab/>
        </w:r>
      </w:ins>
      <w:ins w:id="368" w:author="vivo1" w:date="2024-04-01T21:30:00Z">
        <w:r>
          <w:rPr>
            <w:rFonts w:hint="eastAsia"/>
            <w:lang w:eastAsia="zh-CN"/>
          </w:rPr>
          <w:t>UE c</w:t>
        </w:r>
      </w:ins>
      <w:ins w:id="369" w:author="vivo1" w:date="2024-04-01T21:26:00Z">
        <w:r>
          <w:rPr>
            <w:rFonts w:hint="eastAsia"/>
            <w:lang w:eastAsia="zh-CN"/>
          </w:rPr>
          <w:t>oarse location information</w:t>
        </w:r>
        <w:r w:rsidRPr="006A6394">
          <w:t xml:space="preserve"> request</w:t>
        </w:r>
        <w:bookmarkEnd w:id="359"/>
        <w:bookmarkEnd w:id="360"/>
        <w:bookmarkEnd w:id="361"/>
        <w:bookmarkEnd w:id="362"/>
        <w:bookmarkEnd w:id="363"/>
        <w:bookmarkEnd w:id="364"/>
        <w:bookmarkEnd w:id="365"/>
        <w:bookmarkEnd w:id="366"/>
      </w:ins>
    </w:p>
    <w:p w14:paraId="16D746E0" w14:textId="1F3933BA" w:rsidR="005361A7" w:rsidRPr="006A6394" w:rsidRDefault="005361A7" w:rsidP="005361A7">
      <w:pPr>
        <w:rPr>
          <w:ins w:id="370" w:author="vivo1" w:date="2024-04-01T21:26:00Z"/>
        </w:rPr>
      </w:pPr>
      <w:ins w:id="371" w:author="vivo1" w:date="2024-04-01T21:26:00Z">
        <w:r w:rsidRPr="006A6394">
          <w:t xml:space="preserve">The purpose of the </w:t>
        </w:r>
      </w:ins>
      <w:ins w:id="372" w:author="vivo1" w:date="2024-04-01T21:33:00Z">
        <w:r>
          <w:rPr>
            <w:rFonts w:hint="eastAsia"/>
            <w:lang w:eastAsia="zh-CN"/>
          </w:rPr>
          <w:t>UE coarse location information</w:t>
        </w:r>
        <w:r w:rsidRPr="006A6394">
          <w:t xml:space="preserve"> request </w:t>
        </w:r>
      </w:ins>
      <w:ins w:id="373" w:author="vivo1" w:date="2024-04-01T21:26:00Z">
        <w:r w:rsidRPr="006A6394">
          <w:t xml:space="preserve">information element is to indicate that the UE </w:t>
        </w:r>
      </w:ins>
      <w:ins w:id="374" w:author="vivo1" w:date="2024-04-01T21:33:00Z">
        <w:r>
          <w:rPr>
            <w:rFonts w:hint="eastAsia"/>
            <w:lang w:eastAsia="zh-CN"/>
          </w:rPr>
          <w:t>coarse location information</w:t>
        </w:r>
      </w:ins>
      <w:ins w:id="375" w:author="vivo1" w:date="2024-04-01T21:26:00Z">
        <w:r w:rsidRPr="006A6394">
          <w:t xml:space="preserve"> shall be included by the UE in the SECURITY MODE COMPLETE message.</w:t>
        </w:r>
      </w:ins>
    </w:p>
    <w:p w14:paraId="5BC6BCE4" w14:textId="2F5E4218" w:rsidR="005361A7" w:rsidRPr="006A6394" w:rsidRDefault="005361A7" w:rsidP="005361A7">
      <w:pPr>
        <w:rPr>
          <w:ins w:id="376" w:author="vivo1" w:date="2024-04-01T21:26:00Z"/>
        </w:rPr>
      </w:pPr>
      <w:ins w:id="377" w:author="vivo1" w:date="2024-04-01T21:26:00Z">
        <w:r w:rsidRPr="006A6394">
          <w:t xml:space="preserve">The </w:t>
        </w:r>
      </w:ins>
      <w:ins w:id="378" w:author="vivo1" w:date="2024-04-01T21:33:00Z">
        <w:r>
          <w:rPr>
            <w:rFonts w:hint="eastAsia"/>
            <w:lang w:eastAsia="zh-CN"/>
          </w:rPr>
          <w:t>UE coarse location information</w:t>
        </w:r>
        <w:r w:rsidRPr="006A6394">
          <w:t xml:space="preserve"> request</w:t>
        </w:r>
      </w:ins>
      <w:ins w:id="379" w:author="vivo1" w:date="2024-04-02T14:09:00Z">
        <w:r w:rsidR="00E06E9A" w:rsidRPr="00E06E9A">
          <w:t xml:space="preserve"> </w:t>
        </w:r>
        <w:r w:rsidR="00E06E9A" w:rsidRPr="006A6394">
          <w:t>information element</w:t>
        </w:r>
      </w:ins>
      <w:ins w:id="380" w:author="vivo1" w:date="2024-04-01T21:33:00Z">
        <w:r w:rsidRPr="006A6394">
          <w:t xml:space="preserve"> </w:t>
        </w:r>
      </w:ins>
      <w:ins w:id="381" w:author="vivo1" w:date="2024-04-01T21:26:00Z">
        <w:r w:rsidRPr="006A6394">
          <w:t>is a type 4 information element with a length of 3 octets.</w:t>
        </w:r>
      </w:ins>
    </w:p>
    <w:p w14:paraId="72495589" w14:textId="46A650C1" w:rsidR="005361A7" w:rsidRPr="006A6394" w:rsidRDefault="005361A7" w:rsidP="005361A7">
      <w:pPr>
        <w:rPr>
          <w:ins w:id="382" w:author="vivo1" w:date="2024-04-01T21:26:00Z"/>
        </w:rPr>
      </w:pPr>
      <w:bookmarkStart w:id="383" w:name="MCCQCTEMPBM_00000056"/>
      <w:ins w:id="384" w:author="vivo1" w:date="2024-04-01T21:26:00Z">
        <w:r w:rsidRPr="006A6394">
          <w:t xml:space="preserve">The </w:t>
        </w:r>
      </w:ins>
      <w:ins w:id="385" w:author="vivo1" w:date="2024-04-01T21:33:00Z">
        <w:r>
          <w:rPr>
            <w:rFonts w:hint="eastAsia"/>
            <w:lang w:eastAsia="zh-CN"/>
          </w:rPr>
          <w:t>UE coarse location information</w:t>
        </w:r>
        <w:r w:rsidRPr="006A6394">
          <w:t xml:space="preserve"> request </w:t>
        </w:r>
      </w:ins>
      <w:ins w:id="386" w:author="vivo1" w:date="2024-04-01T21:26:00Z">
        <w:r w:rsidRPr="006A6394">
          <w:t>information element is coded as shown in figure 9.9.3.</w:t>
        </w:r>
      </w:ins>
      <w:ins w:id="387" w:author="vivo1" w:date="2024-04-01T21:33:00Z">
        <w:r>
          <w:rPr>
            <w:rFonts w:hint="eastAsia"/>
            <w:lang w:eastAsia="zh-CN"/>
          </w:rPr>
          <w:t>x</w:t>
        </w:r>
      </w:ins>
      <w:ins w:id="388" w:author="vivo1" w:date="2024-04-01T21:26:00Z">
        <w:r w:rsidRPr="006A6394">
          <w:t>.1 and table 9.9.3.</w:t>
        </w:r>
      </w:ins>
      <w:ins w:id="389" w:author="vivo1" w:date="2024-04-01T21:33:00Z">
        <w:r>
          <w:rPr>
            <w:rFonts w:hint="eastAsia"/>
            <w:lang w:eastAsia="zh-CN"/>
          </w:rPr>
          <w:t>x</w:t>
        </w:r>
      </w:ins>
      <w:ins w:id="390" w:author="vivo1" w:date="2024-04-01T21:26:00Z">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701"/>
        <w:gridCol w:w="9"/>
        <w:gridCol w:w="700"/>
        <w:gridCol w:w="20"/>
        <w:gridCol w:w="689"/>
        <w:gridCol w:w="31"/>
        <w:gridCol w:w="677"/>
        <w:gridCol w:w="43"/>
        <w:gridCol w:w="666"/>
        <w:gridCol w:w="54"/>
        <w:gridCol w:w="655"/>
        <w:gridCol w:w="65"/>
        <w:gridCol w:w="644"/>
        <w:gridCol w:w="76"/>
        <w:gridCol w:w="632"/>
        <w:gridCol w:w="1134"/>
      </w:tblGrid>
      <w:tr w:rsidR="005361A7" w:rsidRPr="006A6394" w14:paraId="23B977F6" w14:textId="77777777" w:rsidTr="005361A7">
        <w:trPr>
          <w:gridBefore w:val="1"/>
          <w:wBefore w:w="8" w:type="dxa"/>
          <w:cantSplit/>
          <w:jc w:val="center"/>
          <w:ins w:id="391" w:author="vivo1" w:date="2024-04-01T21:26:00Z"/>
        </w:trPr>
        <w:tc>
          <w:tcPr>
            <w:tcW w:w="710" w:type="dxa"/>
            <w:gridSpan w:val="2"/>
            <w:tcBorders>
              <w:top w:val="nil"/>
              <w:left w:val="nil"/>
              <w:bottom w:val="nil"/>
              <w:right w:val="nil"/>
            </w:tcBorders>
          </w:tcPr>
          <w:bookmarkEnd w:id="383"/>
          <w:p w14:paraId="02635964" w14:textId="77777777" w:rsidR="005361A7" w:rsidRPr="006A6394" w:rsidRDefault="005361A7" w:rsidP="00D67BF8">
            <w:pPr>
              <w:pStyle w:val="TAC"/>
              <w:rPr>
                <w:ins w:id="392" w:author="vivo1" w:date="2024-04-01T21:26:00Z"/>
              </w:rPr>
            </w:pPr>
            <w:ins w:id="393" w:author="vivo1" w:date="2024-04-01T21:26:00Z">
              <w:r w:rsidRPr="006A6394">
                <w:t>8</w:t>
              </w:r>
            </w:ins>
          </w:p>
        </w:tc>
        <w:tc>
          <w:tcPr>
            <w:tcW w:w="720" w:type="dxa"/>
            <w:gridSpan w:val="2"/>
            <w:tcBorders>
              <w:top w:val="nil"/>
              <w:left w:val="nil"/>
              <w:bottom w:val="nil"/>
              <w:right w:val="nil"/>
            </w:tcBorders>
          </w:tcPr>
          <w:p w14:paraId="3869051B" w14:textId="77777777" w:rsidR="005361A7" w:rsidRPr="006A6394" w:rsidRDefault="005361A7" w:rsidP="00D67BF8">
            <w:pPr>
              <w:pStyle w:val="TAC"/>
              <w:rPr>
                <w:ins w:id="394" w:author="vivo1" w:date="2024-04-01T21:26:00Z"/>
              </w:rPr>
            </w:pPr>
            <w:ins w:id="395" w:author="vivo1" w:date="2024-04-01T21:26:00Z">
              <w:r w:rsidRPr="006A6394">
                <w:t>7</w:t>
              </w:r>
            </w:ins>
          </w:p>
        </w:tc>
        <w:tc>
          <w:tcPr>
            <w:tcW w:w="720" w:type="dxa"/>
            <w:gridSpan w:val="2"/>
            <w:tcBorders>
              <w:top w:val="nil"/>
              <w:left w:val="nil"/>
              <w:bottom w:val="nil"/>
              <w:right w:val="nil"/>
            </w:tcBorders>
          </w:tcPr>
          <w:p w14:paraId="2FF5A3FE" w14:textId="77777777" w:rsidR="005361A7" w:rsidRPr="006A6394" w:rsidRDefault="005361A7" w:rsidP="00D67BF8">
            <w:pPr>
              <w:pStyle w:val="TAC"/>
              <w:rPr>
                <w:ins w:id="396" w:author="vivo1" w:date="2024-04-01T21:26:00Z"/>
              </w:rPr>
            </w:pPr>
            <w:ins w:id="397" w:author="vivo1" w:date="2024-04-01T21:26:00Z">
              <w:r w:rsidRPr="006A6394">
                <w:t>6</w:t>
              </w:r>
            </w:ins>
          </w:p>
        </w:tc>
        <w:tc>
          <w:tcPr>
            <w:tcW w:w="720" w:type="dxa"/>
            <w:gridSpan w:val="2"/>
            <w:tcBorders>
              <w:top w:val="nil"/>
              <w:left w:val="nil"/>
              <w:bottom w:val="nil"/>
              <w:right w:val="nil"/>
            </w:tcBorders>
          </w:tcPr>
          <w:p w14:paraId="7DA1272E" w14:textId="77777777" w:rsidR="005361A7" w:rsidRPr="006A6394" w:rsidRDefault="005361A7" w:rsidP="00D67BF8">
            <w:pPr>
              <w:pStyle w:val="TAC"/>
              <w:rPr>
                <w:ins w:id="398" w:author="vivo1" w:date="2024-04-01T21:26:00Z"/>
              </w:rPr>
            </w:pPr>
            <w:ins w:id="399" w:author="vivo1" w:date="2024-04-01T21:26:00Z">
              <w:r w:rsidRPr="006A6394">
                <w:t>5</w:t>
              </w:r>
            </w:ins>
          </w:p>
        </w:tc>
        <w:tc>
          <w:tcPr>
            <w:tcW w:w="720" w:type="dxa"/>
            <w:gridSpan w:val="2"/>
            <w:tcBorders>
              <w:top w:val="nil"/>
              <w:left w:val="nil"/>
              <w:bottom w:val="nil"/>
              <w:right w:val="nil"/>
            </w:tcBorders>
          </w:tcPr>
          <w:p w14:paraId="2A68FCBC" w14:textId="77777777" w:rsidR="005361A7" w:rsidRPr="006A6394" w:rsidRDefault="005361A7" w:rsidP="00D67BF8">
            <w:pPr>
              <w:pStyle w:val="TAC"/>
              <w:rPr>
                <w:ins w:id="400" w:author="vivo1" w:date="2024-04-01T21:26:00Z"/>
              </w:rPr>
            </w:pPr>
            <w:ins w:id="401" w:author="vivo1" w:date="2024-04-01T21:26:00Z">
              <w:r w:rsidRPr="006A6394">
                <w:t>4</w:t>
              </w:r>
            </w:ins>
          </w:p>
        </w:tc>
        <w:tc>
          <w:tcPr>
            <w:tcW w:w="720" w:type="dxa"/>
            <w:gridSpan w:val="2"/>
            <w:tcBorders>
              <w:top w:val="nil"/>
              <w:left w:val="nil"/>
              <w:bottom w:val="nil"/>
              <w:right w:val="nil"/>
            </w:tcBorders>
          </w:tcPr>
          <w:p w14:paraId="18B476DD" w14:textId="77777777" w:rsidR="005361A7" w:rsidRPr="006A6394" w:rsidRDefault="005361A7" w:rsidP="00D67BF8">
            <w:pPr>
              <w:pStyle w:val="TAC"/>
              <w:rPr>
                <w:ins w:id="402" w:author="vivo1" w:date="2024-04-01T21:26:00Z"/>
              </w:rPr>
            </w:pPr>
            <w:ins w:id="403" w:author="vivo1" w:date="2024-04-01T21:26:00Z">
              <w:r w:rsidRPr="006A6394">
                <w:t>3</w:t>
              </w:r>
            </w:ins>
          </w:p>
        </w:tc>
        <w:tc>
          <w:tcPr>
            <w:tcW w:w="720" w:type="dxa"/>
            <w:gridSpan w:val="2"/>
            <w:tcBorders>
              <w:top w:val="nil"/>
              <w:left w:val="nil"/>
              <w:bottom w:val="nil"/>
              <w:right w:val="nil"/>
            </w:tcBorders>
          </w:tcPr>
          <w:p w14:paraId="5E40C976" w14:textId="77777777" w:rsidR="005361A7" w:rsidRPr="006A6394" w:rsidRDefault="005361A7" w:rsidP="00D67BF8">
            <w:pPr>
              <w:pStyle w:val="TAC"/>
              <w:rPr>
                <w:ins w:id="404" w:author="vivo1" w:date="2024-04-01T21:26:00Z"/>
              </w:rPr>
            </w:pPr>
            <w:ins w:id="405" w:author="vivo1" w:date="2024-04-01T21:26:00Z">
              <w:r w:rsidRPr="006A6394">
                <w:t>2</w:t>
              </w:r>
            </w:ins>
          </w:p>
        </w:tc>
        <w:tc>
          <w:tcPr>
            <w:tcW w:w="632" w:type="dxa"/>
            <w:tcBorders>
              <w:top w:val="nil"/>
              <w:left w:val="nil"/>
              <w:bottom w:val="nil"/>
              <w:right w:val="nil"/>
            </w:tcBorders>
          </w:tcPr>
          <w:p w14:paraId="767D9126" w14:textId="77777777" w:rsidR="005361A7" w:rsidRPr="006A6394" w:rsidRDefault="005361A7" w:rsidP="00D67BF8">
            <w:pPr>
              <w:pStyle w:val="TAC"/>
              <w:rPr>
                <w:ins w:id="406" w:author="vivo1" w:date="2024-04-01T21:26:00Z"/>
              </w:rPr>
            </w:pPr>
            <w:ins w:id="407" w:author="vivo1" w:date="2024-04-01T21:26:00Z">
              <w:r w:rsidRPr="006A6394">
                <w:t>1</w:t>
              </w:r>
            </w:ins>
          </w:p>
        </w:tc>
        <w:tc>
          <w:tcPr>
            <w:tcW w:w="1134" w:type="dxa"/>
            <w:tcBorders>
              <w:top w:val="nil"/>
              <w:left w:val="nil"/>
              <w:bottom w:val="nil"/>
              <w:right w:val="nil"/>
            </w:tcBorders>
          </w:tcPr>
          <w:p w14:paraId="4A36647A" w14:textId="77777777" w:rsidR="005361A7" w:rsidRPr="006A6394" w:rsidRDefault="005361A7" w:rsidP="00D67BF8">
            <w:pPr>
              <w:pStyle w:val="TAC"/>
              <w:rPr>
                <w:ins w:id="408" w:author="vivo1" w:date="2024-04-01T21:26:00Z"/>
              </w:rPr>
            </w:pPr>
          </w:p>
        </w:tc>
      </w:tr>
      <w:tr w:rsidR="005361A7" w:rsidRPr="006A6394" w14:paraId="0C0F1745" w14:textId="77777777" w:rsidTr="005361A7">
        <w:trPr>
          <w:cantSplit/>
          <w:jc w:val="center"/>
          <w:ins w:id="409" w:author="vivo1" w:date="2024-04-01T21:26:00Z"/>
        </w:trPr>
        <w:tc>
          <w:tcPr>
            <w:tcW w:w="5670" w:type="dxa"/>
            <w:gridSpan w:val="16"/>
            <w:tcBorders>
              <w:top w:val="single" w:sz="4" w:space="0" w:color="auto"/>
              <w:right w:val="single" w:sz="4" w:space="0" w:color="auto"/>
            </w:tcBorders>
          </w:tcPr>
          <w:p w14:paraId="1D3BD177" w14:textId="4B2EEB8D" w:rsidR="005361A7" w:rsidRPr="006A6394" w:rsidRDefault="005361A7" w:rsidP="00D67BF8">
            <w:pPr>
              <w:pStyle w:val="TAC"/>
              <w:rPr>
                <w:ins w:id="410" w:author="vivo1" w:date="2024-04-01T21:26:00Z"/>
              </w:rPr>
            </w:pPr>
            <w:ins w:id="411" w:author="vivo1" w:date="2024-04-01T21:34:00Z">
              <w:r w:rsidRPr="005361A7">
                <w:t xml:space="preserve">UE coarse location information request </w:t>
              </w:r>
            </w:ins>
            <w:ins w:id="412" w:author="vivo1" w:date="2024-04-01T21:26:00Z">
              <w:r w:rsidRPr="006A6394">
                <w:t>IEI</w:t>
              </w:r>
            </w:ins>
          </w:p>
        </w:tc>
        <w:tc>
          <w:tcPr>
            <w:tcW w:w="1134" w:type="dxa"/>
            <w:tcBorders>
              <w:top w:val="nil"/>
              <w:left w:val="nil"/>
              <w:bottom w:val="nil"/>
              <w:right w:val="nil"/>
            </w:tcBorders>
          </w:tcPr>
          <w:p w14:paraId="1ADF8572" w14:textId="77777777" w:rsidR="005361A7" w:rsidRPr="006A6394" w:rsidRDefault="005361A7" w:rsidP="00D67BF8">
            <w:pPr>
              <w:pStyle w:val="TAL"/>
              <w:rPr>
                <w:ins w:id="413" w:author="vivo1" w:date="2024-04-01T21:26:00Z"/>
              </w:rPr>
            </w:pPr>
            <w:ins w:id="414" w:author="vivo1" w:date="2024-04-01T21:26:00Z">
              <w:r w:rsidRPr="006A6394">
                <w:t>octet 1</w:t>
              </w:r>
            </w:ins>
          </w:p>
        </w:tc>
      </w:tr>
      <w:tr w:rsidR="005361A7" w:rsidRPr="006A6394" w14:paraId="722FE5F4" w14:textId="77777777" w:rsidTr="005361A7">
        <w:trPr>
          <w:cantSplit/>
          <w:jc w:val="center"/>
          <w:ins w:id="415" w:author="vivo1" w:date="2024-04-01T21:26:00Z"/>
        </w:trPr>
        <w:tc>
          <w:tcPr>
            <w:tcW w:w="5670" w:type="dxa"/>
            <w:gridSpan w:val="16"/>
            <w:tcBorders>
              <w:top w:val="single" w:sz="4" w:space="0" w:color="auto"/>
              <w:right w:val="single" w:sz="4" w:space="0" w:color="auto"/>
            </w:tcBorders>
          </w:tcPr>
          <w:p w14:paraId="39FC7607" w14:textId="4CE78BF1" w:rsidR="005361A7" w:rsidRPr="006A6394" w:rsidRDefault="005361A7" w:rsidP="00D67BF8">
            <w:pPr>
              <w:pStyle w:val="TAC"/>
              <w:rPr>
                <w:ins w:id="416" w:author="vivo1" w:date="2024-04-01T21:26:00Z"/>
              </w:rPr>
            </w:pPr>
            <w:ins w:id="417" w:author="vivo1" w:date="2024-04-01T21:26:00Z">
              <w:r w:rsidRPr="006A6394">
                <w:t xml:space="preserve">Length of </w:t>
              </w:r>
            </w:ins>
            <w:ins w:id="418" w:author="vivo1" w:date="2024-04-01T21:34:00Z">
              <w:r w:rsidRPr="005361A7">
                <w:t>UE coarse location information request</w:t>
              </w:r>
            </w:ins>
            <w:ins w:id="419" w:author="vivo1" w:date="2024-04-01T21:26:00Z">
              <w:r w:rsidRPr="006A6394">
                <w:t xml:space="preserve"> contents</w:t>
              </w:r>
            </w:ins>
          </w:p>
        </w:tc>
        <w:tc>
          <w:tcPr>
            <w:tcW w:w="1134" w:type="dxa"/>
            <w:tcBorders>
              <w:top w:val="nil"/>
              <w:left w:val="nil"/>
              <w:bottom w:val="nil"/>
              <w:right w:val="nil"/>
            </w:tcBorders>
          </w:tcPr>
          <w:p w14:paraId="2548BAB8" w14:textId="77777777" w:rsidR="005361A7" w:rsidRPr="006A6394" w:rsidRDefault="005361A7" w:rsidP="00D67BF8">
            <w:pPr>
              <w:pStyle w:val="TAL"/>
              <w:rPr>
                <w:ins w:id="420" w:author="vivo1" w:date="2024-04-01T21:26:00Z"/>
              </w:rPr>
            </w:pPr>
            <w:ins w:id="421" w:author="vivo1" w:date="2024-04-01T21:26:00Z">
              <w:r w:rsidRPr="006A6394">
                <w:t>octet 2</w:t>
              </w:r>
            </w:ins>
          </w:p>
        </w:tc>
      </w:tr>
      <w:tr w:rsidR="005361A7" w:rsidRPr="006A6394" w14:paraId="3446C37D" w14:textId="77777777" w:rsidTr="0073365A">
        <w:trPr>
          <w:cantSplit/>
          <w:trHeight w:val="104"/>
          <w:jc w:val="center"/>
          <w:ins w:id="422" w:author="vivo1" w:date="2024-04-01T21:26:00Z"/>
        </w:trPr>
        <w:tc>
          <w:tcPr>
            <w:tcW w:w="709" w:type="dxa"/>
            <w:gridSpan w:val="2"/>
            <w:tcBorders>
              <w:top w:val="single" w:sz="4" w:space="0" w:color="auto"/>
              <w:bottom w:val="single" w:sz="4" w:space="0" w:color="auto"/>
              <w:right w:val="single" w:sz="4" w:space="0" w:color="auto"/>
            </w:tcBorders>
          </w:tcPr>
          <w:p w14:paraId="3295BBED" w14:textId="77777777" w:rsidR="005361A7" w:rsidRPr="006A6394" w:rsidRDefault="005361A7" w:rsidP="00D67BF8">
            <w:pPr>
              <w:pStyle w:val="TAC"/>
              <w:rPr>
                <w:ins w:id="423" w:author="vivo1" w:date="2024-04-01T21:26:00Z"/>
              </w:rPr>
            </w:pPr>
            <w:ins w:id="424" w:author="vivo1" w:date="2024-04-01T21:26:00Z">
              <w:r w:rsidRPr="006A6394">
                <w:t>0</w:t>
              </w:r>
            </w:ins>
          </w:p>
          <w:p w14:paraId="3557375C" w14:textId="77777777" w:rsidR="005361A7" w:rsidRPr="006A6394" w:rsidRDefault="005361A7" w:rsidP="00D67BF8">
            <w:pPr>
              <w:pStyle w:val="TAC"/>
              <w:rPr>
                <w:ins w:id="425" w:author="vivo1" w:date="2024-04-01T21:26:00Z"/>
              </w:rPr>
            </w:pPr>
            <w:ins w:id="426" w:author="vivo1" w:date="2024-04-01T21:26:00Z">
              <w:r w:rsidRPr="006A6394">
                <w:t>Spare</w:t>
              </w:r>
            </w:ins>
          </w:p>
        </w:tc>
        <w:tc>
          <w:tcPr>
            <w:tcW w:w="709" w:type="dxa"/>
            <w:gridSpan w:val="2"/>
            <w:tcBorders>
              <w:top w:val="single" w:sz="4" w:space="0" w:color="auto"/>
              <w:left w:val="single" w:sz="4" w:space="0" w:color="auto"/>
              <w:bottom w:val="single" w:sz="4" w:space="0" w:color="auto"/>
              <w:right w:val="single" w:sz="4" w:space="0" w:color="auto"/>
            </w:tcBorders>
          </w:tcPr>
          <w:p w14:paraId="6DF38A1A" w14:textId="77777777" w:rsidR="005361A7" w:rsidRPr="006A6394" w:rsidRDefault="005361A7" w:rsidP="00D67BF8">
            <w:pPr>
              <w:pStyle w:val="TAC"/>
              <w:rPr>
                <w:ins w:id="427" w:author="vivo1" w:date="2024-04-01T21:26:00Z"/>
              </w:rPr>
            </w:pPr>
            <w:ins w:id="428" w:author="vivo1" w:date="2024-04-01T21:26:00Z">
              <w:r w:rsidRPr="006A6394">
                <w:t>0</w:t>
              </w:r>
            </w:ins>
          </w:p>
          <w:p w14:paraId="330604CD" w14:textId="77777777" w:rsidR="005361A7" w:rsidRPr="006A6394" w:rsidRDefault="005361A7" w:rsidP="00D67BF8">
            <w:pPr>
              <w:pStyle w:val="TAC"/>
              <w:rPr>
                <w:ins w:id="429" w:author="vivo1" w:date="2024-04-01T21:26:00Z"/>
              </w:rPr>
            </w:pPr>
            <w:ins w:id="430" w:author="vivo1" w:date="2024-04-01T21:26:00Z">
              <w:r w:rsidRPr="006A6394">
                <w:t>Spare</w:t>
              </w:r>
            </w:ins>
          </w:p>
        </w:tc>
        <w:tc>
          <w:tcPr>
            <w:tcW w:w="709" w:type="dxa"/>
            <w:gridSpan w:val="2"/>
            <w:tcBorders>
              <w:top w:val="single" w:sz="4" w:space="0" w:color="auto"/>
              <w:left w:val="single" w:sz="4" w:space="0" w:color="auto"/>
              <w:bottom w:val="single" w:sz="4" w:space="0" w:color="auto"/>
              <w:right w:val="single" w:sz="4" w:space="0" w:color="auto"/>
            </w:tcBorders>
          </w:tcPr>
          <w:p w14:paraId="08F301F8" w14:textId="77777777" w:rsidR="005361A7" w:rsidRPr="006A6394" w:rsidRDefault="005361A7" w:rsidP="00D67BF8">
            <w:pPr>
              <w:pStyle w:val="TAC"/>
              <w:rPr>
                <w:ins w:id="431" w:author="vivo1" w:date="2024-04-01T21:26:00Z"/>
              </w:rPr>
            </w:pPr>
            <w:ins w:id="432" w:author="vivo1" w:date="2024-04-01T21:26:00Z">
              <w:r w:rsidRPr="006A6394">
                <w:t>0</w:t>
              </w:r>
            </w:ins>
          </w:p>
          <w:p w14:paraId="6D9F443C" w14:textId="77777777" w:rsidR="005361A7" w:rsidRPr="006A6394" w:rsidRDefault="005361A7" w:rsidP="00D67BF8">
            <w:pPr>
              <w:pStyle w:val="TAC"/>
              <w:rPr>
                <w:ins w:id="433" w:author="vivo1" w:date="2024-04-01T21:26:00Z"/>
              </w:rPr>
            </w:pPr>
            <w:ins w:id="434" w:author="vivo1" w:date="2024-04-01T21:26:00Z">
              <w:r w:rsidRPr="006A6394">
                <w:t>Spare</w:t>
              </w:r>
            </w:ins>
          </w:p>
        </w:tc>
        <w:tc>
          <w:tcPr>
            <w:tcW w:w="708" w:type="dxa"/>
            <w:gridSpan w:val="2"/>
            <w:tcBorders>
              <w:top w:val="single" w:sz="4" w:space="0" w:color="auto"/>
              <w:left w:val="single" w:sz="4" w:space="0" w:color="auto"/>
              <w:right w:val="single" w:sz="4" w:space="0" w:color="auto"/>
            </w:tcBorders>
            <w:shd w:val="clear" w:color="auto" w:fill="auto"/>
          </w:tcPr>
          <w:p w14:paraId="12099408" w14:textId="77777777" w:rsidR="005361A7" w:rsidRPr="006A6394" w:rsidRDefault="005361A7" w:rsidP="00D67BF8">
            <w:pPr>
              <w:pStyle w:val="TAC"/>
              <w:rPr>
                <w:ins w:id="435" w:author="vivo1" w:date="2024-04-01T21:26:00Z"/>
              </w:rPr>
            </w:pPr>
            <w:ins w:id="436" w:author="vivo1" w:date="2024-04-01T21:26:00Z">
              <w:r w:rsidRPr="006A6394">
                <w:t>0</w:t>
              </w:r>
            </w:ins>
          </w:p>
          <w:p w14:paraId="1480AF7B" w14:textId="77777777" w:rsidR="005361A7" w:rsidRPr="006A6394" w:rsidRDefault="005361A7" w:rsidP="00D67BF8">
            <w:pPr>
              <w:pStyle w:val="TAC"/>
              <w:rPr>
                <w:ins w:id="437" w:author="vivo1" w:date="2024-04-01T21:26:00Z"/>
              </w:rPr>
            </w:pPr>
            <w:ins w:id="438" w:author="vivo1" w:date="2024-04-01T21:26:00Z">
              <w:r w:rsidRPr="006A6394">
                <w:t>Spare</w:t>
              </w:r>
            </w:ins>
          </w:p>
        </w:tc>
        <w:tc>
          <w:tcPr>
            <w:tcW w:w="709" w:type="dxa"/>
            <w:gridSpan w:val="2"/>
            <w:tcBorders>
              <w:top w:val="single" w:sz="4" w:space="0" w:color="auto"/>
              <w:left w:val="single" w:sz="4" w:space="0" w:color="auto"/>
              <w:right w:val="single" w:sz="4" w:space="0" w:color="auto"/>
            </w:tcBorders>
            <w:shd w:val="clear" w:color="auto" w:fill="auto"/>
          </w:tcPr>
          <w:p w14:paraId="27D8BA7B" w14:textId="77777777" w:rsidR="005361A7" w:rsidRPr="006A6394" w:rsidRDefault="005361A7" w:rsidP="00D67BF8">
            <w:pPr>
              <w:pStyle w:val="TAC"/>
              <w:rPr>
                <w:ins w:id="439" w:author="vivo1" w:date="2024-04-01T21:26:00Z"/>
              </w:rPr>
            </w:pPr>
            <w:ins w:id="440" w:author="vivo1" w:date="2024-04-01T21:26:00Z">
              <w:r w:rsidRPr="006A6394">
                <w:t>0</w:t>
              </w:r>
            </w:ins>
          </w:p>
          <w:p w14:paraId="4076CE62" w14:textId="77777777" w:rsidR="005361A7" w:rsidRPr="006A6394" w:rsidRDefault="005361A7" w:rsidP="00D67BF8">
            <w:pPr>
              <w:pStyle w:val="TAC"/>
              <w:rPr>
                <w:ins w:id="441" w:author="vivo1" w:date="2024-04-01T21:26:00Z"/>
                <w:lang w:eastAsia="ja-JP"/>
              </w:rPr>
            </w:pPr>
            <w:ins w:id="442" w:author="vivo1" w:date="2024-04-01T21:26:00Z">
              <w:r w:rsidRPr="006A6394">
                <w:t>Spare</w:t>
              </w:r>
            </w:ins>
          </w:p>
        </w:tc>
        <w:tc>
          <w:tcPr>
            <w:tcW w:w="709" w:type="dxa"/>
            <w:gridSpan w:val="2"/>
            <w:tcBorders>
              <w:top w:val="single" w:sz="4" w:space="0" w:color="auto"/>
              <w:left w:val="single" w:sz="4" w:space="0" w:color="auto"/>
              <w:right w:val="single" w:sz="4" w:space="0" w:color="auto"/>
            </w:tcBorders>
          </w:tcPr>
          <w:p w14:paraId="28D86D4E" w14:textId="77777777" w:rsidR="005361A7" w:rsidRPr="006A6394" w:rsidRDefault="005361A7" w:rsidP="00D67BF8">
            <w:pPr>
              <w:pStyle w:val="TAC"/>
              <w:rPr>
                <w:ins w:id="443" w:author="vivo1" w:date="2024-04-01T21:26:00Z"/>
              </w:rPr>
            </w:pPr>
            <w:ins w:id="444" w:author="vivo1" w:date="2024-04-01T21:26:00Z">
              <w:r w:rsidRPr="006A6394">
                <w:t>0</w:t>
              </w:r>
            </w:ins>
          </w:p>
          <w:p w14:paraId="11E60BCD" w14:textId="77777777" w:rsidR="005361A7" w:rsidRPr="006A6394" w:rsidRDefault="005361A7" w:rsidP="00D67BF8">
            <w:pPr>
              <w:pStyle w:val="TAC"/>
              <w:rPr>
                <w:ins w:id="445" w:author="vivo1" w:date="2024-04-01T21:26:00Z"/>
              </w:rPr>
            </w:pPr>
            <w:ins w:id="446" w:author="vivo1" w:date="2024-04-01T21:26:00Z">
              <w:r w:rsidRPr="006A6394">
                <w:t>Spare</w:t>
              </w:r>
            </w:ins>
          </w:p>
        </w:tc>
        <w:tc>
          <w:tcPr>
            <w:tcW w:w="709" w:type="dxa"/>
            <w:gridSpan w:val="2"/>
            <w:tcBorders>
              <w:top w:val="single" w:sz="4" w:space="0" w:color="auto"/>
              <w:left w:val="single" w:sz="4" w:space="0" w:color="auto"/>
              <w:right w:val="single" w:sz="4" w:space="0" w:color="auto"/>
            </w:tcBorders>
          </w:tcPr>
          <w:p w14:paraId="415F6F5F" w14:textId="77777777" w:rsidR="005361A7" w:rsidRPr="006A6394" w:rsidRDefault="005361A7" w:rsidP="00D67BF8">
            <w:pPr>
              <w:pStyle w:val="TAC"/>
              <w:rPr>
                <w:ins w:id="447" w:author="vivo1" w:date="2024-04-01T21:26:00Z"/>
              </w:rPr>
            </w:pPr>
            <w:ins w:id="448" w:author="vivo1" w:date="2024-04-01T21:26:00Z">
              <w:r w:rsidRPr="006A6394">
                <w:t>0</w:t>
              </w:r>
            </w:ins>
          </w:p>
          <w:p w14:paraId="05405653" w14:textId="77777777" w:rsidR="005361A7" w:rsidRPr="006A6394" w:rsidRDefault="005361A7" w:rsidP="00D67BF8">
            <w:pPr>
              <w:pStyle w:val="TAC"/>
              <w:rPr>
                <w:ins w:id="449" w:author="vivo1" w:date="2024-04-01T21:26:00Z"/>
              </w:rPr>
            </w:pPr>
            <w:ins w:id="450" w:author="vivo1" w:date="2024-04-01T21:26:00Z">
              <w:r w:rsidRPr="006A6394">
                <w:t>Spare</w:t>
              </w:r>
            </w:ins>
          </w:p>
        </w:tc>
        <w:tc>
          <w:tcPr>
            <w:tcW w:w="708" w:type="dxa"/>
            <w:gridSpan w:val="2"/>
            <w:tcBorders>
              <w:top w:val="single" w:sz="4" w:space="0" w:color="auto"/>
              <w:right w:val="single" w:sz="4" w:space="0" w:color="auto"/>
            </w:tcBorders>
            <w:vAlign w:val="center"/>
          </w:tcPr>
          <w:p w14:paraId="103C5438" w14:textId="2F0D9937" w:rsidR="005361A7" w:rsidRPr="006A6394" w:rsidRDefault="005361A7" w:rsidP="005361A7">
            <w:pPr>
              <w:pStyle w:val="TAC"/>
              <w:rPr>
                <w:ins w:id="451" w:author="vivo1" w:date="2024-04-01T21:26:00Z"/>
                <w:rFonts w:eastAsia="MS Mincho"/>
              </w:rPr>
            </w:pPr>
            <w:ins w:id="452" w:author="vivo1" w:date="2024-04-01T21:26:00Z">
              <w:r w:rsidRPr="006A6394">
                <w:t>U</w:t>
              </w:r>
            </w:ins>
            <w:ins w:id="453" w:author="vivo1" w:date="2024-04-01T21:34:00Z">
              <w:r>
                <w:rPr>
                  <w:rFonts w:hint="eastAsia"/>
                  <w:lang w:eastAsia="zh-CN"/>
                </w:rPr>
                <w:t>CLI</w:t>
              </w:r>
            </w:ins>
            <w:ins w:id="454" w:author="vivo1" w:date="2024-04-01T21:26:00Z">
              <w:r w:rsidRPr="006A6394">
                <w:t>R</w:t>
              </w:r>
            </w:ins>
          </w:p>
        </w:tc>
        <w:tc>
          <w:tcPr>
            <w:tcW w:w="1134" w:type="dxa"/>
            <w:tcBorders>
              <w:top w:val="nil"/>
              <w:left w:val="nil"/>
              <w:bottom w:val="nil"/>
              <w:right w:val="nil"/>
            </w:tcBorders>
            <w:vAlign w:val="center"/>
          </w:tcPr>
          <w:p w14:paraId="7577A64E" w14:textId="77777777" w:rsidR="005361A7" w:rsidRPr="006A6394" w:rsidRDefault="005361A7" w:rsidP="0073365A">
            <w:pPr>
              <w:pStyle w:val="TAL"/>
              <w:rPr>
                <w:ins w:id="455" w:author="vivo1" w:date="2024-04-01T21:26:00Z"/>
              </w:rPr>
            </w:pPr>
            <w:ins w:id="456" w:author="vivo1" w:date="2024-04-01T21:26:00Z">
              <w:r w:rsidRPr="006A6394">
                <w:t>octet 3</w:t>
              </w:r>
            </w:ins>
          </w:p>
        </w:tc>
      </w:tr>
    </w:tbl>
    <w:p w14:paraId="08F7D79A" w14:textId="77777777" w:rsidR="005361A7" w:rsidRPr="006A6394" w:rsidRDefault="005361A7" w:rsidP="005361A7">
      <w:pPr>
        <w:pStyle w:val="TAN"/>
        <w:rPr>
          <w:ins w:id="457" w:author="vivo1" w:date="2024-04-01T21:26:00Z"/>
        </w:rPr>
      </w:pPr>
    </w:p>
    <w:p w14:paraId="2716F2D5" w14:textId="6F35CFCD" w:rsidR="005361A7" w:rsidRPr="006A6394" w:rsidRDefault="005361A7" w:rsidP="005361A7">
      <w:pPr>
        <w:pStyle w:val="TF"/>
        <w:rPr>
          <w:ins w:id="458" w:author="vivo1" w:date="2024-04-01T21:26:00Z"/>
        </w:rPr>
      </w:pPr>
      <w:ins w:id="459" w:author="vivo1" w:date="2024-04-01T21:26:00Z">
        <w:r w:rsidRPr="006A6394">
          <w:t>Figure 9.9.3.</w:t>
        </w:r>
      </w:ins>
      <w:ins w:id="460" w:author="vivo1" w:date="2024-04-01T21:33:00Z">
        <w:r>
          <w:rPr>
            <w:rFonts w:hint="eastAsia"/>
            <w:lang w:eastAsia="zh-CN"/>
          </w:rPr>
          <w:t>x</w:t>
        </w:r>
      </w:ins>
      <w:ins w:id="461" w:author="vivo1" w:date="2024-04-01T21:26:00Z">
        <w:r w:rsidRPr="006A6394">
          <w:t xml:space="preserve">.1: </w:t>
        </w:r>
      </w:ins>
      <w:ins w:id="462" w:author="vivo1" w:date="2024-04-01T21:34:00Z">
        <w:r w:rsidRPr="005361A7">
          <w:t xml:space="preserve">UE coarse location information request </w:t>
        </w:r>
      </w:ins>
      <w:ins w:id="463" w:author="vivo1" w:date="2024-04-01T21:26:00Z">
        <w:r w:rsidRPr="006A6394">
          <w:t>information element</w:t>
        </w:r>
      </w:ins>
    </w:p>
    <w:p w14:paraId="366E9E96" w14:textId="526F801F" w:rsidR="005361A7" w:rsidRPr="006A6394" w:rsidRDefault="005361A7" w:rsidP="005361A7">
      <w:pPr>
        <w:pStyle w:val="TH"/>
        <w:rPr>
          <w:ins w:id="464" w:author="vivo1" w:date="2024-04-01T21:26:00Z"/>
        </w:rPr>
      </w:pPr>
      <w:ins w:id="465" w:author="vivo1" w:date="2024-04-01T21:26:00Z">
        <w:r w:rsidRPr="006A6394">
          <w:t>Table 9.9.3.</w:t>
        </w:r>
      </w:ins>
      <w:ins w:id="466" w:author="vivo1" w:date="2024-04-01T21:33:00Z">
        <w:r>
          <w:rPr>
            <w:rFonts w:hint="eastAsia"/>
            <w:lang w:eastAsia="zh-CN"/>
          </w:rPr>
          <w:t>x</w:t>
        </w:r>
      </w:ins>
      <w:ins w:id="467" w:author="vivo1" w:date="2024-04-01T21:26:00Z">
        <w:r w:rsidRPr="006A6394">
          <w:t xml:space="preserve">.1: </w:t>
        </w:r>
      </w:ins>
      <w:ins w:id="468" w:author="vivo1" w:date="2024-04-01T21:34:00Z">
        <w:r w:rsidRPr="005361A7">
          <w:t xml:space="preserve">UE coarse location information request </w:t>
        </w:r>
      </w:ins>
      <w:ins w:id="469" w:author="vivo1" w:date="2024-04-01T21:26:00Z">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361A7" w:rsidRPr="006A6394" w14:paraId="7BD0A41D" w14:textId="77777777" w:rsidTr="00D67BF8">
        <w:trPr>
          <w:cantSplit/>
          <w:jc w:val="center"/>
          <w:ins w:id="470" w:author="vivo1" w:date="2024-04-01T21:26:00Z"/>
        </w:trPr>
        <w:tc>
          <w:tcPr>
            <w:tcW w:w="7087" w:type="dxa"/>
            <w:gridSpan w:val="5"/>
          </w:tcPr>
          <w:p w14:paraId="4CC6A5BA" w14:textId="5BB4D583" w:rsidR="005361A7" w:rsidRPr="006A6394" w:rsidRDefault="005361A7" w:rsidP="00D67BF8">
            <w:pPr>
              <w:pStyle w:val="TAL"/>
              <w:rPr>
                <w:ins w:id="471" w:author="vivo1" w:date="2024-04-01T21:26:00Z"/>
              </w:rPr>
            </w:pPr>
            <w:ins w:id="472" w:author="vivo1" w:date="2024-04-01T21:35:00Z">
              <w:r w:rsidRPr="005361A7">
                <w:t>UE coarse location information request</w:t>
              </w:r>
            </w:ins>
            <w:ins w:id="473" w:author="vivo1" w:date="2024-04-01T21:26:00Z">
              <w:r w:rsidRPr="006A6394">
                <w:t xml:space="preserve"> (U</w:t>
              </w:r>
            </w:ins>
            <w:ins w:id="474" w:author="vivo1" w:date="2024-04-01T21:35:00Z">
              <w:r>
                <w:rPr>
                  <w:rFonts w:hint="eastAsia"/>
                  <w:lang w:eastAsia="zh-CN"/>
                </w:rPr>
                <w:t>CLI</w:t>
              </w:r>
            </w:ins>
            <w:ins w:id="475" w:author="vivo1" w:date="2024-04-01T21:26:00Z">
              <w:r w:rsidRPr="006A6394">
                <w:t>R) (octet 3, bit 1)</w:t>
              </w:r>
            </w:ins>
          </w:p>
        </w:tc>
      </w:tr>
      <w:tr w:rsidR="005361A7" w:rsidRPr="006A6394" w14:paraId="1CB61FA7" w14:textId="77777777" w:rsidTr="00D67BF8">
        <w:trPr>
          <w:cantSplit/>
          <w:jc w:val="center"/>
          <w:ins w:id="476" w:author="vivo1" w:date="2024-04-01T21:26:00Z"/>
        </w:trPr>
        <w:tc>
          <w:tcPr>
            <w:tcW w:w="7087" w:type="dxa"/>
            <w:gridSpan w:val="5"/>
          </w:tcPr>
          <w:p w14:paraId="0E34DAAF" w14:textId="77777777" w:rsidR="005361A7" w:rsidRPr="006A6394" w:rsidRDefault="005361A7" w:rsidP="00D67BF8">
            <w:pPr>
              <w:pStyle w:val="TAL"/>
              <w:rPr>
                <w:ins w:id="477" w:author="vivo1" w:date="2024-04-01T21:26:00Z"/>
              </w:rPr>
            </w:pPr>
            <w:ins w:id="478" w:author="vivo1" w:date="2024-04-01T21:26:00Z">
              <w:r w:rsidRPr="006A6394">
                <w:t>Bit</w:t>
              </w:r>
            </w:ins>
          </w:p>
        </w:tc>
      </w:tr>
      <w:tr w:rsidR="005361A7" w:rsidRPr="006A6394" w14:paraId="4940819F" w14:textId="77777777" w:rsidTr="00D67BF8">
        <w:trPr>
          <w:cantSplit/>
          <w:jc w:val="center"/>
          <w:ins w:id="479" w:author="vivo1" w:date="2024-04-01T21:26:00Z"/>
        </w:trPr>
        <w:tc>
          <w:tcPr>
            <w:tcW w:w="284" w:type="dxa"/>
          </w:tcPr>
          <w:p w14:paraId="11E9065D" w14:textId="77777777" w:rsidR="005361A7" w:rsidRPr="006A6394" w:rsidRDefault="005361A7" w:rsidP="00D67BF8">
            <w:pPr>
              <w:pStyle w:val="TAH"/>
              <w:rPr>
                <w:ins w:id="480" w:author="vivo1" w:date="2024-04-01T21:26:00Z"/>
              </w:rPr>
            </w:pPr>
            <w:ins w:id="481" w:author="vivo1" w:date="2024-04-01T21:26:00Z">
              <w:r w:rsidRPr="006A6394">
                <w:t>1</w:t>
              </w:r>
            </w:ins>
          </w:p>
        </w:tc>
        <w:tc>
          <w:tcPr>
            <w:tcW w:w="284" w:type="dxa"/>
          </w:tcPr>
          <w:p w14:paraId="33A5D635" w14:textId="77777777" w:rsidR="005361A7" w:rsidRPr="006A6394" w:rsidRDefault="005361A7" w:rsidP="00D67BF8">
            <w:pPr>
              <w:pStyle w:val="TAH"/>
              <w:rPr>
                <w:ins w:id="482" w:author="vivo1" w:date="2024-04-01T21:26:00Z"/>
              </w:rPr>
            </w:pPr>
          </w:p>
        </w:tc>
        <w:tc>
          <w:tcPr>
            <w:tcW w:w="283" w:type="dxa"/>
          </w:tcPr>
          <w:p w14:paraId="7C178079" w14:textId="77777777" w:rsidR="005361A7" w:rsidRPr="006A6394" w:rsidRDefault="005361A7" w:rsidP="00D67BF8">
            <w:pPr>
              <w:pStyle w:val="TAH"/>
              <w:rPr>
                <w:ins w:id="483" w:author="vivo1" w:date="2024-04-01T21:26:00Z"/>
              </w:rPr>
            </w:pPr>
          </w:p>
        </w:tc>
        <w:tc>
          <w:tcPr>
            <w:tcW w:w="283" w:type="dxa"/>
          </w:tcPr>
          <w:p w14:paraId="2CA89E44" w14:textId="77777777" w:rsidR="005361A7" w:rsidRPr="006A6394" w:rsidRDefault="005361A7" w:rsidP="00D67BF8">
            <w:pPr>
              <w:pStyle w:val="TAH"/>
              <w:rPr>
                <w:ins w:id="484" w:author="vivo1" w:date="2024-04-01T21:26:00Z"/>
              </w:rPr>
            </w:pPr>
          </w:p>
        </w:tc>
        <w:tc>
          <w:tcPr>
            <w:tcW w:w="5953" w:type="dxa"/>
          </w:tcPr>
          <w:p w14:paraId="5BCC575D" w14:textId="77777777" w:rsidR="005361A7" w:rsidRPr="006A6394" w:rsidRDefault="005361A7" w:rsidP="00D67BF8">
            <w:pPr>
              <w:pStyle w:val="TAL"/>
              <w:rPr>
                <w:ins w:id="485" w:author="vivo1" w:date="2024-04-01T21:26:00Z"/>
              </w:rPr>
            </w:pPr>
          </w:p>
        </w:tc>
      </w:tr>
      <w:tr w:rsidR="005361A7" w:rsidRPr="006A6394" w14:paraId="7C631762" w14:textId="77777777" w:rsidTr="00D67BF8">
        <w:trPr>
          <w:cantSplit/>
          <w:jc w:val="center"/>
          <w:ins w:id="486" w:author="vivo1" w:date="2024-04-01T21:26:00Z"/>
        </w:trPr>
        <w:tc>
          <w:tcPr>
            <w:tcW w:w="284" w:type="dxa"/>
          </w:tcPr>
          <w:p w14:paraId="4AB98DBF" w14:textId="77777777" w:rsidR="005361A7" w:rsidRPr="006A6394" w:rsidRDefault="005361A7" w:rsidP="00D67BF8">
            <w:pPr>
              <w:pStyle w:val="TAC"/>
              <w:rPr>
                <w:ins w:id="487" w:author="vivo1" w:date="2024-04-01T21:26:00Z"/>
              </w:rPr>
            </w:pPr>
            <w:ins w:id="488" w:author="vivo1" w:date="2024-04-01T21:26:00Z">
              <w:r w:rsidRPr="006A6394">
                <w:t>0</w:t>
              </w:r>
            </w:ins>
          </w:p>
        </w:tc>
        <w:tc>
          <w:tcPr>
            <w:tcW w:w="284" w:type="dxa"/>
          </w:tcPr>
          <w:p w14:paraId="4B7FC22F" w14:textId="77777777" w:rsidR="005361A7" w:rsidRPr="006A6394" w:rsidRDefault="005361A7" w:rsidP="00D67BF8">
            <w:pPr>
              <w:pStyle w:val="TAC"/>
              <w:rPr>
                <w:ins w:id="489" w:author="vivo1" w:date="2024-04-01T21:26:00Z"/>
              </w:rPr>
            </w:pPr>
          </w:p>
        </w:tc>
        <w:tc>
          <w:tcPr>
            <w:tcW w:w="283" w:type="dxa"/>
          </w:tcPr>
          <w:p w14:paraId="7F497131" w14:textId="77777777" w:rsidR="005361A7" w:rsidRPr="006A6394" w:rsidRDefault="005361A7" w:rsidP="00D67BF8">
            <w:pPr>
              <w:pStyle w:val="TAC"/>
              <w:rPr>
                <w:ins w:id="490" w:author="vivo1" w:date="2024-04-01T21:26:00Z"/>
              </w:rPr>
            </w:pPr>
          </w:p>
        </w:tc>
        <w:tc>
          <w:tcPr>
            <w:tcW w:w="283" w:type="dxa"/>
          </w:tcPr>
          <w:p w14:paraId="3F886920" w14:textId="77777777" w:rsidR="005361A7" w:rsidRPr="006A6394" w:rsidRDefault="005361A7" w:rsidP="00D67BF8">
            <w:pPr>
              <w:pStyle w:val="TAC"/>
              <w:rPr>
                <w:ins w:id="491" w:author="vivo1" w:date="2024-04-01T21:26:00Z"/>
              </w:rPr>
            </w:pPr>
          </w:p>
        </w:tc>
        <w:tc>
          <w:tcPr>
            <w:tcW w:w="5953" w:type="dxa"/>
          </w:tcPr>
          <w:p w14:paraId="6F35C212" w14:textId="2786E8FA" w:rsidR="005361A7" w:rsidRPr="006A6394" w:rsidRDefault="005361A7" w:rsidP="00D67BF8">
            <w:pPr>
              <w:pStyle w:val="TAL"/>
              <w:rPr>
                <w:ins w:id="492" w:author="vivo1" w:date="2024-04-01T21:26:00Z"/>
              </w:rPr>
            </w:pPr>
            <w:ins w:id="493" w:author="vivo1" w:date="2024-04-01T21:34:00Z">
              <w:r w:rsidRPr="005361A7">
                <w:t>UE coarse location information</w:t>
              </w:r>
            </w:ins>
            <w:ins w:id="494" w:author="vivo1" w:date="2024-04-01T21:26:00Z">
              <w:r w:rsidRPr="006A6394">
                <w:t xml:space="preserve"> not requested</w:t>
              </w:r>
            </w:ins>
          </w:p>
        </w:tc>
      </w:tr>
      <w:tr w:rsidR="005361A7" w:rsidRPr="006A6394" w14:paraId="3D20261D" w14:textId="77777777" w:rsidTr="00D67BF8">
        <w:trPr>
          <w:cantSplit/>
          <w:jc w:val="center"/>
          <w:ins w:id="495" w:author="vivo1" w:date="2024-04-01T21:26:00Z"/>
        </w:trPr>
        <w:tc>
          <w:tcPr>
            <w:tcW w:w="284" w:type="dxa"/>
          </w:tcPr>
          <w:p w14:paraId="00850BB5" w14:textId="77777777" w:rsidR="005361A7" w:rsidRPr="006A6394" w:rsidRDefault="005361A7" w:rsidP="00D67BF8">
            <w:pPr>
              <w:pStyle w:val="TAC"/>
              <w:rPr>
                <w:ins w:id="496" w:author="vivo1" w:date="2024-04-01T21:26:00Z"/>
              </w:rPr>
            </w:pPr>
            <w:ins w:id="497" w:author="vivo1" w:date="2024-04-01T21:26:00Z">
              <w:r w:rsidRPr="006A6394">
                <w:t>1</w:t>
              </w:r>
            </w:ins>
          </w:p>
        </w:tc>
        <w:tc>
          <w:tcPr>
            <w:tcW w:w="284" w:type="dxa"/>
          </w:tcPr>
          <w:p w14:paraId="0B1ED109" w14:textId="77777777" w:rsidR="005361A7" w:rsidRPr="006A6394" w:rsidRDefault="005361A7" w:rsidP="00D67BF8">
            <w:pPr>
              <w:pStyle w:val="TAC"/>
              <w:rPr>
                <w:ins w:id="498" w:author="vivo1" w:date="2024-04-01T21:26:00Z"/>
              </w:rPr>
            </w:pPr>
          </w:p>
        </w:tc>
        <w:tc>
          <w:tcPr>
            <w:tcW w:w="283" w:type="dxa"/>
          </w:tcPr>
          <w:p w14:paraId="3845F52D" w14:textId="77777777" w:rsidR="005361A7" w:rsidRPr="006A6394" w:rsidRDefault="005361A7" w:rsidP="00D67BF8">
            <w:pPr>
              <w:pStyle w:val="TAC"/>
              <w:rPr>
                <w:ins w:id="499" w:author="vivo1" w:date="2024-04-01T21:26:00Z"/>
              </w:rPr>
            </w:pPr>
          </w:p>
        </w:tc>
        <w:tc>
          <w:tcPr>
            <w:tcW w:w="283" w:type="dxa"/>
          </w:tcPr>
          <w:p w14:paraId="6EDB9972" w14:textId="77777777" w:rsidR="005361A7" w:rsidRPr="006A6394" w:rsidRDefault="005361A7" w:rsidP="00D67BF8">
            <w:pPr>
              <w:pStyle w:val="TAC"/>
              <w:rPr>
                <w:ins w:id="500" w:author="vivo1" w:date="2024-04-01T21:26:00Z"/>
              </w:rPr>
            </w:pPr>
          </w:p>
        </w:tc>
        <w:tc>
          <w:tcPr>
            <w:tcW w:w="5953" w:type="dxa"/>
          </w:tcPr>
          <w:p w14:paraId="799AA7B1" w14:textId="7437B509" w:rsidR="005361A7" w:rsidRPr="006A6394" w:rsidRDefault="005361A7" w:rsidP="00D67BF8">
            <w:pPr>
              <w:pStyle w:val="TAL"/>
              <w:rPr>
                <w:ins w:id="501" w:author="vivo1" w:date="2024-04-01T21:26:00Z"/>
              </w:rPr>
            </w:pPr>
            <w:ins w:id="502" w:author="vivo1" w:date="2024-04-01T21:34:00Z">
              <w:r w:rsidRPr="005361A7">
                <w:t xml:space="preserve">UE coarse location information </w:t>
              </w:r>
            </w:ins>
            <w:ins w:id="503" w:author="vivo1" w:date="2024-04-01T21:26:00Z">
              <w:r w:rsidRPr="006A6394">
                <w:t>requested</w:t>
              </w:r>
            </w:ins>
          </w:p>
        </w:tc>
      </w:tr>
      <w:tr w:rsidR="005361A7" w:rsidRPr="006A6394" w14:paraId="131AA8A7" w14:textId="77777777" w:rsidTr="00D67BF8">
        <w:trPr>
          <w:cantSplit/>
          <w:jc w:val="center"/>
          <w:ins w:id="504" w:author="vivo1" w:date="2024-04-01T21:26:00Z"/>
        </w:trPr>
        <w:tc>
          <w:tcPr>
            <w:tcW w:w="7087" w:type="dxa"/>
            <w:gridSpan w:val="5"/>
          </w:tcPr>
          <w:p w14:paraId="15630745" w14:textId="77777777" w:rsidR="005361A7" w:rsidRPr="006A6394" w:rsidRDefault="005361A7" w:rsidP="00D67BF8">
            <w:pPr>
              <w:pStyle w:val="TAL"/>
              <w:rPr>
                <w:ins w:id="505" w:author="vivo1" w:date="2024-04-01T21:26:00Z"/>
              </w:rPr>
            </w:pPr>
            <w:bookmarkStart w:id="506" w:name="MCCQCTEMPBM_00000449"/>
          </w:p>
        </w:tc>
      </w:tr>
      <w:bookmarkEnd w:id="506"/>
      <w:tr w:rsidR="005361A7" w:rsidRPr="006A6394" w14:paraId="17F41022" w14:textId="77777777" w:rsidTr="00D67BF8">
        <w:trPr>
          <w:cantSplit/>
          <w:jc w:val="center"/>
          <w:ins w:id="507" w:author="vivo1" w:date="2024-04-01T21:26:00Z"/>
        </w:trPr>
        <w:tc>
          <w:tcPr>
            <w:tcW w:w="7087" w:type="dxa"/>
            <w:gridSpan w:val="5"/>
          </w:tcPr>
          <w:p w14:paraId="00C4C632" w14:textId="77777777" w:rsidR="005361A7" w:rsidRPr="006A6394" w:rsidRDefault="005361A7" w:rsidP="00D67BF8">
            <w:pPr>
              <w:pStyle w:val="TAL"/>
              <w:rPr>
                <w:ins w:id="508" w:author="vivo1" w:date="2024-04-01T21:26:00Z"/>
              </w:rPr>
            </w:pPr>
            <w:ins w:id="509" w:author="vivo1" w:date="2024-04-01T21:26:00Z">
              <w:r w:rsidRPr="006A6394">
                <w:t>Bits 2 to 8 of octet 3 are spare and shall be coded as zero.</w:t>
              </w:r>
            </w:ins>
          </w:p>
        </w:tc>
      </w:tr>
      <w:tr w:rsidR="005361A7" w:rsidRPr="006A6394" w14:paraId="0449E4C7" w14:textId="77777777" w:rsidTr="00D67BF8">
        <w:trPr>
          <w:cantSplit/>
          <w:jc w:val="center"/>
          <w:ins w:id="510" w:author="vivo1" w:date="2024-04-01T21:26:00Z"/>
        </w:trPr>
        <w:tc>
          <w:tcPr>
            <w:tcW w:w="7087" w:type="dxa"/>
            <w:gridSpan w:val="5"/>
          </w:tcPr>
          <w:p w14:paraId="091BA306" w14:textId="77777777" w:rsidR="005361A7" w:rsidRPr="006A6394" w:rsidRDefault="005361A7" w:rsidP="00D67BF8">
            <w:pPr>
              <w:pStyle w:val="TAL"/>
              <w:rPr>
                <w:ins w:id="511" w:author="vivo1" w:date="2024-04-01T21:26:00Z"/>
              </w:rPr>
            </w:pPr>
            <w:bookmarkStart w:id="512" w:name="MCCQCTEMPBM_00000450"/>
          </w:p>
        </w:tc>
      </w:tr>
      <w:bookmarkEnd w:id="512"/>
    </w:tbl>
    <w:p w14:paraId="0FCDF564" w14:textId="77777777" w:rsidR="00304215" w:rsidRDefault="00304215" w:rsidP="00304215"/>
    <w:p w14:paraId="3A953B46" w14:textId="77777777" w:rsidR="005361A7" w:rsidRPr="000F4952" w:rsidRDefault="005361A7" w:rsidP="00536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E80469" w14:textId="5FAA837A" w:rsidR="005361A7" w:rsidRPr="007F2770" w:rsidRDefault="005361A7" w:rsidP="005361A7">
      <w:pPr>
        <w:pStyle w:val="40"/>
        <w:rPr>
          <w:ins w:id="513" w:author="vivo1" w:date="2024-04-01T21:45:00Z"/>
        </w:rPr>
      </w:pPr>
      <w:bookmarkStart w:id="514" w:name="_Toc20233285"/>
      <w:bookmarkStart w:id="515" w:name="_Toc27747422"/>
      <w:bookmarkStart w:id="516" w:name="_Toc36213613"/>
      <w:bookmarkStart w:id="517" w:name="_Toc36657790"/>
      <w:bookmarkStart w:id="518" w:name="_Toc45287465"/>
      <w:bookmarkStart w:id="519" w:name="_Toc51948740"/>
      <w:bookmarkStart w:id="520" w:name="_Toc51949832"/>
      <w:bookmarkStart w:id="521" w:name="_Toc155373235"/>
      <w:ins w:id="522" w:author="vivo1" w:date="2024-04-01T21:45:00Z">
        <w:r w:rsidRPr="007F2770">
          <w:t>9.</w:t>
        </w:r>
        <w:r>
          <w:rPr>
            <w:rFonts w:hint="eastAsia"/>
            <w:lang w:eastAsia="zh-CN"/>
          </w:rPr>
          <w:t>9.3.y</w:t>
        </w:r>
        <w:r w:rsidRPr="007F2770">
          <w:tab/>
        </w:r>
      </w:ins>
      <w:bookmarkEnd w:id="514"/>
      <w:bookmarkEnd w:id="515"/>
      <w:bookmarkEnd w:id="516"/>
      <w:bookmarkEnd w:id="517"/>
      <w:bookmarkEnd w:id="518"/>
      <w:bookmarkEnd w:id="519"/>
      <w:bookmarkEnd w:id="520"/>
      <w:bookmarkEnd w:id="521"/>
      <w:ins w:id="523" w:author="vivo1" w:date="2024-04-01T21:46:00Z">
        <w:r>
          <w:rPr>
            <w:rFonts w:hint="eastAsia"/>
            <w:lang w:eastAsia="zh-CN"/>
          </w:rPr>
          <w:t>UE coarse location information</w:t>
        </w:r>
      </w:ins>
    </w:p>
    <w:p w14:paraId="020597E5" w14:textId="5C22F43C" w:rsidR="005361A7" w:rsidRPr="007F2770" w:rsidRDefault="005361A7" w:rsidP="00E06E9A">
      <w:pPr>
        <w:rPr>
          <w:ins w:id="524" w:author="vivo1" w:date="2024-04-01T21:45:00Z"/>
          <w:lang w:val="en-US"/>
        </w:rPr>
      </w:pPr>
      <w:ins w:id="525" w:author="vivo1" w:date="2024-04-01T21:45:00Z">
        <w:r w:rsidRPr="007F2770">
          <w:rPr>
            <w:lang w:val="en-US"/>
          </w:rPr>
          <w:t xml:space="preserve">The purpose of the </w:t>
        </w:r>
      </w:ins>
      <w:ins w:id="526" w:author="vivo1" w:date="2024-04-01T21:46:00Z">
        <w:r>
          <w:rPr>
            <w:rFonts w:hint="eastAsia"/>
            <w:lang w:eastAsia="zh-CN"/>
          </w:rPr>
          <w:t>UE coarse location information</w:t>
        </w:r>
        <w:r w:rsidRPr="006A6394">
          <w:t xml:space="preserve"> </w:t>
        </w:r>
      </w:ins>
      <w:ins w:id="527" w:author="vivo1" w:date="2024-04-01T21:45:00Z">
        <w:r w:rsidRPr="007F2770">
          <w:rPr>
            <w:lang w:val="en-US"/>
          </w:rPr>
          <w:t xml:space="preserve">information element is to carry </w:t>
        </w:r>
      </w:ins>
      <w:ins w:id="528" w:author="vivo1" w:date="2024-04-01T21:46:00Z">
        <w:r>
          <w:rPr>
            <w:rFonts w:hint="eastAsia"/>
            <w:lang w:val="en-US" w:eastAsia="zh-CN"/>
          </w:rPr>
          <w:t xml:space="preserve">the </w:t>
        </w:r>
        <w:r>
          <w:rPr>
            <w:rFonts w:hint="eastAsia"/>
            <w:lang w:eastAsia="zh-CN"/>
          </w:rPr>
          <w:t>UE coarse location</w:t>
        </w:r>
      </w:ins>
      <w:ins w:id="529" w:author="vivo1" w:date="2024-04-01T21:45:00Z">
        <w:r w:rsidRPr="007F2770">
          <w:rPr>
            <w:lang w:val="en-US"/>
          </w:rPr>
          <w:t>.</w:t>
        </w:r>
      </w:ins>
    </w:p>
    <w:p w14:paraId="24427131" w14:textId="77777777" w:rsidR="00E06E9A" w:rsidRPr="007F2770" w:rsidRDefault="005361A7" w:rsidP="00E06E9A">
      <w:pPr>
        <w:rPr>
          <w:ins w:id="530" w:author="vivo1" w:date="2024-04-02T14:10:00Z"/>
          <w:lang w:val="en-US"/>
        </w:rPr>
      </w:pPr>
      <w:ins w:id="531" w:author="vivo1" w:date="2024-04-01T21:45:00Z">
        <w:r w:rsidRPr="007F2770">
          <w:rPr>
            <w:lang w:val="en-US"/>
          </w:rPr>
          <w:t xml:space="preserve">The </w:t>
        </w:r>
      </w:ins>
      <w:ins w:id="532" w:author="vivo1" w:date="2024-04-01T21:46:00Z">
        <w:r>
          <w:rPr>
            <w:rFonts w:hint="eastAsia"/>
            <w:lang w:eastAsia="zh-CN"/>
          </w:rPr>
          <w:t>UE coarse location information</w:t>
        </w:r>
      </w:ins>
      <w:ins w:id="533" w:author="vivo1" w:date="2024-04-02T14:09:00Z">
        <w:r w:rsidR="00E06E9A" w:rsidRPr="00E06E9A">
          <w:t xml:space="preserve"> </w:t>
        </w:r>
        <w:r w:rsidR="00E06E9A" w:rsidRPr="006A6394">
          <w:t>information element</w:t>
        </w:r>
      </w:ins>
      <w:ins w:id="534" w:author="vivo1" w:date="2024-04-01T21:46:00Z">
        <w:r w:rsidRPr="006A6394">
          <w:t xml:space="preserve"> </w:t>
        </w:r>
      </w:ins>
      <w:ins w:id="535" w:author="vivo1" w:date="2024-04-01T21:45:00Z">
        <w:r w:rsidRPr="007F2770">
          <w:rPr>
            <w:lang w:val="en-US"/>
          </w:rPr>
          <w:t>is a type 4 information element</w:t>
        </w:r>
        <w:r w:rsidRPr="007F2770">
          <w:t xml:space="preserve"> with a length of </w:t>
        </w:r>
      </w:ins>
      <w:ins w:id="536" w:author="vivo1" w:date="2024-04-01T22:11:00Z">
        <w:r>
          <w:rPr>
            <w:rFonts w:hint="eastAsia"/>
            <w:lang w:eastAsia="zh-CN"/>
          </w:rPr>
          <w:t>8</w:t>
        </w:r>
      </w:ins>
      <w:ins w:id="537" w:author="vivo1" w:date="2024-04-01T21:45:00Z">
        <w:r w:rsidRPr="007F2770">
          <w:t xml:space="preserve"> octets</w:t>
        </w:r>
        <w:r w:rsidRPr="007F2770">
          <w:rPr>
            <w:lang w:val="en-US"/>
          </w:rPr>
          <w:t>.</w:t>
        </w:r>
      </w:ins>
    </w:p>
    <w:p w14:paraId="5601F12C" w14:textId="02B2876D" w:rsidR="005361A7" w:rsidRPr="007F2770" w:rsidRDefault="00E06E9A" w:rsidP="009216E3">
      <w:pPr>
        <w:rPr>
          <w:ins w:id="538" w:author="vivo1" w:date="2024-04-01T21:45:00Z"/>
          <w:lang w:val="en-US"/>
        </w:rPr>
      </w:pPr>
      <w:ins w:id="539" w:author="vivo1" w:date="2024-04-02T14:10:00Z">
        <w:r w:rsidRPr="007F2770">
          <w:rPr>
            <w:lang w:val="en-US"/>
          </w:rPr>
          <w:t xml:space="preserve">The </w:t>
        </w:r>
        <w:r>
          <w:rPr>
            <w:rFonts w:hint="eastAsia"/>
            <w:lang w:eastAsia="zh-CN"/>
          </w:rPr>
          <w:t>UE coarse location information</w:t>
        </w:r>
        <w:r w:rsidRPr="006A6394">
          <w:t xml:space="preserve"> </w:t>
        </w:r>
        <w:r w:rsidRPr="007F2770">
          <w:rPr>
            <w:lang w:val="en-US"/>
          </w:rPr>
          <w:t>information element is coded as shown in figure 9.</w:t>
        </w:r>
        <w:r>
          <w:rPr>
            <w:rFonts w:hint="eastAsia"/>
            <w:lang w:val="en-US" w:eastAsia="zh-CN"/>
          </w:rPr>
          <w:t>9.3.y.1</w:t>
        </w:r>
        <w:r w:rsidRPr="007F2770">
          <w:rPr>
            <w:lang w:val="en-US"/>
          </w:rPr>
          <w:t xml:space="preserve"> and table 9.</w:t>
        </w:r>
        <w:r>
          <w:rPr>
            <w:rFonts w:hint="eastAsia"/>
            <w:lang w:val="en-US" w:eastAsia="zh-CN"/>
          </w:rPr>
          <w:t>9.3.y.1</w:t>
        </w:r>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361A7" w:rsidRPr="007F2770" w14:paraId="001242E7" w14:textId="77777777" w:rsidTr="00D67BF8">
        <w:trPr>
          <w:cantSplit/>
          <w:jc w:val="center"/>
          <w:ins w:id="540" w:author="vivo1" w:date="2024-04-01T21:45:00Z"/>
        </w:trPr>
        <w:tc>
          <w:tcPr>
            <w:tcW w:w="721" w:type="dxa"/>
            <w:tcBorders>
              <w:top w:val="nil"/>
              <w:left w:val="nil"/>
              <w:right w:val="nil"/>
            </w:tcBorders>
          </w:tcPr>
          <w:p w14:paraId="238E1514" w14:textId="77777777" w:rsidR="005361A7" w:rsidRPr="007F2770" w:rsidRDefault="005361A7" w:rsidP="00D67BF8">
            <w:pPr>
              <w:pStyle w:val="TAC"/>
              <w:rPr>
                <w:ins w:id="541" w:author="vivo1" w:date="2024-04-01T21:45:00Z"/>
              </w:rPr>
            </w:pPr>
            <w:ins w:id="542" w:author="vivo1" w:date="2024-04-01T21:45:00Z">
              <w:r w:rsidRPr="007F2770">
                <w:t>8</w:t>
              </w:r>
            </w:ins>
          </w:p>
        </w:tc>
        <w:tc>
          <w:tcPr>
            <w:tcW w:w="721" w:type="dxa"/>
            <w:tcBorders>
              <w:top w:val="nil"/>
              <w:left w:val="nil"/>
              <w:right w:val="nil"/>
            </w:tcBorders>
          </w:tcPr>
          <w:p w14:paraId="1CCB6FEB" w14:textId="77777777" w:rsidR="005361A7" w:rsidRPr="007F2770" w:rsidRDefault="005361A7" w:rsidP="00D67BF8">
            <w:pPr>
              <w:pStyle w:val="TAC"/>
              <w:rPr>
                <w:ins w:id="543" w:author="vivo1" w:date="2024-04-01T21:45:00Z"/>
              </w:rPr>
            </w:pPr>
            <w:ins w:id="544" w:author="vivo1" w:date="2024-04-01T21:45:00Z">
              <w:r w:rsidRPr="007F2770">
                <w:t>7</w:t>
              </w:r>
            </w:ins>
          </w:p>
        </w:tc>
        <w:tc>
          <w:tcPr>
            <w:tcW w:w="721" w:type="dxa"/>
            <w:tcBorders>
              <w:top w:val="nil"/>
              <w:left w:val="nil"/>
              <w:right w:val="nil"/>
            </w:tcBorders>
          </w:tcPr>
          <w:p w14:paraId="43914112" w14:textId="77777777" w:rsidR="005361A7" w:rsidRPr="007F2770" w:rsidRDefault="005361A7" w:rsidP="00D67BF8">
            <w:pPr>
              <w:pStyle w:val="TAC"/>
              <w:rPr>
                <w:ins w:id="545" w:author="vivo1" w:date="2024-04-01T21:45:00Z"/>
              </w:rPr>
            </w:pPr>
            <w:ins w:id="546" w:author="vivo1" w:date="2024-04-01T21:45:00Z">
              <w:r w:rsidRPr="007F2770">
                <w:t>6</w:t>
              </w:r>
            </w:ins>
          </w:p>
        </w:tc>
        <w:tc>
          <w:tcPr>
            <w:tcW w:w="721" w:type="dxa"/>
            <w:tcBorders>
              <w:top w:val="nil"/>
              <w:left w:val="nil"/>
              <w:right w:val="nil"/>
            </w:tcBorders>
          </w:tcPr>
          <w:p w14:paraId="367A19F2" w14:textId="77777777" w:rsidR="005361A7" w:rsidRPr="007F2770" w:rsidRDefault="005361A7" w:rsidP="00D67BF8">
            <w:pPr>
              <w:pStyle w:val="TAC"/>
              <w:rPr>
                <w:ins w:id="547" w:author="vivo1" w:date="2024-04-01T21:45:00Z"/>
              </w:rPr>
            </w:pPr>
            <w:ins w:id="548" w:author="vivo1" w:date="2024-04-01T21:45:00Z">
              <w:r w:rsidRPr="007F2770">
                <w:t>5</w:t>
              </w:r>
            </w:ins>
          </w:p>
        </w:tc>
        <w:tc>
          <w:tcPr>
            <w:tcW w:w="721" w:type="dxa"/>
            <w:tcBorders>
              <w:top w:val="nil"/>
              <w:left w:val="nil"/>
              <w:right w:val="nil"/>
            </w:tcBorders>
          </w:tcPr>
          <w:p w14:paraId="05421A8E" w14:textId="77777777" w:rsidR="005361A7" w:rsidRPr="007F2770" w:rsidRDefault="005361A7" w:rsidP="00D67BF8">
            <w:pPr>
              <w:pStyle w:val="TAC"/>
              <w:rPr>
                <w:ins w:id="549" w:author="vivo1" w:date="2024-04-01T21:45:00Z"/>
              </w:rPr>
            </w:pPr>
            <w:ins w:id="550" w:author="vivo1" w:date="2024-04-01T21:45:00Z">
              <w:r w:rsidRPr="007F2770">
                <w:t>4</w:t>
              </w:r>
            </w:ins>
          </w:p>
        </w:tc>
        <w:tc>
          <w:tcPr>
            <w:tcW w:w="721" w:type="dxa"/>
            <w:tcBorders>
              <w:top w:val="nil"/>
              <w:left w:val="nil"/>
              <w:right w:val="nil"/>
            </w:tcBorders>
          </w:tcPr>
          <w:p w14:paraId="5401718E" w14:textId="77777777" w:rsidR="005361A7" w:rsidRPr="007F2770" w:rsidRDefault="005361A7" w:rsidP="00D67BF8">
            <w:pPr>
              <w:pStyle w:val="TAC"/>
              <w:rPr>
                <w:ins w:id="551" w:author="vivo1" w:date="2024-04-01T21:45:00Z"/>
              </w:rPr>
            </w:pPr>
            <w:ins w:id="552" w:author="vivo1" w:date="2024-04-01T21:45:00Z">
              <w:r w:rsidRPr="007F2770">
                <w:t>3</w:t>
              </w:r>
            </w:ins>
          </w:p>
        </w:tc>
        <w:tc>
          <w:tcPr>
            <w:tcW w:w="721" w:type="dxa"/>
            <w:tcBorders>
              <w:top w:val="nil"/>
              <w:left w:val="nil"/>
              <w:right w:val="nil"/>
            </w:tcBorders>
          </w:tcPr>
          <w:p w14:paraId="566E48B9" w14:textId="77777777" w:rsidR="005361A7" w:rsidRPr="007F2770" w:rsidRDefault="005361A7" w:rsidP="00D67BF8">
            <w:pPr>
              <w:pStyle w:val="TAC"/>
              <w:rPr>
                <w:ins w:id="553" w:author="vivo1" w:date="2024-04-01T21:45:00Z"/>
              </w:rPr>
            </w:pPr>
            <w:ins w:id="554" w:author="vivo1" w:date="2024-04-01T21:45:00Z">
              <w:r w:rsidRPr="007F2770">
                <w:t>2</w:t>
              </w:r>
            </w:ins>
          </w:p>
        </w:tc>
        <w:tc>
          <w:tcPr>
            <w:tcW w:w="722" w:type="dxa"/>
            <w:tcBorders>
              <w:top w:val="nil"/>
              <w:left w:val="nil"/>
              <w:right w:val="nil"/>
            </w:tcBorders>
          </w:tcPr>
          <w:p w14:paraId="5FE8CFE0" w14:textId="77777777" w:rsidR="005361A7" w:rsidRPr="007F2770" w:rsidRDefault="005361A7" w:rsidP="00D67BF8">
            <w:pPr>
              <w:pStyle w:val="TAC"/>
              <w:rPr>
                <w:ins w:id="555" w:author="vivo1" w:date="2024-04-01T21:45:00Z"/>
              </w:rPr>
            </w:pPr>
            <w:ins w:id="556" w:author="vivo1" w:date="2024-04-01T21:45:00Z">
              <w:r w:rsidRPr="007F2770">
                <w:t>1</w:t>
              </w:r>
            </w:ins>
          </w:p>
        </w:tc>
        <w:tc>
          <w:tcPr>
            <w:tcW w:w="1137" w:type="dxa"/>
            <w:tcBorders>
              <w:top w:val="nil"/>
              <w:left w:val="nil"/>
              <w:bottom w:val="nil"/>
              <w:right w:val="nil"/>
            </w:tcBorders>
          </w:tcPr>
          <w:p w14:paraId="017BA915" w14:textId="77777777" w:rsidR="005361A7" w:rsidRPr="007F2770" w:rsidRDefault="005361A7" w:rsidP="00D67BF8">
            <w:pPr>
              <w:pStyle w:val="TAL"/>
              <w:rPr>
                <w:ins w:id="557" w:author="vivo1" w:date="2024-04-01T21:45:00Z"/>
              </w:rPr>
            </w:pPr>
          </w:p>
        </w:tc>
      </w:tr>
      <w:tr w:rsidR="005361A7" w:rsidRPr="007F2770" w14:paraId="601BBE62" w14:textId="77777777" w:rsidTr="00D67BF8">
        <w:trPr>
          <w:cantSplit/>
          <w:jc w:val="center"/>
          <w:ins w:id="558" w:author="vivo1" w:date="2024-04-01T21:45:00Z"/>
        </w:trPr>
        <w:tc>
          <w:tcPr>
            <w:tcW w:w="5769" w:type="dxa"/>
            <w:gridSpan w:val="8"/>
            <w:tcBorders>
              <w:top w:val="single" w:sz="4" w:space="0" w:color="auto"/>
              <w:right w:val="single" w:sz="4" w:space="0" w:color="auto"/>
            </w:tcBorders>
          </w:tcPr>
          <w:p w14:paraId="579D5B34" w14:textId="177AB54F" w:rsidR="005361A7" w:rsidRPr="007F2770" w:rsidRDefault="005361A7" w:rsidP="00D67BF8">
            <w:pPr>
              <w:pStyle w:val="TAC"/>
              <w:rPr>
                <w:ins w:id="559" w:author="vivo1" w:date="2024-04-01T21:45:00Z"/>
              </w:rPr>
            </w:pPr>
            <w:ins w:id="560" w:author="vivo1" w:date="2024-04-01T21:47:00Z">
              <w:r>
                <w:rPr>
                  <w:rFonts w:hint="eastAsia"/>
                  <w:lang w:eastAsia="zh-CN"/>
                </w:rPr>
                <w:t>UE coarse location information</w:t>
              </w:r>
            </w:ins>
            <w:ins w:id="561" w:author="vivo1" w:date="2024-04-01T21:45:00Z">
              <w:r w:rsidRPr="007F2770">
                <w:t xml:space="preserve"> IEI</w:t>
              </w:r>
            </w:ins>
          </w:p>
        </w:tc>
        <w:tc>
          <w:tcPr>
            <w:tcW w:w="1137" w:type="dxa"/>
            <w:tcBorders>
              <w:top w:val="nil"/>
              <w:left w:val="nil"/>
              <w:bottom w:val="nil"/>
              <w:right w:val="nil"/>
            </w:tcBorders>
          </w:tcPr>
          <w:p w14:paraId="4AC0C393" w14:textId="77777777" w:rsidR="005361A7" w:rsidRPr="007F2770" w:rsidRDefault="005361A7" w:rsidP="00D67BF8">
            <w:pPr>
              <w:pStyle w:val="TAL"/>
              <w:rPr>
                <w:ins w:id="562" w:author="vivo1" w:date="2024-04-01T21:45:00Z"/>
              </w:rPr>
            </w:pPr>
            <w:ins w:id="563" w:author="vivo1" w:date="2024-04-01T21:45:00Z">
              <w:r w:rsidRPr="007F2770">
                <w:t>octet 1</w:t>
              </w:r>
            </w:ins>
          </w:p>
        </w:tc>
      </w:tr>
      <w:tr w:rsidR="005361A7" w:rsidRPr="007F2770" w14:paraId="3033F570" w14:textId="77777777" w:rsidTr="00D67BF8">
        <w:trPr>
          <w:cantSplit/>
          <w:jc w:val="center"/>
          <w:ins w:id="564" w:author="vivo1" w:date="2024-04-01T21:45:00Z"/>
        </w:trPr>
        <w:tc>
          <w:tcPr>
            <w:tcW w:w="5769" w:type="dxa"/>
            <w:gridSpan w:val="8"/>
            <w:tcBorders>
              <w:top w:val="single" w:sz="4" w:space="0" w:color="auto"/>
              <w:right w:val="single" w:sz="4" w:space="0" w:color="auto"/>
            </w:tcBorders>
          </w:tcPr>
          <w:p w14:paraId="2363A998" w14:textId="1ED3C767" w:rsidR="005361A7" w:rsidRPr="007F2770" w:rsidRDefault="005361A7" w:rsidP="00D67BF8">
            <w:pPr>
              <w:pStyle w:val="TAC"/>
              <w:rPr>
                <w:ins w:id="565" w:author="vivo1" w:date="2024-04-01T21:45:00Z"/>
              </w:rPr>
            </w:pPr>
            <w:ins w:id="566" w:author="vivo1" w:date="2024-04-01T21:45:00Z">
              <w:r w:rsidRPr="007F2770">
                <w:t xml:space="preserve">Length of </w:t>
              </w:r>
            </w:ins>
            <w:ins w:id="567" w:author="vivo1" w:date="2024-04-01T21:47:00Z">
              <w:r>
                <w:rPr>
                  <w:rFonts w:hint="eastAsia"/>
                  <w:lang w:eastAsia="zh-CN"/>
                </w:rPr>
                <w:t>UE coarse location information</w:t>
              </w:r>
            </w:ins>
            <w:ins w:id="568" w:author="vivo1" w:date="2024-04-01T21:45:00Z">
              <w:r w:rsidRPr="007F2770">
                <w:t xml:space="preserve"> </w:t>
              </w:r>
              <w:r w:rsidRPr="007F2770">
                <w:rPr>
                  <w:iCs/>
                </w:rPr>
                <w:t>contents</w:t>
              </w:r>
            </w:ins>
          </w:p>
        </w:tc>
        <w:tc>
          <w:tcPr>
            <w:tcW w:w="1137" w:type="dxa"/>
            <w:tcBorders>
              <w:top w:val="nil"/>
              <w:left w:val="nil"/>
              <w:bottom w:val="nil"/>
              <w:right w:val="nil"/>
            </w:tcBorders>
          </w:tcPr>
          <w:p w14:paraId="416DE697" w14:textId="77777777" w:rsidR="005361A7" w:rsidRPr="007F2770" w:rsidRDefault="005361A7" w:rsidP="00D67BF8">
            <w:pPr>
              <w:pStyle w:val="TAL"/>
              <w:rPr>
                <w:ins w:id="569" w:author="vivo1" w:date="2024-04-01T21:45:00Z"/>
              </w:rPr>
            </w:pPr>
            <w:ins w:id="570" w:author="vivo1" w:date="2024-04-01T21:45:00Z">
              <w:r w:rsidRPr="007F2770">
                <w:t>octet 2</w:t>
              </w:r>
            </w:ins>
          </w:p>
        </w:tc>
      </w:tr>
      <w:tr w:rsidR="005361A7" w:rsidRPr="007F2770" w14:paraId="203D8ED7" w14:textId="77777777" w:rsidTr="00D67BF8">
        <w:trPr>
          <w:cantSplit/>
          <w:trHeight w:val="104"/>
          <w:jc w:val="center"/>
          <w:ins w:id="571" w:author="vivo1" w:date="2024-04-01T21:45:00Z"/>
        </w:trPr>
        <w:tc>
          <w:tcPr>
            <w:tcW w:w="5769" w:type="dxa"/>
            <w:gridSpan w:val="8"/>
            <w:vMerge w:val="restart"/>
            <w:tcBorders>
              <w:top w:val="single" w:sz="4" w:space="0" w:color="auto"/>
              <w:left w:val="single" w:sz="4" w:space="0" w:color="auto"/>
              <w:right w:val="single" w:sz="4" w:space="0" w:color="auto"/>
            </w:tcBorders>
          </w:tcPr>
          <w:p w14:paraId="545BA792" w14:textId="77777777" w:rsidR="005361A7" w:rsidRPr="007F2770" w:rsidRDefault="005361A7" w:rsidP="00D67BF8">
            <w:pPr>
              <w:pStyle w:val="TAC"/>
              <w:rPr>
                <w:ins w:id="572" w:author="vivo1" w:date="2024-04-01T21:45:00Z"/>
              </w:rPr>
            </w:pPr>
          </w:p>
          <w:p w14:paraId="5B387CBB" w14:textId="00E727EA" w:rsidR="005361A7" w:rsidRPr="007F2770" w:rsidRDefault="005361A7" w:rsidP="00D67BF8">
            <w:pPr>
              <w:pStyle w:val="TAC"/>
              <w:rPr>
                <w:ins w:id="573" w:author="vivo1" w:date="2024-04-01T21:45:00Z"/>
                <w:rFonts w:hint="eastAsia"/>
              </w:rPr>
            </w:pPr>
            <w:ins w:id="574" w:author="vivo1" w:date="2024-04-01T21:47:00Z">
              <w:r>
                <w:rPr>
                  <w:rFonts w:hint="eastAsia"/>
                  <w:lang w:eastAsia="zh-CN"/>
                </w:rPr>
                <w:t>UE coarse location information</w:t>
              </w:r>
            </w:ins>
            <w:ins w:id="575" w:author="vivo1" w:date="2024-04-08T09:34:00Z">
              <w:r w:rsidR="00EB2323">
                <w:rPr>
                  <w:rFonts w:hint="eastAsia"/>
                  <w:lang w:eastAsia="zh-CN"/>
                </w:rPr>
                <w:t xml:space="preserve"> </w:t>
              </w:r>
            </w:ins>
            <w:ins w:id="576" w:author="vivo1" w:date="2024-04-08T09:33:00Z">
              <w:r w:rsidR="00EB2323">
                <w:rPr>
                  <w:rFonts w:hint="eastAsia"/>
                  <w:lang w:eastAsia="zh-CN"/>
                </w:rPr>
                <w:t>contents</w:t>
              </w:r>
            </w:ins>
          </w:p>
        </w:tc>
        <w:tc>
          <w:tcPr>
            <w:tcW w:w="1137" w:type="dxa"/>
            <w:tcBorders>
              <w:top w:val="nil"/>
              <w:left w:val="nil"/>
              <w:bottom w:val="nil"/>
              <w:right w:val="nil"/>
            </w:tcBorders>
          </w:tcPr>
          <w:p w14:paraId="2115F2F8" w14:textId="77777777" w:rsidR="005361A7" w:rsidRPr="007F2770" w:rsidRDefault="005361A7" w:rsidP="00D67BF8">
            <w:pPr>
              <w:pStyle w:val="TAL"/>
              <w:rPr>
                <w:ins w:id="577" w:author="vivo1" w:date="2024-04-01T21:45:00Z"/>
              </w:rPr>
            </w:pPr>
            <w:ins w:id="578" w:author="vivo1" w:date="2024-04-01T21:45:00Z">
              <w:r w:rsidRPr="007F2770">
                <w:t>octet 3</w:t>
              </w:r>
            </w:ins>
          </w:p>
          <w:p w14:paraId="6216D02F" w14:textId="77777777" w:rsidR="005361A7" w:rsidRPr="007F2770" w:rsidRDefault="005361A7" w:rsidP="00D67BF8">
            <w:pPr>
              <w:pStyle w:val="TAL"/>
              <w:rPr>
                <w:ins w:id="579" w:author="vivo1" w:date="2024-04-01T21:45:00Z"/>
              </w:rPr>
            </w:pPr>
          </w:p>
        </w:tc>
      </w:tr>
      <w:tr w:rsidR="005361A7" w:rsidRPr="007F2770" w14:paraId="44B9BA67" w14:textId="77777777" w:rsidTr="00D67BF8">
        <w:trPr>
          <w:cantSplit/>
          <w:trHeight w:val="104"/>
          <w:jc w:val="center"/>
          <w:ins w:id="580" w:author="vivo1" w:date="2024-04-01T21:45:00Z"/>
        </w:trPr>
        <w:tc>
          <w:tcPr>
            <w:tcW w:w="5769" w:type="dxa"/>
            <w:gridSpan w:val="8"/>
            <w:vMerge/>
            <w:tcBorders>
              <w:left w:val="single" w:sz="4" w:space="0" w:color="auto"/>
              <w:bottom w:val="single" w:sz="4" w:space="0" w:color="auto"/>
              <w:right w:val="single" w:sz="4" w:space="0" w:color="auto"/>
            </w:tcBorders>
          </w:tcPr>
          <w:p w14:paraId="749D99EE" w14:textId="77777777" w:rsidR="005361A7" w:rsidRPr="007F2770" w:rsidRDefault="005361A7" w:rsidP="00D67BF8">
            <w:pPr>
              <w:pStyle w:val="TAC"/>
              <w:rPr>
                <w:ins w:id="581" w:author="vivo1" w:date="2024-04-01T21:45:00Z"/>
              </w:rPr>
            </w:pPr>
          </w:p>
        </w:tc>
        <w:tc>
          <w:tcPr>
            <w:tcW w:w="1137" w:type="dxa"/>
            <w:tcBorders>
              <w:top w:val="nil"/>
              <w:left w:val="nil"/>
              <w:bottom w:val="nil"/>
              <w:right w:val="nil"/>
            </w:tcBorders>
          </w:tcPr>
          <w:p w14:paraId="5D2738C5" w14:textId="4A998C2C" w:rsidR="005361A7" w:rsidRPr="007F2770" w:rsidRDefault="005361A7" w:rsidP="00D67BF8">
            <w:pPr>
              <w:pStyle w:val="TAL"/>
              <w:rPr>
                <w:ins w:id="582" w:author="vivo1" w:date="2024-04-01T21:45:00Z"/>
                <w:lang w:eastAsia="zh-CN"/>
              </w:rPr>
            </w:pPr>
            <w:ins w:id="583" w:author="vivo1" w:date="2024-04-01T21:45:00Z">
              <w:r w:rsidRPr="007F2770">
                <w:t xml:space="preserve">octet </w:t>
              </w:r>
            </w:ins>
            <w:ins w:id="584" w:author="vivo1" w:date="2024-04-01T22:10:00Z">
              <w:r>
                <w:rPr>
                  <w:rFonts w:hint="eastAsia"/>
                  <w:lang w:eastAsia="zh-CN"/>
                </w:rPr>
                <w:t>8</w:t>
              </w:r>
            </w:ins>
          </w:p>
        </w:tc>
      </w:tr>
    </w:tbl>
    <w:p w14:paraId="2430DD48" w14:textId="548AFB63" w:rsidR="005361A7" w:rsidRPr="007F2770" w:rsidRDefault="005361A7" w:rsidP="005361A7">
      <w:pPr>
        <w:pStyle w:val="TF"/>
        <w:rPr>
          <w:ins w:id="585" w:author="vivo1" w:date="2024-04-01T21:45:00Z"/>
        </w:rPr>
      </w:pPr>
      <w:ins w:id="586" w:author="vivo1" w:date="2024-04-01T21:45:00Z">
        <w:r w:rsidRPr="007F2770">
          <w:t>Figure </w:t>
        </w:r>
      </w:ins>
      <w:ins w:id="587" w:author="vivo1" w:date="2024-04-01T21:47:00Z">
        <w:r w:rsidRPr="007F2770">
          <w:rPr>
            <w:lang w:val="en-US"/>
          </w:rPr>
          <w:t>9.</w:t>
        </w:r>
        <w:r>
          <w:rPr>
            <w:rFonts w:hint="eastAsia"/>
            <w:lang w:val="en-US" w:eastAsia="zh-CN"/>
          </w:rPr>
          <w:t>9.3.y.1</w:t>
        </w:r>
      </w:ins>
      <w:ins w:id="588" w:author="vivo1" w:date="2024-04-01T21:45:00Z">
        <w:r w:rsidRPr="007F2770">
          <w:t xml:space="preserve">: </w:t>
        </w:r>
      </w:ins>
      <w:ins w:id="589" w:author="vivo1" w:date="2024-04-01T21:47:00Z">
        <w:r>
          <w:rPr>
            <w:rFonts w:hint="eastAsia"/>
            <w:lang w:eastAsia="zh-CN"/>
          </w:rPr>
          <w:t>UE coarse location information</w:t>
        </w:r>
      </w:ins>
      <w:ins w:id="590" w:author="vivo1" w:date="2024-04-01T21:45:00Z">
        <w:r w:rsidRPr="007F2770">
          <w:t xml:space="preserve"> information element</w:t>
        </w:r>
      </w:ins>
    </w:p>
    <w:p w14:paraId="01A5E129" w14:textId="28E6F04C" w:rsidR="005361A7" w:rsidRPr="007F2770" w:rsidRDefault="005361A7" w:rsidP="005361A7">
      <w:pPr>
        <w:pStyle w:val="TH"/>
        <w:rPr>
          <w:ins w:id="591" w:author="vivo1" w:date="2024-04-01T21:45:00Z"/>
        </w:rPr>
      </w:pPr>
      <w:ins w:id="592" w:author="vivo1" w:date="2024-04-01T21:45:00Z">
        <w:r w:rsidRPr="007F2770">
          <w:lastRenderedPageBreak/>
          <w:t>Table </w:t>
        </w:r>
      </w:ins>
      <w:ins w:id="593" w:author="vivo1" w:date="2024-04-01T21:47:00Z">
        <w:r w:rsidRPr="007F2770">
          <w:rPr>
            <w:lang w:val="en-US"/>
          </w:rPr>
          <w:t>9.</w:t>
        </w:r>
        <w:r>
          <w:rPr>
            <w:rFonts w:hint="eastAsia"/>
            <w:lang w:val="en-US" w:eastAsia="zh-CN"/>
          </w:rPr>
          <w:t>9.3.y.1</w:t>
        </w:r>
      </w:ins>
      <w:ins w:id="594" w:author="vivo1" w:date="2024-04-01T21:45:00Z">
        <w:r w:rsidRPr="007F2770">
          <w:t xml:space="preserve">: </w:t>
        </w:r>
      </w:ins>
      <w:ins w:id="595" w:author="vivo1" w:date="2024-04-01T21:47:00Z">
        <w:r>
          <w:rPr>
            <w:rFonts w:hint="eastAsia"/>
            <w:lang w:eastAsia="zh-CN"/>
          </w:rPr>
          <w:t>UE coarse location information</w:t>
        </w:r>
        <w:r w:rsidRPr="007F2770">
          <w:t xml:space="preserve"> </w:t>
        </w:r>
      </w:ins>
      <w:ins w:id="596" w:author="vivo1" w:date="2024-04-01T21:45:00Z">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361A7" w:rsidRPr="007F2770" w14:paraId="5EDF895D" w14:textId="77777777" w:rsidTr="00D67BF8">
        <w:trPr>
          <w:cantSplit/>
          <w:jc w:val="center"/>
          <w:ins w:id="597" w:author="vivo1" w:date="2024-04-01T21:45:00Z"/>
        </w:trPr>
        <w:tc>
          <w:tcPr>
            <w:tcW w:w="7087" w:type="dxa"/>
          </w:tcPr>
          <w:p w14:paraId="53BB98BE" w14:textId="39A6E2B4" w:rsidR="005361A7" w:rsidRPr="007F2770" w:rsidRDefault="005361A7" w:rsidP="00D67BF8">
            <w:pPr>
              <w:pStyle w:val="TAL"/>
              <w:rPr>
                <w:ins w:id="598" w:author="vivo1" w:date="2024-04-01T21:45:00Z"/>
              </w:rPr>
            </w:pPr>
            <w:ins w:id="599" w:author="vivo1" w:date="2024-04-01T21:47:00Z">
              <w:r>
                <w:rPr>
                  <w:rFonts w:hint="eastAsia"/>
                  <w:lang w:eastAsia="zh-CN"/>
                </w:rPr>
                <w:t>UE coarse location information</w:t>
              </w:r>
            </w:ins>
            <w:ins w:id="600" w:author="vivo1" w:date="2024-04-01T21:56:00Z">
              <w:r>
                <w:rPr>
                  <w:rFonts w:hint="eastAsia"/>
                  <w:lang w:eastAsia="zh-CN"/>
                </w:rPr>
                <w:t xml:space="preserve"> con</w:t>
              </w:r>
            </w:ins>
            <w:ins w:id="601" w:author="vivo1" w:date="2024-04-01T21:57:00Z">
              <w:r>
                <w:rPr>
                  <w:rFonts w:hint="eastAsia"/>
                  <w:lang w:eastAsia="zh-CN"/>
                </w:rPr>
                <w:t>tents</w:t>
              </w:r>
            </w:ins>
            <w:ins w:id="602" w:author="vivo1" w:date="2024-04-01T21:45:00Z">
              <w:r w:rsidRPr="007F2770">
                <w:t xml:space="preserve"> (octets 3 to </w:t>
              </w:r>
            </w:ins>
            <w:ins w:id="603" w:author="vivo1" w:date="2024-04-01T22:11:00Z">
              <w:r>
                <w:rPr>
                  <w:rFonts w:hint="eastAsia"/>
                  <w:lang w:eastAsia="zh-CN"/>
                </w:rPr>
                <w:t>8</w:t>
              </w:r>
            </w:ins>
            <w:ins w:id="604" w:author="vivo1" w:date="2024-04-01T21:45:00Z">
              <w:r w:rsidRPr="007F2770">
                <w:t>)</w:t>
              </w:r>
            </w:ins>
          </w:p>
        </w:tc>
      </w:tr>
      <w:tr w:rsidR="005361A7" w:rsidRPr="007F2770" w14:paraId="2CF843CB" w14:textId="77777777" w:rsidTr="00D67BF8">
        <w:trPr>
          <w:cantSplit/>
          <w:jc w:val="center"/>
          <w:ins w:id="605" w:author="vivo1" w:date="2024-04-01T21:45:00Z"/>
        </w:trPr>
        <w:tc>
          <w:tcPr>
            <w:tcW w:w="7087" w:type="dxa"/>
          </w:tcPr>
          <w:p w14:paraId="40A5A002" w14:textId="7BD7DCAC" w:rsidR="005361A7" w:rsidRPr="007F2770" w:rsidRDefault="005361A7" w:rsidP="00EA1B97">
            <w:pPr>
              <w:pStyle w:val="TAL"/>
              <w:rPr>
                <w:ins w:id="606" w:author="vivo1" w:date="2024-04-01T21:45:00Z"/>
                <w:lang w:eastAsia="zh-CN"/>
              </w:rPr>
            </w:pPr>
            <w:ins w:id="607" w:author="vivo1" w:date="2024-04-01T21:45:00Z">
              <w:r w:rsidRPr="007F2770">
                <w:t xml:space="preserve">The </w:t>
              </w:r>
            </w:ins>
            <w:ins w:id="608" w:author="vivo1" w:date="2024-04-01T21:48:00Z">
              <w:r>
                <w:rPr>
                  <w:rFonts w:hint="eastAsia"/>
                  <w:lang w:eastAsia="zh-CN"/>
                </w:rPr>
                <w:t>UE coarse location information</w:t>
              </w:r>
            </w:ins>
            <w:ins w:id="609" w:author="vivo1" w:date="2024-04-01T21:45:00Z">
              <w:r w:rsidRPr="007F2770">
                <w:t xml:space="preserve"> contents contain</w:t>
              </w:r>
            </w:ins>
            <w:ins w:id="610" w:author="vivo1" w:date="2024-04-01T21:57:00Z">
              <w:r>
                <w:t xml:space="preserve"> </w:t>
              </w:r>
            </w:ins>
            <w:ins w:id="611" w:author="vivo1" w:date="2024-04-01T21:56:00Z">
              <w:r w:rsidRPr="005361A7">
                <w:t>the coarse location information reported by the UE.</w:t>
              </w:r>
            </w:ins>
            <w:ins w:id="612" w:author="vivo1" w:date="2024-04-02T15:12:00Z">
              <w:r w:rsidR="00EA1B97">
                <w:rPr>
                  <w:rFonts w:hint="eastAsia"/>
                  <w:lang w:eastAsia="zh-CN"/>
                </w:rPr>
                <w:t xml:space="preserve"> </w:t>
              </w:r>
            </w:ins>
            <w:ins w:id="613" w:author="vivo1" w:date="2024-04-01T21:56:00Z">
              <w:r w:rsidRPr="005361A7">
                <w:t xml:space="preserve">This field is coded as the </w:t>
              </w:r>
            </w:ins>
            <w:ins w:id="614" w:author="vivo1" w:date="2024-04-02T15:13:00Z">
              <w:r w:rsidR="00EA1B97" w:rsidRPr="00EA1B97">
                <w:rPr>
                  <w:i/>
                  <w:iCs/>
                </w:rPr>
                <w:t>coarseLocationInfo</w:t>
              </w:r>
              <w:r w:rsidR="00EA1B97" w:rsidRPr="00EA1B97">
                <w:t xml:space="preserve"> field defined in 3GPP</w:t>
              </w:r>
            </w:ins>
            <w:ins w:id="615" w:author="vivo1" w:date="2024-04-02T15:14:00Z">
              <w:r w:rsidR="00EA1B97" w:rsidRPr="007F2770">
                <w:t> </w:t>
              </w:r>
            </w:ins>
            <w:ins w:id="616" w:author="vivo1" w:date="2024-04-02T15:13:00Z">
              <w:r w:rsidR="00EA1B97" w:rsidRPr="00EA1B97">
                <w:t>TS</w:t>
              </w:r>
            </w:ins>
            <w:ins w:id="617" w:author="vivo1" w:date="2024-04-02T15:14:00Z">
              <w:r w:rsidR="00EA1B97" w:rsidRPr="007F2770">
                <w:t> </w:t>
              </w:r>
            </w:ins>
            <w:ins w:id="618" w:author="vivo1" w:date="2024-04-02T15:13:00Z">
              <w:r w:rsidR="00EA1B97" w:rsidRPr="00EA1B97">
                <w:t>36.331</w:t>
              </w:r>
            </w:ins>
            <w:ins w:id="619" w:author="vivo1" w:date="2024-04-02T15:14:00Z">
              <w:r w:rsidR="00EA1B97" w:rsidRPr="007F2770">
                <w:t> </w:t>
              </w:r>
              <w:r w:rsidR="00EA1B97">
                <w:rPr>
                  <w:rFonts w:hint="eastAsia"/>
                  <w:lang w:eastAsia="zh-CN"/>
                </w:rPr>
                <w:t>[</w:t>
              </w:r>
            </w:ins>
            <w:ins w:id="620" w:author="vivo1" w:date="2024-04-02T15:15:00Z">
              <w:r w:rsidR="00EA1B97">
                <w:rPr>
                  <w:rFonts w:hint="eastAsia"/>
                  <w:lang w:eastAsia="zh-CN"/>
                </w:rPr>
                <w:t>22</w:t>
              </w:r>
            </w:ins>
            <w:ins w:id="621" w:author="vivo1" w:date="2024-04-02T15:14:00Z">
              <w:r w:rsidR="00EA1B97">
                <w:rPr>
                  <w:rFonts w:hint="eastAsia"/>
                  <w:lang w:eastAsia="zh-CN"/>
                </w:rPr>
                <w:t>].</w:t>
              </w:r>
            </w:ins>
          </w:p>
        </w:tc>
      </w:tr>
      <w:tr w:rsidR="005361A7" w:rsidRPr="007F2770" w14:paraId="7BDEB3C3" w14:textId="77777777" w:rsidTr="00D67BF8">
        <w:trPr>
          <w:cantSplit/>
          <w:jc w:val="center"/>
          <w:ins w:id="622" w:author="vivo1" w:date="2024-04-01T21:45:00Z"/>
        </w:trPr>
        <w:tc>
          <w:tcPr>
            <w:tcW w:w="7087" w:type="dxa"/>
          </w:tcPr>
          <w:p w14:paraId="4B4D9F22" w14:textId="77777777" w:rsidR="005361A7" w:rsidRPr="007F2770" w:rsidRDefault="005361A7" w:rsidP="00D67BF8">
            <w:pPr>
              <w:pStyle w:val="TAL"/>
              <w:rPr>
                <w:ins w:id="623" w:author="vivo1" w:date="2024-04-01T21:45:00Z"/>
              </w:rPr>
            </w:pPr>
          </w:p>
        </w:tc>
      </w:tr>
    </w:tbl>
    <w:p w14:paraId="7794F589" w14:textId="77777777" w:rsidR="005361A7" w:rsidRDefault="005361A7" w:rsidP="0030421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964E9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BFC6" w14:textId="77777777" w:rsidR="00964E97" w:rsidRDefault="00964E97">
      <w:r>
        <w:separator/>
      </w:r>
    </w:p>
  </w:endnote>
  <w:endnote w:type="continuationSeparator" w:id="0">
    <w:p w14:paraId="517223F3" w14:textId="77777777" w:rsidR="00964E97" w:rsidRDefault="0096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386F" w14:textId="77777777" w:rsidR="00964E97" w:rsidRDefault="00964E97">
      <w:r>
        <w:separator/>
      </w:r>
    </w:p>
  </w:footnote>
  <w:footnote w:type="continuationSeparator" w:id="0">
    <w:p w14:paraId="6EA055C0" w14:textId="77777777" w:rsidR="00964E97" w:rsidRDefault="0096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1EB65E41"/>
    <w:multiLevelType w:val="hybridMultilevel"/>
    <w:tmpl w:val="C3984970"/>
    <w:lvl w:ilvl="0" w:tplc="4F6C6A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4B5C51E6"/>
    <w:multiLevelType w:val="hybridMultilevel"/>
    <w:tmpl w:val="77B279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4"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5"/>
  </w:num>
  <w:num w:numId="2" w16cid:durableId="1756902955">
    <w:abstractNumId w:val="2"/>
  </w:num>
  <w:num w:numId="3" w16cid:durableId="900140827">
    <w:abstractNumId w:val="1"/>
  </w:num>
  <w:num w:numId="4" w16cid:durableId="1732342493">
    <w:abstractNumId w:val="0"/>
  </w:num>
  <w:num w:numId="5" w16cid:durableId="1855806956">
    <w:abstractNumId w:val="64"/>
  </w:num>
  <w:num w:numId="6" w16cid:durableId="1803496747">
    <w:abstractNumId w:val="31"/>
  </w:num>
  <w:num w:numId="7" w16cid:durableId="125927421">
    <w:abstractNumId w:val="47"/>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3"/>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30"/>
  </w:num>
  <w:num w:numId="19" w16cid:durableId="1683895902">
    <w:abstractNumId w:val="58"/>
  </w:num>
  <w:num w:numId="20" w16cid:durableId="1442799650">
    <w:abstractNumId w:val="16"/>
  </w:num>
  <w:num w:numId="21" w16cid:durableId="1626349373">
    <w:abstractNumId w:val="35"/>
  </w:num>
  <w:num w:numId="22" w16cid:durableId="1433474915">
    <w:abstractNumId w:val="34"/>
  </w:num>
  <w:num w:numId="23" w16cid:durableId="1533957890">
    <w:abstractNumId w:val="43"/>
  </w:num>
  <w:num w:numId="24" w16cid:durableId="97920067">
    <w:abstractNumId w:val="37"/>
  </w:num>
  <w:num w:numId="25" w16cid:durableId="658920079">
    <w:abstractNumId w:val="23"/>
  </w:num>
  <w:num w:numId="26" w16cid:durableId="1550921175">
    <w:abstractNumId w:val="36"/>
  </w:num>
  <w:num w:numId="27" w16cid:durableId="1585185001">
    <w:abstractNumId w:val="71"/>
  </w:num>
  <w:num w:numId="28" w16cid:durableId="1897474540">
    <w:abstractNumId w:val="27"/>
  </w:num>
  <w:num w:numId="29" w16cid:durableId="352727279">
    <w:abstractNumId w:val="66"/>
  </w:num>
  <w:num w:numId="30" w16cid:durableId="1982420064">
    <w:abstractNumId w:val="39"/>
  </w:num>
  <w:num w:numId="31" w16cid:durableId="969822332">
    <w:abstractNumId w:val="62"/>
  </w:num>
  <w:num w:numId="32" w16cid:durableId="1035085695">
    <w:abstractNumId w:val="67"/>
  </w:num>
  <w:num w:numId="33" w16cid:durableId="409038415">
    <w:abstractNumId w:val="38"/>
  </w:num>
  <w:num w:numId="34" w16cid:durableId="1296057791">
    <w:abstractNumId w:val="54"/>
  </w:num>
  <w:num w:numId="35" w16cid:durableId="1853032021">
    <w:abstractNumId w:val="22"/>
  </w:num>
  <w:num w:numId="36" w16cid:durableId="795947740">
    <w:abstractNumId w:val="50"/>
  </w:num>
  <w:num w:numId="37" w16cid:durableId="1218978061">
    <w:abstractNumId w:val="55"/>
  </w:num>
  <w:num w:numId="38" w16cid:durableId="1820728759">
    <w:abstractNumId w:val="61"/>
  </w:num>
  <w:num w:numId="39" w16cid:durableId="380713055">
    <w:abstractNumId w:val="70"/>
  </w:num>
  <w:num w:numId="40" w16cid:durableId="1283069916">
    <w:abstractNumId w:val="49"/>
  </w:num>
  <w:num w:numId="41" w16cid:durableId="2141799699">
    <w:abstractNumId w:val="29"/>
  </w:num>
  <w:num w:numId="42" w16cid:durableId="791091489">
    <w:abstractNumId w:val="44"/>
  </w:num>
  <w:num w:numId="43" w16cid:durableId="320937642">
    <w:abstractNumId w:val="12"/>
  </w:num>
  <w:num w:numId="44" w16cid:durableId="752361759">
    <w:abstractNumId w:val="19"/>
  </w:num>
  <w:num w:numId="45" w16cid:durableId="327490166">
    <w:abstractNumId w:val="33"/>
  </w:num>
  <w:num w:numId="46" w16cid:durableId="2023892051">
    <w:abstractNumId w:val="56"/>
  </w:num>
  <w:num w:numId="47" w16cid:durableId="1320772399">
    <w:abstractNumId w:val="21"/>
  </w:num>
  <w:num w:numId="48" w16cid:durableId="956178011">
    <w:abstractNumId w:val="28"/>
  </w:num>
  <w:num w:numId="49" w16cid:durableId="1019165701">
    <w:abstractNumId w:val="11"/>
  </w:num>
  <w:num w:numId="50" w16cid:durableId="1313019896">
    <w:abstractNumId w:val="14"/>
  </w:num>
  <w:num w:numId="51" w16cid:durableId="2062053540">
    <w:abstractNumId w:val="48"/>
  </w:num>
  <w:num w:numId="52" w16cid:durableId="577517712">
    <w:abstractNumId w:val="63"/>
  </w:num>
  <w:num w:numId="53" w16cid:durableId="1633056357">
    <w:abstractNumId w:val="45"/>
  </w:num>
  <w:num w:numId="54" w16cid:durableId="349992051">
    <w:abstractNumId w:val="25"/>
  </w:num>
  <w:num w:numId="55" w16cid:durableId="1924530261">
    <w:abstractNumId w:val="24"/>
  </w:num>
  <w:num w:numId="56" w16cid:durableId="1093091365">
    <w:abstractNumId w:val="17"/>
  </w:num>
  <w:num w:numId="57" w16cid:durableId="1545633454">
    <w:abstractNumId w:val="53"/>
  </w:num>
  <w:num w:numId="58" w16cid:durableId="1996914386">
    <w:abstractNumId w:val="57"/>
  </w:num>
  <w:num w:numId="59" w16cid:durableId="1356492525">
    <w:abstractNumId w:val="60"/>
  </w:num>
  <w:num w:numId="60" w16cid:durableId="862691">
    <w:abstractNumId w:val="59"/>
  </w:num>
  <w:num w:numId="61" w16cid:durableId="177162619">
    <w:abstractNumId w:val="20"/>
  </w:num>
  <w:num w:numId="62" w16cid:durableId="2060352120">
    <w:abstractNumId w:val="46"/>
  </w:num>
  <w:num w:numId="63" w16cid:durableId="464735764">
    <w:abstractNumId w:val="52"/>
  </w:num>
  <w:num w:numId="64" w16cid:durableId="1857965047">
    <w:abstractNumId w:val="42"/>
  </w:num>
  <w:num w:numId="65" w16cid:durableId="260067131">
    <w:abstractNumId w:val="68"/>
  </w:num>
  <w:num w:numId="66" w16cid:durableId="181093350">
    <w:abstractNumId w:val="41"/>
  </w:num>
  <w:num w:numId="67" w16cid:durableId="733938428">
    <w:abstractNumId w:val="65"/>
  </w:num>
  <w:num w:numId="68" w16cid:durableId="2018147166">
    <w:abstractNumId w:val="69"/>
  </w:num>
  <w:num w:numId="69" w16cid:durableId="1607225097">
    <w:abstractNumId w:val="40"/>
  </w:num>
  <w:num w:numId="70" w16cid:durableId="1709604248">
    <w:abstractNumId w:val="32"/>
  </w:num>
  <w:num w:numId="71" w16cid:durableId="1124736994">
    <w:abstractNumId w:val="18"/>
  </w:num>
  <w:num w:numId="72" w16cid:durableId="870844397">
    <w:abstractNumId w:val="51"/>
  </w:num>
  <w:num w:numId="73" w16cid:durableId="892811889">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8FAJwZ5WgtAAAA"/>
  </w:docVars>
  <w:rsids>
    <w:rsidRoot w:val="00022E4A"/>
    <w:rsid w:val="0000249B"/>
    <w:rsid w:val="00017517"/>
    <w:rsid w:val="00022E4A"/>
    <w:rsid w:val="00027358"/>
    <w:rsid w:val="0003662D"/>
    <w:rsid w:val="00036D9E"/>
    <w:rsid w:val="00067EDC"/>
    <w:rsid w:val="000827C0"/>
    <w:rsid w:val="000A26D6"/>
    <w:rsid w:val="000A6394"/>
    <w:rsid w:val="000B47CB"/>
    <w:rsid w:val="000B5BE3"/>
    <w:rsid w:val="000B7FED"/>
    <w:rsid w:val="000C038A"/>
    <w:rsid w:val="000C6598"/>
    <w:rsid w:val="000D44B3"/>
    <w:rsid w:val="000E249E"/>
    <w:rsid w:val="000F1FF0"/>
    <w:rsid w:val="000F7F5C"/>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5B65"/>
    <w:rsid w:val="002E61F0"/>
    <w:rsid w:val="002F4302"/>
    <w:rsid w:val="002F6C56"/>
    <w:rsid w:val="00304215"/>
    <w:rsid w:val="00305409"/>
    <w:rsid w:val="003157CB"/>
    <w:rsid w:val="00345EB7"/>
    <w:rsid w:val="003570EC"/>
    <w:rsid w:val="003609EF"/>
    <w:rsid w:val="0036231A"/>
    <w:rsid w:val="00374DD4"/>
    <w:rsid w:val="00394338"/>
    <w:rsid w:val="003B70D7"/>
    <w:rsid w:val="003C4AA7"/>
    <w:rsid w:val="003D6D0D"/>
    <w:rsid w:val="003E0697"/>
    <w:rsid w:val="003E1A36"/>
    <w:rsid w:val="003F46F8"/>
    <w:rsid w:val="004055BD"/>
    <w:rsid w:val="00405A30"/>
    <w:rsid w:val="00406EB8"/>
    <w:rsid w:val="00410371"/>
    <w:rsid w:val="00411D5F"/>
    <w:rsid w:val="00411E1E"/>
    <w:rsid w:val="00413C58"/>
    <w:rsid w:val="00420F6F"/>
    <w:rsid w:val="00422B8A"/>
    <w:rsid w:val="004242F1"/>
    <w:rsid w:val="004409EB"/>
    <w:rsid w:val="004508EF"/>
    <w:rsid w:val="004520B3"/>
    <w:rsid w:val="004524B9"/>
    <w:rsid w:val="0045578E"/>
    <w:rsid w:val="00466FBF"/>
    <w:rsid w:val="00473FCC"/>
    <w:rsid w:val="004853BB"/>
    <w:rsid w:val="004B75B7"/>
    <w:rsid w:val="004C4940"/>
    <w:rsid w:val="004C6C28"/>
    <w:rsid w:val="005141D9"/>
    <w:rsid w:val="0051580D"/>
    <w:rsid w:val="00520CA3"/>
    <w:rsid w:val="00521883"/>
    <w:rsid w:val="00522CC7"/>
    <w:rsid w:val="005256B1"/>
    <w:rsid w:val="005361A7"/>
    <w:rsid w:val="00537D67"/>
    <w:rsid w:val="00543127"/>
    <w:rsid w:val="0054487B"/>
    <w:rsid w:val="0054633E"/>
    <w:rsid w:val="00547111"/>
    <w:rsid w:val="00563304"/>
    <w:rsid w:val="00583A51"/>
    <w:rsid w:val="00590DE2"/>
    <w:rsid w:val="00592D74"/>
    <w:rsid w:val="00597B9A"/>
    <w:rsid w:val="005D3CF3"/>
    <w:rsid w:val="005D4B49"/>
    <w:rsid w:val="005E2C44"/>
    <w:rsid w:val="005F4610"/>
    <w:rsid w:val="00600E64"/>
    <w:rsid w:val="0060477B"/>
    <w:rsid w:val="00605CF9"/>
    <w:rsid w:val="006069B5"/>
    <w:rsid w:val="0061156C"/>
    <w:rsid w:val="00612165"/>
    <w:rsid w:val="00621188"/>
    <w:rsid w:val="006257ED"/>
    <w:rsid w:val="00635210"/>
    <w:rsid w:val="00645255"/>
    <w:rsid w:val="0064705A"/>
    <w:rsid w:val="0065210E"/>
    <w:rsid w:val="00653DE4"/>
    <w:rsid w:val="00654E40"/>
    <w:rsid w:val="00657B2B"/>
    <w:rsid w:val="00661531"/>
    <w:rsid w:val="00661837"/>
    <w:rsid w:val="0066573A"/>
    <w:rsid w:val="00665C47"/>
    <w:rsid w:val="00666601"/>
    <w:rsid w:val="00673E7D"/>
    <w:rsid w:val="0067736F"/>
    <w:rsid w:val="006811BA"/>
    <w:rsid w:val="00684AAB"/>
    <w:rsid w:val="00693E69"/>
    <w:rsid w:val="00695808"/>
    <w:rsid w:val="00696381"/>
    <w:rsid w:val="006A2FC5"/>
    <w:rsid w:val="006B38E6"/>
    <w:rsid w:val="006B423F"/>
    <w:rsid w:val="006B46FB"/>
    <w:rsid w:val="006C28BB"/>
    <w:rsid w:val="006C37A4"/>
    <w:rsid w:val="006C4DCE"/>
    <w:rsid w:val="006C70A7"/>
    <w:rsid w:val="006C78C5"/>
    <w:rsid w:val="006D19DB"/>
    <w:rsid w:val="006D43E0"/>
    <w:rsid w:val="006D4738"/>
    <w:rsid w:val="006E21FB"/>
    <w:rsid w:val="006E471A"/>
    <w:rsid w:val="006E4BED"/>
    <w:rsid w:val="006E53AF"/>
    <w:rsid w:val="006F5D5C"/>
    <w:rsid w:val="006F7EDC"/>
    <w:rsid w:val="00701927"/>
    <w:rsid w:val="0071114C"/>
    <w:rsid w:val="00724383"/>
    <w:rsid w:val="00726D25"/>
    <w:rsid w:val="0073365A"/>
    <w:rsid w:val="007359E2"/>
    <w:rsid w:val="00743BF7"/>
    <w:rsid w:val="007506B3"/>
    <w:rsid w:val="0075287C"/>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5461F"/>
    <w:rsid w:val="008626E7"/>
    <w:rsid w:val="00870EE7"/>
    <w:rsid w:val="008863B9"/>
    <w:rsid w:val="00887A9F"/>
    <w:rsid w:val="00887B76"/>
    <w:rsid w:val="008A08B7"/>
    <w:rsid w:val="008A0999"/>
    <w:rsid w:val="008A1361"/>
    <w:rsid w:val="008A45A6"/>
    <w:rsid w:val="008B0EC4"/>
    <w:rsid w:val="008C34B4"/>
    <w:rsid w:val="008D3CCC"/>
    <w:rsid w:val="008E4927"/>
    <w:rsid w:val="008E6AE3"/>
    <w:rsid w:val="008E706B"/>
    <w:rsid w:val="008F18BC"/>
    <w:rsid w:val="008F3789"/>
    <w:rsid w:val="008F49BB"/>
    <w:rsid w:val="008F686C"/>
    <w:rsid w:val="00907AB3"/>
    <w:rsid w:val="009148DE"/>
    <w:rsid w:val="0091516E"/>
    <w:rsid w:val="00916F3E"/>
    <w:rsid w:val="009200B3"/>
    <w:rsid w:val="009216E3"/>
    <w:rsid w:val="00921B2A"/>
    <w:rsid w:val="00923BCA"/>
    <w:rsid w:val="00925C38"/>
    <w:rsid w:val="0093789A"/>
    <w:rsid w:val="00941E30"/>
    <w:rsid w:val="00945FAD"/>
    <w:rsid w:val="00964480"/>
    <w:rsid w:val="00964E97"/>
    <w:rsid w:val="0096733A"/>
    <w:rsid w:val="00967F8C"/>
    <w:rsid w:val="009777D9"/>
    <w:rsid w:val="00991B88"/>
    <w:rsid w:val="009A3F66"/>
    <w:rsid w:val="009A5753"/>
    <w:rsid w:val="009A579D"/>
    <w:rsid w:val="009B255F"/>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E2A"/>
    <w:rsid w:val="00B05957"/>
    <w:rsid w:val="00B065E3"/>
    <w:rsid w:val="00B13EBE"/>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821"/>
    <w:rsid w:val="00C13B53"/>
    <w:rsid w:val="00C23ABD"/>
    <w:rsid w:val="00C250D1"/>
    <w:rsid w:val="00C32DCF"/>
    <w:rsid w:val="00C346EF"/>
    <w:rsid w:val="00C60551"/>
    <w:rsid w:val="00C663EE"/>
    <w:rsid w:val="00C66BA2"/>
    <w:rsid w:val="00C714DC"/>
    <w:rsid w:val="00C77584"/>
    <w:rsid w:val="00C870F6"/>
    <w:rsid w:val="00C935DD"/>
    <w:rsid w:val="00C93921"/>
    <w:rsid w:val="00C94059"/>
    <w:rsid w:val="00C95985"/>
    <w:rsid w:val="00CA26A9"/>
    <w:rsid w:val="00CA6997"/>
    <w:rsid w:val="00CA6ECE"/>
    <w:rsid w:val="00CB5A8C"/>
    <w:rsid w:val="00CC5026"/>
    <w:rsid w:val="00CC68D0"/>
    <w:rsid w:val="00CC7AA1"/>
    <w:rsid w:val="00CD037D"/>
    <w:rsid w:val="00CD1F73"/>
    <w:rsid w:val="00CD20D6"/>
    <w:rsid w:val="00CD5AE0"/>
    <w:rsid w:val="00D03F9A"/>
    <w:rsid w:val="00D06D51"/>
    <w:rsid w:val="00D24991"/>
    <w:rsid w:val="00D45F96"/>
    <w:rsid w:val="00D50255"/>
    <w:rsid w:val="00D570FE"/>
    <w:rsid w:val="00D66520"/>
    <w:rsid w:val="00D74FCA"/>
    <w:rsid w:val="00D80124"/>
    <w:rsid w:val="00D84AE9"/>
    <w:rsid w:val="00D876AB"/>
    <w:rsid w:val="00D96194"/>
    <w:rsid w:val="00DA1702"/>
    <w:rsid w:val="00DA2482"/>
    <w:rsid w:val="00DA4933"/>
    <w:rsid w:val="00DB3CF0"/>
    <w:rsid w:val="00DD5E79"/>
    <w:rsid w:val="00DD6D42"/>
    <w:rsid w:val="00DE34CF"/>
    <w:rsid w:val="00DF3774"/>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96D38"/>
    <w:rsid w:val="00EA147E"/>
    <w:rsid w:val="00EA1B97"/>
    <w:rsid w:val="00EA5231"/>
    <w:rsid w:val="00EB09B7"/>
    <w:rsid w:val="00EB2323"/>
    <w:rsid w:val="00EB4762"/>
    <w:rsid w:val="00EB589F"/>
    <w:rsid w:val="00EB6734"/>
    <w:rsid w:val="00EC187F"/>
    <w:rsid w:val="00EC5543"/>
    <w:rsid w:val="00EE7D7C"/>
    <w:rsid w:val="00EF5533"/>
    <w:rsid w:val="00F00CB7"/>
    <w:rsid w:val="00F25D98"/>
    <w:rsid w:val="00F300FB"/>
    <w:rsid w:val="00F441B0"/>
    <w:rsid w:val="00F532FB"/>
    <w:rsid w:val="00F61657"/>
    <w:rsid w:val="00F63900"/>
    <w:rsid w:val="00F67192"/>
    <w:rsid w:val="00F72E59"/>
    <w:rsid w:val="00F813BD"/>
    <w:rsid w:val="00FA5FBE"/>
    <w:rsid w:val="00FB23C6"/>
    <w:rsid w:val="00FB6386"/>
    <w:rsid w:val="00FC2481"/>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34</Pages>
  <Words>15281</Words>
  <Characters>87107</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25</cp:revision>
  <cp:lastPrinted>1900-01-01T00:00:00Z</cp:lastPrinted>
  <dcterms:created xsi:type="dcterms:W3CDTF">2024-03-28T08:57:00Z</dcterms:created>
  <dcterms:modified xsi:type="dcterms:W3CDTF">2024-04-08T01:34:00Z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